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04C931" w14:textId="5D830416" w:rsidR="002008FC" w:rsidRPr="007D3E81" w:rsidRDefault="002008FC" w:rsidP="002008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FA2E22">
        <w:rPr>
          <w:b/>
          <w:i/>
          <w:noProof/>
          <w:sz w:val="28"/>
        </w:rPr>
        <w:t>R3-215140</w:t>
      </w:r>
    </w:p>
    <w:p w14:paraId="1BA73AD7" w14:textId="77777777" w:rsidR="002008FC" w:rsidRDefault="002008FC" w:rsidP="002008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7A22B92F" w14:textId="77777777" w:rsidR="00E124FA" w:rsidRPr="007D3E81" w:rsidRDefault="00E124FA" w:rsidP="00E124FA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212744C6" w14:textId="77777777" w:rsidR="00E124FA" w:rsidRPr="007D3E81" w:rsidRDefault="00E124FA" w:rsidP="00E124FA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Pr="00DA203C">
        <w:rPr>
          <w:rFonts w:ascii="Arial" w:hAnsi="Arial"/>
          <w:sz w:val="24"/>
          <w:lang w:eastAsia="zh-CN"/>
        </w:rPr>
        <w:t xml:space="preserve">(TP to TS </w:t>
      </w:r>
      <w:r>
        <w:rPr>
          <w:rFonts w:ascii="Arial" w:hAnsi="Arial"/>
          <w:sz w:val="24"/>
          <w:lang w:eastAsia="zh-CN"/>
        </w:rPr>
        <w:t>38.413</w:t>
      </w:r>
      <w:r w:rsidRPr="00DA203C">
        <w:rPr>
          <w:rFonts w:ascii="Arial" w:hAnsi="Arial"/>
          <w:sz w:val="24"/>
          <w:lang w:eastAsia="zh-CN"/>
        </w:rPr>
        <w:t xml:space="preserve"> BL CR) </w:t>
      </w:r>
      <w:r>
        <w:rPr>
          <w:rFonts w:ascii="Arial" w:hAnsi="Arial"/>
          <w:sz w:val="24"/>
          <w:lang w:eastAsia="zh-CN"/>
        </w:rPr>
        <w:t>Multicast Session Management</w:t>
      </w:r>
    </w:p>
    <w:p w14:paraId="7A862DC7" w14:textId="660B395B" w:rsidR="00E124FA" w:rsidRPr="00FA2E22" w:rsidRDefault="00E124FA" w:rsidP="00FA2E22">
      <w:pPr>
        <w:tabs>
          <w:tab w:val="left" w:pos="1985"/>
        </w:tabs>
        <w:ind w:left="2168" w:hangingChars="900" w:hanging="2168"/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FA2E22" w:rsidRPr="00FA2E22">
        <w:rPr>
          <w:rFonts w:ascii="Arial" w:hAnsi="Arial"/>
          <w:sz w:val="24"/>
          <w:lang w:eastAsia="zh-CN"/>
        </w:rPr>
        <w:t>Huawei, CBN, Lenovo, Motorola Mobility, Qualcomm Incorporated, China Unicom, China Telecom</w:t>
      </w:r>
      <w:bookmarkStart w:id="1" w:name="_GoBack"/>
      <w:r w:rsidR="004B39EF">
        <w:rPr>
          <w:rFonts w:ascii="Arial" w:hAnsi="Arial"/>
          <w:sz w:val="24"/>
          <w:lang w:eastAsia="zh-CN"/>
        </w:rPr>
        <w:t>, CMCC</w:t>
      </w:r>
      <w:bookmarkEnd w:id="1"/>
    </w:p>
    <w:p w14:paraId="089720EF" w14:textId="77777777" w:rsidR="00E124FA" w:rsidRPr="007D3E81" w:rsidRDefault="00E124FA" w:rsidP="00E124FA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22.2.2</w:t>
      </w:r>
    </w:p>
    <w:p w14:paraId="28D72B32" w14:textId="77777777" w:rsidR="00E124FA" w:rsidRPr="007D3E81" w:rsidRDefault="00E124FA" w:rsidP="00E124FA">
      <w:pPr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>
        <w:rPr>
          <w:rFonts w:ascii="Arial" w:hAnsi="Arial"/>
          <w:sz w:val="24"/>
        </w:rPr>
        <w:t xml:space="preserve">  Other</w:t>
      </w:r>
    </w:p>
    <w:p w14:paraId="61A0E3BF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744DF445" w14:textId="77777777" w:rsidR="00B40405" w:rsidRDefault="00B40405" w:rsidP="00B40405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 w:hint="eastAsia"/>
          <w:b w:val="0"/>
          <w:lang w:eastAsia="zh-CN"/>
        </w:rPr>
        <w:t>A</w:t>
      </w:r>
      <w:r>
        <w:rPr>
          <w:rFonts w:eastAsiaTheme="minorEastAsia"/>
          <w:b w:val="0"/>
          <w:lang w:eastAsia="zh-CN"/>
        </w:rPr>
        <w:t>s discussed in [1], the following proposals are achieved:</w:t>
      </w:r>
    </w:p>
    <w:p w14:paraId="262B3648" w14:textId="77777777" w:rsidR="002008FC" w:rsidRPr="00514541" w:rsidRDefault="002008FC" w:rsidP="002008FC">
      <w:pPr>
        <w:tabs>
          <w:tab w:val="right" w:pos="9641"/>
        </w:tabs>
        <w:spacing w:before="180"/>
        <w:rPr>
          <w:rFonts w:eastAsiaTheme="minorEastAsia"/>
          <w:b/>
          <w:lang w:val="en-US" w:eastAsia="zh-CN"/>
        </w:rPr>
      </w:pPr>
      <w:r w:rsidRPr="002E29FA">
        <w:rPr>
          <w:rFonts w:eastAsiaTheme="minorEastAsia" w:hint="eastAsia"/>
          <w:b/>
          <w:lang w:val="en-US" w:eastAsia="zh-CN"/>
        </w:rPr>
        <w:t>P</w:t>
      </w:r>
      <w:r w:rsidRPr="002E29FA">
        <w:rPr>
          <w:rFonts w:eastAsiaTheme="minorEastAsia"/>
          <w:b/>
          <w:lang w:val="en-US" w:eastAsia="zh-CN"/>
        </w:rPr>
        <w:t xml:space="preserve">roposal </w:t>
      </w:r>
      <w:r>
        <w:rPr>
          <w:rFonts w:eastAsiaTheme="minorEastAsia"/>
          <w:b/>
          <w:lang w:val="en-US" w:eastAsia="zh-CN"/>
        </w:rPr>
        <w:t>1</w:t>
      </w:r>
      <w:r w:rsidRPr="002E29FA">
        <w:rPr>
          <w:rFonts w:eastAsiaTheme="minorEastAsia"/>
          <w:b/>
          <w:lang w:val="en-US" w:eastAsia="zh-CN"/>
        </w:rPr>
        <w:t xml:space="preserve">: </w:t>
      </w:r>
      <w:r w:rsidRPr="00F95B16">
        <w:rPr>
          <w:rFonts w:eastAsiaTheme="minorEastAsia"/>
          <w:b/>
          <w:lang w:val="en-US" w:eastAsia="zh-CN"/>
        </w:rPr>
        <w:t xml:space="preserve">Update NGAP: </w:t>
      </w:r>
      <w:r w:rsidRPr="00F95B16">
        <w:rPr>
          <w:rFonts w:cs="Arial"/>
          <w:b/>
          <w:bCs/>
          <w:i/>
          <w:iCs/>
          <w:lang w:eastAsia="ja-JP"/>
        </w:rPr>
        <w:t xml:space="preserve">PDU Session Resource </w:t>
      </w:r>
      <w:r w:rsidRPr="00F95B16">
        <w:rPr>
          <w:rFonts w:cs="Arial" w:hint="eastAsia"/>
          <w:b/>
          <w:bCs/>
          <w:i/>
          <w:iCs/>
          <w:lang w:eastAsia="ja-JP"/>
        </w:rPr>
        <w:t>Modify</w:t>
      </w:r>
      <w:r w:rsidRPr="00F95B16">
        <w:rPr>
          <w:rFonts w:cs="Arial"/>
          <w:b/>
          <w:bCs/>
          <w:i/>
          <w:iCs/>
          <w:lang w:eastAsia="ja-JP"/>
        </w:rPr>
        <w:t xml:space="preserve"> Request Transfer </w:t>
      </w:r>
      <w:r w:rsidRPr="00F95B16">
        <w:rPr>
          <w:rFonts w:cs="Arial"/>
          <w:b/>
          <w:bCs/>
          <w:iCs/>
          <w:lang w:eastAsia="ja-JP"/>
        </w:rPr>
        <w:t xml:space="preserve">IE and </w:t>
      </w:r>
      <w:r w:rsidRPr="00F95B16">
        <w:rPr>
          <w:rFonts w:cs="Arial"/>
          <w:b/>
          <w:bCs/>
          <w:i/>
          <w:iCs/>
          <w:lang w:eastAsia="ja-JP"/>
        </w:rPr>
        <w:t xml:space="preserve">PDU Session Resource Setup Request Transfer </w:t>
      </w:r>
      <w:r w:rsidRPr="00F95B16">
        <w:rPr>
          <w:rFonts w:cs="Arial"/>
          <w:b/>
          <w:bCs/>
          <w:iCs/>
          <w:lang w:eastAsia="ja-JP"/>
        </w:rPr>
        <w:t>IE to include detailed MBS Context.</w:t>
      </w:r>
      <w:r w:rsidRPr="00F95B16">
        <w:rPr>
          <w:rFonts w:eastAsiaTheme="minorEastAsia"/>
          <w:b/>
          <w:lang w:val="en-US" w:eastAsia="zh-CN"/>
        </w:rPr>
        <w:tab/>
      </w:r>
    </w:p>
    <w:p w14:paraId="62CE21B3" w14:textId="77777777" w:rsidR="002008FC" w:rsidRPr="00514541" w:rsidRDefault="002008FC" w:rsidP="002008FC">
      <w:pPr>
        <w:spacing w:before="180"/>
        <w:rPr>
          <w:rFonts w:eastAsiaTheme="minorEastAsia"/>
          <w:b/>
          <w:lang w:eastAsia="zh-CN"/>
        </w:rPr>
      </w:pPr>
      <w:r w:rsidRPr="004C0847">
        <w:rPr>
          <w:rFonts w:eastAsiaTheme="minorEastAsia" w:hint="eastAsia"/>
          <w:b/>
          <w:lang w:eastAsia="zh-CN"/>
        </w:rPr>
        <w:t>P</w:t>
      </w:r>
      <w:r w:rsidRPr="004C0847">
        <w:rPr>
          <w:rFonts w:eastAsiaTheme="minorEastAsia"/>
          <w:b/>
          <w:lang w:eastAsia="zh-CN"/>
        </w:rPr>
        <w:t>roposal</w:t>
      </w:r>
      <w:r>
        <w:rPr>
          <w:rFonts w:eastAsiaTheme="minorEastAsia"/>
          <w:b/>
          <w:lang w:eastAsia="zh-CN"/>
        </w:rPr>
        <w:t xml:space="preserve"> 2</w:t>
      </w:r>
      <w:r w:rsidRPr="004C0847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I</w:t>
      </w:r>
      <w:r w:rsidRPr="004C0847">
        <w:rPr>
          <w:rFonts w:eastAsiaTheme="minorEastAsia"/>
          <w:b/>
          <w:lang w:eastAsia="zh-CN"/>
        </w:rPr>
        <w:t xml:space="preserve">ntroduce </w:t>
      </w:r>
      <w:r>
        <w:rPr>
          <w:rFonts w:eastAsiaTheme="minorEastAsia"/>
          <w:b/>
          <w:lang w:eastAsia="zh-CN"/>
        </w:rPr>
        <w:t xml:space="preserve">non UE associated </w:t>
      </w:r>
      <w:r w:rsidRPr="00F44946">
        <w:rPr>
          <w:rFonts w:eastAsiaTheme="minorEastAsia"/>
          <w:b/>
          <w:lang w:eastAsia="zh-CN"/>
        </w:rPr>
        <w:t>class1</w:t>
      </w:r>
      <w:r>
        <w:rPr>
          <w:rFonts w:eastAsiaTheme="minorEastAsia"/>
          <w:b/>
          <w:lang w:eastAsia="zh-CN"/>
        </w:rPr>
        <w:t xml:space="preserve"> NGAP: Multicast </w:t>
      </w:r>
      <w:r w:rsidRPr="004C0847">
        <w:rPr>
          <w:rFonts w:eastAsiaTheme="minorEastAsia"/>
          <w:b/>
          <w:lang w:eastAsia="zh-CN"/>
        </w:rPr>
        <w:t xml:space="preserve">Session </w:t>
      </w:r>
      <w:r>
        <w:rPr>
          <w:rFonts w:eastAsiaTheme="minorEastAsia"/>
          <w:b/>
          <w:lang w:eastAsia="zh-CN"/>
        </w:rPr>
        <w:t>A</w:t>
      </w:r>
      <w:r w:rsidRPr="004C0847">
        <w:rPr>
          <w:rFonts w:eastAsiaTheme="minorEastAsia"/>
          <w:b/>
          <w:lang w:eastAsia="zh-CN"/>
        </w:rPr>
        <w:t>ctivation/</w:t>
      </w:r>
      <w:r>
        <w:rPr>
          <w:rFonts w:eastAsiaTheme="minorEastAsia"/>
          <w:b/>
          <w:lang w:eastAsia="zh-CN"/>
        </w:rPr>
        <w:t>D</w:t>
      </w:r>
      <w:r w:rsidRPr="004C0847">
        <w:rPr>
          <w:rFonts w:eastAsiaTheme="minorEastAsia"/>
          <w:b/>
          <w:lang w:eastAsia="zh-CN"/>
        </w:rPr>
        <w:t>eactivation procedures.</w:t>
      </w:r>
      <w:r>
        <w:rPr>
          <w:rFonts w:eastAsiaTheme="minorEastAsia"/>
          <w:b/>
          <w:lang w:eastAsia="zh-CN"/>
        </w:rPr>
        <w:t xml:space="preserve"> With NGAP: </w:t>
      </w:r>
      <w:r w:rsidRPr="00875FBE">
        <w:rPr>
          <w:rFonts w:eastAsiaTheme="minorEastAsia"/>
          <w:b/>
          <w:lang w:eastAsia="zh-CN"/>
        </w:rPr>
        <w:t xml:space="preserve">MULTICAST SESSION </w:t>
      </w:r>
      <w:r w:rsidRPr="000E38AC">
        <w:rPr>
          <w:rFonts w:eastAsiaTheme="minorEastAsia"/>
          <w:b/>
          <w:lang w:eastAsia="zh-CN"/>
        </w:rPr>
        <w:t>ACTIVATION</w:t>
      </w:r>
      <w:r w:rsidRPr="000F3430">
        <w:rPr>
          <w:rFonts w:eastAsiaTheme="minorEastAsia"/>
          <w:b/>
          <w:lang w:eastAsia="zh-CN"/>
        </w:rPr>
        <w:t xml:space="preserve"> </w:t>
      </w:r>
      <w:r w:rsidRPr="00514541">
        <w:rPr>
          <w:b/>
          <w:lang w:eastAsia="zh-CN"/>
        </w:rPr>
        <w:t>REQUEST</w:t>
      </w:r>
      <w:r w:rsidRPr="00514541">
        <w:rPr>
          <w:rFonts w:asciiTheme="minorEastAsia" w:eastAsiaTheme="minorEastAsia" w:hAnsiTheme="minorEastAsia"/>
          <w:b/>
          <w:lang w:eastAsia="zh-CN"/>
        </w:rPr>
        <w:t>/</w:t>
      </w:r>
      <w:r w:rsidRPr="00514541">
        <w:rPr>
          <w:b/>
          <w:lang w:eastAsia="zh-CN"/>
        </w:rPr>
        <w:t>RESPONSE</w:t>
      </w:r>
      <w:r>
        <w:rPr>
          <w:b/>
          <w:lang w:eastAsia="zh-CN"/>
        </w:rPr>
        <w:t>/</w:t>
      </w:r>
      <w:r w:rsidRPr="00186B39">
        <w:t xml:space="preserve"> </w:t>
      </w:r>
      <w:r w:rsidRPr="00186B39">
        <w:rPr>
          <w:b/>
          <w:lang w:eastAsia="zh-CN"/>
        </w:rPr>
        <w:t>FAILURE</w:t>
      </w:r>
      <w:r>
        <w:rPr>
          <w:rFonts w:eastAsiaTheme="minorEastAsia"/>
          <w:b/>
          <w:lang w:eastAsia="zh-CN"/>
        </w:rPr>
        <w:t xml:space="preserve"> messages and </w:t>
      </w:r>
      <w:r w:rsidRPr="00875FBE">
        <w:rPr>
          <w:rFonts w:eastAsiaTheme="minorEastAsia"/>
          <w:b/>
          <w:lang w:eastAsia="zh-CN"/>
        </w:rPr>
        <w:t xml:space="preserve">MULTICAST SESSION </w:t>
      </w:r>
      <w:r w:rsidRPr="000F3430">
        <w:rPr>
          <w:rFonts w:eastAsiaTheme="minorEastAsia"/>
          <w:b/>
          <w:lang w:eastAsia="zh-CN"/>
        </w:rPr>
        <w:t xml:space="preserve">DEACTIVATION </w:t>
      </w:r>
      <w:r w:rsidRPr="00F33816">
        <w:rPr>
          <w:b/>
          <w:lang w:eastAsia="zh-CN"/>
        </w:rPr>
        <w:t>REQUEST</w:t>
      </w:r>
      <w:r w:rsidRPr="00F33816">
        <w:rPr>
          <w:rFonts w:asciiTheme="minorEastAsia" w:eastAsiaTheme="minorEastAsia" w:hAnsiTheme="minorEastAsia"/>
          <w:b/>
          <w:lang w:eastAsia="zh-CN"/>
        </w:rPr>
        <w:t>/</w:t>
      </w:r>
      <w:r w:rsidRPr="00F33816">
        <w:rPr>
          <w:b/>
          <w:lang w:eastAsia="zh-CN"/>
        </w:rPr>
        <w:t>RESPONSE</w:t>
      </w:r>
      <w:r>
        <w:rPr>
          <w:rFonts w:eastAsiaTheme="minorEastAsia"/>
          <w:b/>
          <w:lang w:eastAsia="zh-CN"/>
        </w:rPr>
        <w:t xml:space="preserve"> messages, and </w:t>
      </w:r>
      <w:r>
        <w:rPr>
          <w:rFonts w:eastAsiaTheme="minorEastAsia" w:hint="eastAsia"/>
          <w:b/>
          <w:lang w:eastAsia="zh-CN"/>
        </w:rPr>
        <w:t>M</w:t>
      </w:r>
      <w:r>
        <w:rPr>
          <w:rFonts w:eastAsiaTheme="minorEastAsia"/>
          <w:b/>
          <w:lang w:eastAsia="zh-CN"/>
        </w:rPr>
        <w:t>BS Session ID (TMGI) is included in these messages.</w:t>
      </w:r>
    </w:p>
    <w:p w14:paraId="18EFC88D" w14:textId="77777777" w:rsidR="002008FC" w:rsidRPr="0036209B" w:rsidRDefault="002008FC" w:rsidP="002008FC">
      <w:pPr>
        <w:ind w:left="100" w:hangingChars="50" w:hanging="100"/>
        <w:rPr>
          <w:rFonts w:eastAsiaTheme="minorEastAsia"/>
          <w:lang w:eastAsia="zh-CN"/>
        </w:rPr>
      </w:pPr>
      <w:r w:rsidRPr="00514541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3</w:t>
      </w:r>
      <w:r w:rsidRPr="00514541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T</w:t>
      </w:r>
      <w:r w:rsidRPr="00514541">
        <w:rPr>
          <w:rFonts w:eastAsiaTheme="minorEastAsia"/>
          <w:b/>
          <w:lang w:eastAsia="zh-CN"/>
        </w:rPr>
        <w:t xml:space="preserve">he MBS Session ID, MBS Service Area(s) shall be provided in the highest level of </w:t>
      </w:r>
      <w:r>
        <w:rPr>
          <w:rFonts w:eastAsiaTheme="minorEastAsia"/>
          <w:b/>
          <w:lang w:eastAsia="zh-CN"/>
        </w:rPr>
        <w:t xml:space="preserve">NGAP: </w:t>
      </w:r>
      <w:r w:rsidRPr="00514541">
        <w:rPr>
          <w:rFonts w:eastAsiaTheme="minorEastAsia"/>
          <w:b/>
          <w:lang w:eastAsia="zh-CN"/>
        </w:rPr>
        <w:t>MULTICAST GROUP PAGING message.</w:t>
      </w:r>
    </w:p>
    <w:p w14:paraId="41ED9666" w14:textId="77777777" w:rsidR="002008FC" w:rsidRPr="00514541" w:rsidRDefault="002008FC" w:rsidP="002008FC">
      <w:pPr>
        <w:rPr>
          <w:rFonts w:eastAsiaTheme="minorEastAsia"/>
          <w:b/>
          <w:lang w:eastAsia="zh-CN"/>
        </w:rPr>
      </w:pPr>
      <w:r w:rsidRPr="00514541"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/>
          <w:b/>
          <w:lang w:eastAsia="zh-CN"/>
        </w:rPr>
        <w:t>4</w:t>
      </w:r>
      <w:r w:rsidRPr="00514541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</w:t>
      </w:r>
      <w:r w:rsidRPr="00F33816">
        <w:rPr>
          <w:rFonts w:eastAsiaTheme="minorEastAsia"/>
          <w:b/>
          <w:lang w:eastAsia="zh-CN"/>
        </w:rPr>
        <w:t>he NGAP</w:t>
      </w:r>
      <w:r>
        <w:rPr>
          <w:rFonts w:eastAsiaTheme="minorEastAsia"/>
          <w:b/>
          <w:lang w:eastAsia="zh-CN"/>
        </w:rPr>
        <w:t>:</w:t>
      </w:r>
      <w:r w:rsidRPr="00F33816">
        <w:rPr>
          <w:rFonts w:eastAsiaTheme="minorEastAsia"/>
          <w:b/>
          <w:lang w:eastAsia="zh-CN"/>
        </w:rPr>
        <w:t xml:space="preserve"> MULTICAST GROUP PAGING </w:t>
      </w:r>
      <w:r>
        <w:rPr>
          <w:rFonts w:eastAsiaTheme="minorEastAsia"/>
          <w:b/>
          <w:lang w:eastAsia="zh-CN"/>
        </w:rPr>
        <w:t>message</w:t>
      </w:r>
      <w:r w:rsidRPr="00F33816">
        <w:rPr>
          <w:rFonts w:eastAsiaTheme="minorEastAsia"/>
          <w:b/>
          <w:lang w:eastAsia="zh-CN"/>
        </w:rPr>
        <w:t xml:space="preserve"> shall</w:t>
      </w:r>
      <w:r>
        <w:rPr>
          <w:rFonts w:eastAsiaTheme="minorEastAsia"/>
          <w:b/>
          <w:lang w:eastAsia="zh-CN"/>
        </w:rPr>
        <w:t xml:space="preserve"> consist of a list of paging areas, only page the relevant UEs in each paging area (one or several TAIs).</w:t>
      </w:r>
    </w:p>
    <w:p w14:paraId="52AFA457" w14:textId="77777777" w:rsidR="002008FC" w:rsidRDefault="002008FC" w:rsidP="002008FC">
      <w:pPr>
        <w:spacing w:after="0"/>
        <w:rPr>
          <w:rFonts w:eastAsiaTheme="minorEastAsia"/>
          <w:b/>
          <w:lang w:eastAsia="zh-CN"/>
        </w:rPr>
      </w:pPr>
      <w:r w:rsidRPr="00C51938">
        <w:rPr>
          <w:rFonts w:eastAsiaTheme="minorEastAsia" w:hint="eastAsia"/>
          <w:b/>
          <w:lang w:eastAsia="zh-CN"/>
        </w:rPr>
        <w:t>Prop</w:t>
      </w:r>
      <w:r w:rsidRPr="00C51938">
        <w:rPr>
          <w:rFonts w:eastAsiaTheme="minorEastAsia"/>
          <w:b/>
          <w:lang w:eastAsia="zh-CN"/>
        </w:rPr>
        <w:t xml:space="preserve">osal </w:t>
      </w:r>
      <w:r>
        <w:rPr>
          <w:rFonts w:eastAsiaTheme="minorEastAsia"/>
          <w:b/>
          <w:lang w:eastAsia="zh-CN"/>
        </w:rPr>
        <w:t>5: The NGAP:</w:t>
      </w:r>
      <w:r w:rsidRPr="00F33816">
        <w:rPr>
          <w:rFonts w:eastAsiaTheme="minorEastAsia"/>
          <w:b/>
          <w:lang w:eastAsia="zh-CN"/>
        </w:rPr>
        <w:t xml:space="preserve"> MULTICAST GROUP PAGING </w:t>
      </w:r>
      <w:r>
        <w:rPr>
          <w:rFonts w:eastAsiaTheme="minorEastAsia"/>
          <w:b/>
          <w:lang w:eastAsia="zh-CN"/>
        </w:rPr>
        <w:t>message carries the following information:</w:t>
      </w:r>
    </w:p>
    <w:p w14:paraId="37407CEA" w14:textId="77777777" w:rsidR="002008FC" w:rsidRDefault="002008FC" w:rsidP="002008FC">
      <w:pPr>
        <w:pStyle w:val="af9"/>
        <w:numPr>
          <w:ilvl w:val="0"/>
          <w:numId w:val="40"/>
        </w:numPr>
        <w:spacing w:after="0"/>
        <w:ind w:firstLineChars="0"/>
        <w:rPr>
          <w:rFonts w:eastAsiaTheme="minorEastAsia"/>
          <w:b/>
          <w:lang w:eastAsia="zh-CN"/>
        </w:rPr>
      </w:pPr>
      <w:r w:rsidRPr="00C64B03">
        <w:rPr>
          <w:rFonts w:eastAsiaTheme="minorEastAsia"/>
          <w:b/>
          <w:lang w:eastAsia="zh-CN"/>
        </w:rPr>
        <w:t>MBS Session ID</w:t>
      </w:r>
    </w:p>
    <w:p w14:paraId="4004F8A5" w14:textId="707E4187" w:rsidR="002008FC" w:rsidRPr="00C64B03" w:rsidRDefault="002008FC" w:rsidP="002008FC">
      <w:pPr>
        <w:pStyle w:val="af9"/>
        <w:numPr>
          <w:ilvl w:val="0"/>
          <w:numId w:val="40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L</w:t>
      </w:r>
      <w:r w:rsidRPr="00C64B03">
        <w:rPr>
          <w:rFonts w:eastAsiaTheme="minorEastAsia"/>
          <w:b/>
          <w:lang w:eastAsia="zh-CN"/>
        </w:rPr>
        <w:t xml:space="preserve">ist of </w:t>
      </w:r>
      <w:r>
        <w:rPr>
          <w:rFonts w:eastAsiaTheme="minorEastAsia"/>
          <w:b/>
          <w:lang w:eastAsia="zh-CN"/>
        </w:rPr>
        <w:t>(</w:t>
      </w:r>
      <w:r w:rsidRPr="00C64B03">
        <w:rPr>
          <w:b/>
        </w:rPr>
        <w:t>Paging Area</w:t>
      </w:r>
      <w:r>
        <w:rPr>
          <w:b/>
        </w:rPr>
        <w:t xml:space="preserve"> (a list of TAI) +</w:t>
      </w:r>
      <w:r w:rsidRPr="00C64B03">
        <w:rPr>
          <w:b/>
        </w:rPr>
        <w:t xml:space="preserve"> </w:t>
      </w:r>
      <w:r w:rsidR="00243F37">
        <w:rPr>
          <w:b/>
        </w:rPr>
        <w:t xml:space="preserve">an optional </w:t>
      </w:r>
      <w:r w:rsidRPr="00C64B03">
        <w:rPr>
          <w:b/>
        </w:rPr>
        <w:t xml:space="preserve">list of </w:t>
      </w:r>
      <w:r>
        <w:rPr>
          <w:b/>
        </w:rPr>
        <w:t>(</w:t>
      </w:r>
      <w:r w:rsidRPr="00C64B03">
        <w:rPr>
          <w:b/>
        </w:rPr>
        <w:t>UE Identity Index value and</w:t>
      </w:r>
      <w:r>
        <w:rPr>
          <w:b/>
        </w:rPr>
        <w:t xml:space="preserve"> optional </w:t>
      </w:r>
      <w:r w:rsidRPr="00C64B03">
        <w:rPr>
          <w:b/>
        </w:rPr>
        <w:t>DRX value)</w:t>
      </w:r>
      <w:r>
        <w:rPr>
          <w:b/>
        </w:rPr>
        <w:t>)</w:t>
      </w:r>
    </w:p>
    <w:p w14:paraId="4CD4AC13" w14:textId="77777777" w:rsidR="00390514" w:rsidRPr="00390514" w:rsidRDefault="00390514" w:rsidP="00390514">
      <w:pPr>
        <w:spacing w:after="0"/>
        <w:rPr>
          <w:rFonts w:eastAsiaTheme="minorEastAsia"/>
          <w:b/>
          <w:lang w:eastAsia="zh-CN"/>
        </w:rPr>
      </w:pPr>
      <w:r w:rsidRPr="00390514">
        <w:rPr>
          <w:rFonts w:eastAsiaTheme="minorEastAsia"/>
          <w:b/>
          <w:lang w:eastAsia="zh-CN"/>
        </w:rPr>
        <w:t>Proposal 8: Introduce non-UE associated class1 NGAP procedures:</w:t>
      </w:r>
    </w:p>
    <w:p w14:paraId="15DA3843" w14:textId="77777777" w:rsidR="00390514" w:rsidRDefault="00390514" w:rsidP="00390514">
      <w:pPr>
        <w:pStyle w:val="af9"/>
        <w:numPr>
          <w:ilvl w:val="0"/>
          <w:numId w:val="41"/>
        </w:numPr>
        <w:spacing w:after="0"/>
        <w:ind w:firstLineChars="0"/>
        <w:rPr>
          <w:rFonts w:eastAsiaTheme="minorEastAsia"/>
          <w:b/>
          <w:lang w:eastAsia="zh-CN"/>
        </w:rPr>
      </w:pPr>
      <w:r w:rsidRPr="00775F23">
        <w:rPr>
          <w:rFonts w:eastAsiaTheme="minorEastAsia"/>
          <w:b/>
          <w:lang w:eastAsia="zh-CN"/>
        </w:rPr>
        <w:t xml:space="preserve">Multicast Distribution Setup procedure, triggered by the </w:t>
      </w:r>
      <w:proofErr w:type="spellStart"/>
      <w:r w:rsidRPr="00775F23">
        <w:rPr>
          <w:rFonts w:eastAsiaTheme="minorEastAsia"/>
          <w:b/>
          <w:lang w:eastAsia="zh-CN"/>
        </w:rPr>
        <w:t>gNB</w:t>
      </w:r>
      <w:proofErr w:type="spellEnd"/>
    </w:p>
    <w:p w14:paraId="6FAD1045" w14:textId="77777777" w:rsidR="00390514" w:rsidRDefault="00390514" w:rsidP="00390514">
      <w:pPr>
        <w:pStyle w:val="af9"/>
        <w:numPr>
          <w:ilvl w:val="1"/>
          <w:numId w:val="41"/>
        </w:numPr>
        <w:spacing w:after="0"/>
        <w:ind w:firstLineChars="0"/>
        <w:rPr>
          <w:rFonts w:eastAsiaTheme="minorEastAsia"/>
          <w:b/>
          <w:lang w:eastAsia="zh-CN"/>
        </w:rPr>
      </w:pPr>
      <w:proofErr w:type="gramStart"/>
      <w:r w:rsidRPr="00AB26F4">
        <w:rPr>
          <w:rFonts w:eastAsiaTheme="minorEastAsia"/>
          <w:b/>
          <w:lang w:eastAsia="zh-CN"/>
        </w:rPr>
        <w:t>in</w:t>
      </w:r>
      <w:proofErr w:type="gramEnd"/>
      <w:r w:rsidRPr="00AB26F4">
        <w:rPr>
          <w:rFonts w:eastAsiaTheme="minorEastAsia"/>
          <w:b/>
          <w:lang w:eastAsia="zh-CN"/>
        </w:rPr>
        <w:t xml:space="preserve"> case the </w:t>
      </w:r>
      <w:proofErr w:type="spellStart"/>
      <w:r w:rsidRPr="00AB26F4">
        <w:rPr>
          <w:rFonts w:eastAsiaTheme="minorEastAsia"/>
          <w:b/>
          <w:lang w:eastAsia="zh-CN"/>
        </w:rPr>
        <w:t>gNB</w:t>
      </w:r>
      <w:proofErr w:type="spellEnd"/>
      <w:r w:rsidRPr="00E34E5E">
        <w:rPr>
          <w:rFonts w:eastAsiaTheme="minorEastAsia"/>
          <w:b/>
          <w:lang w:eastAsia="zh-CN"/>
        </w:rPr>
        <w:t xml:space="preserve"> decides or is configured to use unicast transport for multicast distribution sessions, it includes the DL GTP-U tunnel info in the Multicast Distribution Setup Request.</w:t>
      </w:r>
    </w:p>
    <w:p w14:paraId="5D560E2B" w14:textId="77777777" w:rsidR="00390514" w:rsidRPr="00E34E5E" w:rsidRDefault="00390514" w:rsidP="00390514">
      <w:pPr>
        <w:pStyle w:val="af9"/>
        <w:numPr>
          <w:ilvl w:val="1"/>
          <w:numId w:val="41"/>
        </w:numPr>
        <w:spacing w:after="0"/>
        <w:ind w:firstLineChars="0"/>
        <w:rPr>
          <w:rFonts w:eastAsiaTheme="minorEastAsia"/>
          <w:b/>
          <w:lang w:eastAsia="zh-CN"/>
        </w:rPr>
      </w:pPr>
      <w:proofErr w:type="gramStart"/>
      <w:r w:rsidRPr="00AB26F4">
        <w:rPr>
          <w:rFonts w:eastAsiaTheme="minorEastAsia"/>
          <w:b/>
          <w:lang w:eastAsia="zh-CN"/>
        </w:rPr>
        <w:t>in</w:t>
      </w:r>
      <w:proofErr w:type="gramEnd"/>
      <w:r w:rsidRPr="00AB26F4">
        <w:rPr>
          <w:rFonts w:eastAsiaTheme="minorEastAsia"/>
          <w:b/>
          <w:lang w:eastAsia="zh-CN"/>
        </w:rPr>
        <w:t xml:space="preserve"> case the DL GTP-U tunnel info is not included in the Multicast Distribution Setup Request, the core network shall provide IP multicast DL tunnel info to the </w:t>
      </w:r>
      <w:proofErr w:type="spellStart"/>
      <w:r w:rsidRPr="00E34E5E">
        <w:rPr>
          <w:rFonts w:eastAsiaTheme="minorEastAsia"/>
          <w:b/>
          <w:lang w:eastAsia="zh-CN"/>
        </w:rPr>
        <w:t>gNB</w:t>
      </w:r>
      <w:proofErr w:type="spellEnd"/>
      <w:r w:rsidRPr="00E34E5E">
        <w:rPr>
          <w:rFonts w:eastAsiaTheme="minorEastAsia"/>
          <w:b/>
          <w:lang w:eastAsia="zh-CN"/>
        </w:rPr>
        <w:t>, to enable IP multicast transport.</w:t>
      </w:r>
    </w:p>
    <w:p w14:paraId="496A5F10" w14:textId="77777777" w:rsidR="00390514" w:rsidRPr="00E34E5E" w:rsidRDefault="00390514" w:rsidP="00390514">
      <w:pPr>
        <w:pStyle w:val="af9"/>
        <w:numPr>
          <w:ilvl w:val="0"/>
          <w:numId w:val="41"/>
        </w:numPr>
        <w:ind w:firstLineChars="0"/>
        <w:rPr>
          <w:rFonts w:eastAsiaTheme="minorEastAsia"/>
          <w:b/>
          <w:lang w:eastAsia="zh-CN"/>
        </w:rPr>
      </w:pPr>
      <w:r w:rsidRPr="00E34E5E">
        <w:rPr>
          <w:rFonts w:eastAsiaTheme="minorEastAsia"/>
          <w:b/>
          <w:lang w:eastAsia="zh-CN"/>
        </w:rPr>
        <w:t xml:space="preserve">Multicast Distribution Release procedure, triggered by the </w:t>
      </w:r>
      <w:proofErr w:type="spellStart"/>
      <w:r w:rsidRPr="00E34E5E">
        <w:rPr>
          <w:rFonts w:eastAsiaTheme="minorEastAsia"/>
          <w:b/>
          <w:lang w:eastAsia="zh-CN"/>
        </w:rPr>
        <w:t>gNB</w:t>
      </w:r>
      <w:proofErr w:type="spellEnd"/>
      <w:r w:rsidRPr="00E34E5E">
        <w:rPr>
          <w:rFonts w:eastAsiaTheme="minorEastAsia"/>
          <w:b/>
          <w:lang w:eastAsia="zh-CN"/>
        </w:rPr>
        <w:t xml:space="preserve"> or CN</w:t>
      </w:r>
    </w:p>
    <w:p w14:paraId="33F653E2" w14:textId="32EC73AC" w:rsidR="00B40405" w:rsidRPr="008D5A72" w:rsidRDefault="00B40405" w:rsidP="00B40405">
      <w:pPr>
        <w:pStyle w:val="Proposal"/>
        <w:numPr>
          <w:ilvl w:val="0"/>
          <w:numId w:val="0"/>
        </w:numPr>
        <w:rPr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In this paper, we provide the </w:t>
      </w:r>
      <w:r w:rsidRPr="008D5A72">
        <w:rPr>
          <w:b w:val="0"/>
          <w:lang w:eastAsia="zh-CN"/>
        </w:rPr>
        <w:t xml:space="preserve">text proposal to BL CR of TS 38.413 in </w:t>
      </w:r>
      <w:r w:rsidR="0071791A">
        <w:rPr>
          <w:b w:val="0"/>
          <w:lang w:eastAsia="zh-CN"/>
        </w:rPr>
        <w:t>Section 3</w:t>
      </w:r>
      <w:r w:rsidRPr="008D5A72">
        <w:rPr>
          <w:b w:val="0"/>
          <w:lang w:eastAsia="zh-CN"/>
        </w:rPr>
        <w:t>.</w:t>
      </w:r>
    </w:p>
    <w:p w14:paraId="0BFCC6AB" w14:textId="341E684C" w:rsidR="0001565F" w:rsidRPr="007D3E81" w:rsidRDefault="0071791A" w:rsidP="0013204A">
      <w:pPr>
        <w:pStyle w:val="10"/>
      </w:pPr>
      <w:r>
        <w:t>2</w:t>
      </w:r>
      <w:r w:rsidR="005456E5">
        <w:t xml:space="preserve">. </w:t>
      </w:r>
      <w:r w:rsidR="0001565F" w:rsidRPr="007D3E81">
        <w:t>Reference</w:t>
      </w:r>
    </w:p>
    <w:bookmarkEnd w:id="0"/>
    <w:p w14:paraId="4E5C1962" w14:textId="0A4CA7E4" w:rsidR="0094231D" w:rsidRDefault="0094231D" w:rsidP="00CE7195">
      <w:pPr>
        <w:numPr>
          <w:ilvl w:val="0"/>
          <w:numId w:val="16"/>
        </w:numPr>
        <w:rPr>
          <w:lang w:eastAsia="zh-CN"/>
        </w:rPr>
      </w:pPr>
      <w:r w:rsidRPr="0094231D">
        <w:rPr>
          <w:rFonts w:hint="eastAsia"/>
          <w:lang w:eastAsia="zh-CN"/>
        </w:rPr>
        <w:t>R3-</w:t>
      </w:r>
      <w:r w:rsidRPr="00CE7195">
        <w:rPr>
          <w:lang w:eastAsia="zh-CN"/>
        </w:rPr>
        <w:t>2</w:t>
      </w:r>
      <w:r w:rsidR="00390514" w:rsidRPr="00CE7195">
        <w:rPr>
          <w:lang w:eastAsia="zh-CN"/>
        </w:rPr>
        <w:t>1</w:t>
      </w:r>
      <w:r w:rsidR="00CE7195" w:rsidRPr="00CE7195">
        <w:rPr>
          <w:lang w:eastAsia="zh-CN"/>
        </w:rPr>
        <w:t>5138</w:t>
      </w:r>
      <w:r w:rsidRPr="00CE7195">
        <w:rPr>
          <w:lang w:eastAsia="zh-CN"/>
        </w:rPr>
        <w:t xml:space="preserve"> </w:t>
      </w:r>
      <w:r w:rsidRPr="0094231D">
        <w:rPr>
          <w:lang w:eastAsia="zh-CN"/>
        </w:rPr>
        <w:t>Consideration on Multicast Session Management</w:t>
      </w:r>
      <w:r w:rsidR="00BA6E3B">
        <w:rPr>
          <w:lang w:eastAsia="zh-CN"/>
        </w:rPr>
        <w:t xml:space="preserve">, </w:t>
      </w:r>
      <w:r w:rsidR="00CE7195" w:rsidRPr="00CE7195">
        <w:rPr>
          <w:lang w:eastAsia="zh-CN"/>
        </w:rPr>
        <w:t>Huawei, CBN, Lenovo, Motorola Mobility, Qualcomm Incorporated, China Unicom, China Telecom</w:t>
      </w:r>
    </w:p>
    <w:p w14:paraId="7B5E3F1F" w14:textId="348261ED" w:rsidR="00720CE4" w:rsidRPr="007D3E81" w:rsidRDefault="00B40405" w:rsidP="00CE7195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</w:t>
      </w:r>
      <w:r w:rsidR="006E59A3" w:rsidRPr="00CE7195">
        <w:rPr>
          <w:lang w:eastAsia="zh-CN"/>
        </w:rPr>
        <w:t>21</w:t>
      </w:r>
      <w:r w:rsidR="00CE7195" w:rsidRPr="00CE7195">
        <w:rPr>
          <w:lang w:eastAsia="zh-CN"/>
        </w:rPr>
        <w:t>5139</w:t>
      </w:r>
      <w:r w:rsidRPr="00CE7195">
        <w:rPr>
          <w:lang w:eastAsia="zh-CN"/>
        </w:rPr>
        <w:t xml:space="preserve"> </w:t>
      </w:r>
      <w:r w:rsidRPr="00B40405">
        <w:rPr>
          <w:lang w:eastAsia="zh-CN"/>
        </w:rPr>
        <w:t xml:space="preserve">(TP to TS 38.410 BL CR) Multicast Session </w:t>
      </w:r>
      <w:r w:rsidR="00390514" w:rsidRPr="00B40405">
        <w:rPr>
          <w:lang w:eastAsia="zh-CN"/>
        </w:rPr>
        <w:t>Management</w:t>
      </w:r>
      <w:r w:rsidR="00BA6E3B">
        <w:rPr>
          <w:lang w:eastAsia="zh-CN"/>
        </w:rPr>
        <w:t xml:space="preserve">, </w:t>
      </w:r>
      <w:r w:rsidR="00CE7195" w:rsidRPr="00CE7195">
        <w:rPr>
          <w:lang w:eastAsia="zh-CN"/>
        </w:rPr>
        <w:t>Huawei, CBN, Lenovo, Motorola Mobility, Qualcomm Incorporated, China Unicom, China Telecom</w:t>
      </w:r>
    </w:p>
    <w:p w14:paraId="69A88085" w14:textId="0F1CFC04" w:rsidR="00B40405" w:rsidRPr="007D3E81" w:rsidRDefault="0071791A" w:rsidP="00B40405">
      <w:pPr>
        <w:pStyle w:val="10"/>
        <w:rPr>
          <w:lang w:eastAsia="zh-CN"/>
        </w:rPr>
      </w:pPr>
      <w:r>
        <w:rPr>
          <w:lang w:eastAsia="zh-CN"/>
        </w:rPr>
        <w:lastRenderedPageBreak/>
        <w:t>3</w:t>
      </w:r>
      <w:r w:rsidR="00B40405">
        <w:rPr>
          <w:lang w:eastAsia="zh-CN"/>
        </w:rPr>
        <w:t>. Text Proposal to BL CR of TS 38.413</w:t>
      </w:r>
    </w:p>
    <w:p w14:paraId="470E90E2" w14:textId="458DE13C" w:rsidR="00E57B6D" w:rsidRDefault="00E57B6D" w:rsidP="00E57B6D">
      <w:pPr>
        <w:pStyle w:val="21"/>
      </w:pPr>
      <w:bookmarkStart w:id="2" w:name="_Toc81304283"/>
      <w:r w:rsidRPr="0038631C">
        <w:rPr>
          <w:highlight w:val="yellow"/>
        </w:rPr>
        <w:t>*****************</w:t>
      </w:r>
      <w:r>
        <w:rPr>
          <w:highlight w:val="yellow"/>
        </w:rPr>
        <w:t>First</w:t>
      </w:r>
      <w:r w:rsidRPr="0038631C">
        <w:rPr>
          <w:highlight w:val="yellow"/>
        </w:rPr>
        <w:t xml:space="preserve"> change*******************</w:t>
      </w:r>
    </w:p>
    <w:p w14:paraId="41F55E91" w14:textId="77777777" w:rsidR="00E57B6D" w:rsidRPr="001D2E49" w:rsidRDefault="00E57B6D" w:rsidP="00E57B6D">
      <w:pPr>
        <w:pStyle w:val="10"/>
      </w:pPr>
      <w:r w:rsidRPr="001D2E49">
        <w:t>2</w:t>
      </w:r>
      <w:r w:rsidRPr="001D2E49">
        <w:tab/>
        <w:t>References</w:t>
      </w:r>
      <w:bookmarkEnd w:id="2"/>
    </w:p>
    <w:p w14:paraId="7D39AC6D" w14:textId="77777777" w:rsidR="00E57B6D" w:rsidRPr="001D2E49" w:rsidRDefault="00E57B6D" w:rsidP="00E57B6D">
      <w:r w:rsidRPr="001D2E49">
        <w:t>The following documents contain provisions which, through reference in this text, constitute provisions of the present document.</w:t>
      </w:r>
    </w:p>
    <w:p w14:paraId="2898C3F1" w14:textId="77777777" w:rsidR="00E57B6D" w:rsidRPr="001D2E49" w:rsidRDefault="00E57B6D" w:rsidP="00E57B6D">
      <w:pPr>
        <w:pStyle w:val="B1"/>
      </w:pPr>
      <w:r w:rsidRPr="001D2E49">
        <w:t>-</w:t>
      </w:r>
      <w:r w:rsidRPr="001D2E49">
        <w:tab/>
        <w:t>References are either specific (identified by date of publication, edition number, version number, etc.) or non</w:t>
      </w:r>
      <w:r w:rsidRPr="001D2E49">
        <w:noBreakHyphen/>
        <w:t>specific.</w:t>
      </w:r>
    </w:p>
    <w:p w14:paraId="07A1AF39" w14:textId="77777777" w:rsidR="00E57B6D" w:rsidRPr="001D2E49" w:rsidRDefault="00E57B6D" w:rsidP="00E57B6D">
      <w:pPr>
        <w:pStyle w:val="B1"/>
      </w:pPr>
      <w:r w:rsidRPr="001D2E49">
        <w:t>-</w:t>
      </w:r>
      <w:r w:rsidRPr="001D2E49">
        <w:tab/>
        <w:t>For a specific reference, subsequent revisions do not apply.</w:t>
      </w:r>
    </w:p>
    <w:p w14:paraId="60CBD9CC" w14:textId="77777777" w:rsidR="00E57B6D" w:rsidRPr="001D2E49" w:rsidRDefault="00E57B6D" w:rsidP="00E57B6D">
      <w:pPr>
        <w:pStyle w:val="B1"/>
      </w:pPr>
      <w:r w:rsidRPr="001D2E49">
        <w:t>-</w:t>
      </w:r>
      <w:r w:rsidRPr="001D2E4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E49">
        <w:rPr>
          <w:i/>
        </w:rPr>
        <w:t xml:space="preserve"> in the same Release as the present document</w:t>
      </w:r>
      <w:r w:rsidRPr="001D2E49">
        <w:t>.</w:t>
      </w:r>
    </w:p>
    <w:p w14:paraId="076F5AE1" w14:textId="77777777" w:rsidR="00E57B6D" w:rsidRPr="001D2E49" w:rsidRDefault="00E57B6D" w:rsidP="00E57B6D">
      <w:pPr>
        <w:pStyle w:val="EX"/>
      </w:pPr>
      <w:r w:rsidRPr="001D2E49">
        <w:t>[1]</w:t>
      </w:r>
      <w:r w:rsidRPr="001D2E49">
        <w:tab/>
        <w:t>3GPP TR 21.905: "Vocabulary for 3GPP Specifications".</w:t>
      </w:r>
    </w:p>
    <w:p w14:paraId="55FE0F34" w14:textId="77777777" w:rsidR="00E57B6D" w:rsidRPr="001D2E49" w:rsidRDefault="00E57B6D" w:rsidP="00E57B6D">
      <w:pPr>
        <w:pStyle w:val="EX"/>
      </w:pPr>
      <w:r w:rsidRPr="001D2E49">
        <w:t>[2]</w:t>
      </w:r>
      <w:r w:rsidRPr="001D2E49">
        <w:tab/>
        <w:t>3GPP TS 38.401: "NG-RAN; Architecture description".</w:t>
      </w:r>
    </w:p>
    <w:p w14:paraId="0E9A10D7" w14:textId="77777777" w:rsidR="00E57B6D" w:rsidRPr="001D2E49" w:rsidRDefault="00E57B6D" w:rsidP="00E57B6D">
      <w:pPr>
        <w:pStyle w:val="EX"/>
      </w:pPr>
      <w:r w:rsidRPr="001D2E49">
        <w:t>[3]</w:t>
      </w:r>
      <w:r w:rsidRPr="001D2E49">
        <w:tab/>
        <w:t>3GPP TS 38.410: "NG-RAN; NG general aspects and principles".</w:t>
      </w:r>
    </w:p>
    <w:p w14:paraId="4784BE81" w14:textId="77777777" w:rsidR="00E57B6D" w:rsidRPr="001D2E49" w:rsidRDefault="00E57B6D" w:rsidP="00E57B6D">
      <w:pPr>
        <w:pStyle w:val="EX"/>
      </w:pPr>
      <w:r w:rsidRPr="001D2E49">
        <w:t>[4]</w:t>
      </w:r>
      <w:r w:rsidRPr="001D2E49">
        <w:tab/>
        <w:t>ITU-T Recommendation X.691 (07/2002): "Information technology – ASN.1 encoding rules: Specification of Packed Encoding Rules (PER)".</w:t>
      </w:r>
    </w:p>
    <w:p w14:paraId="4A8D2FC2" w14:textId="77777777" w:rsidR="00E57B6D" w:rsidRPr="001D2E49" w:rsidRDefault="00E57B6D" w:rsidP="00E57B6D">
      <w:pPr>
        <w:pStyle w:val="EX"/>
      </w:pPr>
      <w:r w:rsidRPr="001D2E49">
        <w:t>[5]</w:t>
      </w:r>
      <w:r w:rsidRPr="001D2E49">
        <w:tab/>
        <w:t>ITU-T Recommendation X.680 (07/2002): "Information technology – Abstract Syntax Notation One (ASN.1): Specification of basic notation".</w:t>
      </w:r>
    </w:p>
    <w:p w14:paraId="256DF79A" w14:textId="77777777" w:rsidR="00E57B6D" w:rsidRPr="001D2E49" w:rsidRDefault="00E57B6D" w:rsidP="00E57B6D">
      <w:pPr>
        <w:pStyle w:val="EX"/>
      </w:pPr>
      <w:r w:rsidRPr="001D2E49">
        <w:t>[6]</w:t>
      </w:r>
      <w:r w:rsidRPr="001D2E49">
        <w:tab/>
        <w:t>ITU-T Recommendation X.681 (07/2002): "Information technology – Abstract Syntax Notation One (ASN.1): Information object specification".</w:t>
      </w:r>
    </w:p>
    <w:p w14:paraId="06C0856C" w14:textId="77777777" w:rsidR="00E57B6D" w:rsidRPr="001D2E49" w:rsidRDefault="00E57B6D" w:rsidP="00E57B6D">
      <w:pPr>
        <w:pStyle w:val="EX"/>
      </w:pPr>
      <w:r w:rsidRPr="001D2E49">
        <w:t>[7]</w:t>
      </w:r>
      <w:r w:rsidRPr="001D2E49">
        <w:tab/>
        <w:t>3GPP TR 25.921 (version.7.0.0): "Guidelines and principles for protocol description and error handling".</w:t>
      </w:r>
    </w:p>
    <w:p w14:paraId="22CB35BC" w14:textId="77777777" w:rsidR="00E57B6D" w:rsidRPr="001D2E49" w:rsidRDefault="00E57B6D" w:rsidP="00E57B6D">
      <w:pPr>
        <w:pStyle w:val="EX"/>
      </w:pPr>
      <w:r w:rsidRPr="001D2E49">
        <w:t>[8]</w:t>
      </w:r>
      <w:r w:rsidRPr="001D2E49">
        <w:tab/>
        <w:t>3GPP TS 38.300: "NR; NR and NG-RAN Overall Description; Stage 2".</w:t>
      </w:r>
    </w:p>
    <w:p w14:paraId="68D93B4C" w14:textId="77777777" w:rsidR="00E57B6D" w:rsidRPr="001D2E49" w:rsidRDefault="00E57B6D" w:rsidP="00E57B6D">
      <w:pPr>
        <w:pStyle w:val="EX"/>
      </w:pPr>
      <w:r w:rsidRPr="001D2E49">
        <w:t>[9]</w:t>
      </w:r>
      <w:r w:rsidRPr="001D2E49">
        <w:tab/>
        <w:t>3GPP TS 23.501: "System Architecture for the 5G System; Stage 2".</w:t>
      </w:r>
    </w:p>
    <w:p w14:paraId="70C4AFD1" w14:textId="77777777" w:rsidR="00E57B6D" w:rsidRPr="001D2E49" w:rsidRDefault="00E57B6D" w:rsidP="00E57B6D">
      <w:pPr>
        <w:pStyle w:val="EX"/>
      </w:pPr>
      <w:r w:rsidRPr="001D2E49">
        <w:t>[10]</w:t>
      </w:r>
      <w:r w:rsidRPr="001D2E49">
        <w:tab/>
        <w:t>3GPP TS 23.502: "Procedures for the 5G System; Stage 2".</w:t>
      </w:r>
    </w:p>
    <w:p w14:paraId="4499E3A1" w14:textId="77777777" w:rsidR="00E57B6D" w:rsidRPr="001D2E49" w:rsidRDefault="00E57B6D" w:rsidP="00E57B6D">
      <w:pPr>
        <w:pStyle w:val="EX"/>
      </w:pPr>
      <w:r w:rsidRPr="001D2E49">
        <w:t>[11]</w:t>
      </w:r>
      <w:r w:rsidRPr="001D2E49">
        <w:tab/>
        <w:t>3GPP TS 32.422: "Trace control and configuration management".</w:t>
      </w:r>
    </w:p>
    <w:p w14:paraId="5EBE7752" w14:textId="77777777" w:rsidR="00E57B6D" w:rsidRPr="001D2E49" w:rsidRDefault="00E57B6D" w:rsidP="00E57B6D">
      <w:pPr>
        <w:pStyle w:val="EX"/>
      </w:pPr>
      <w:r w:rsidRPr="001D2E49">
        <w:t>[12]</w:t>
      </w:r>
      <w:r w:rsidRPr="001D2E49">
        <w:tab/>
        <w:t>3GPP TS 38.304: "NR; User Equipment (UE) procedures in idle mode and in RRC inactive state".</w:t>
      </w:r>
    </w:p>
    <w:p w14:paraId="4BF46AD7" w14:textId="77777777" w:rsidR="00E57B6D" w:rsidRPr="001D2E49" w:rsidRDefault="00E57B6D" w:rsidP="00E57B6D">
      <w:pPr>
        <w:pStyle w:val="EX"/>
      </w:pPr>
      <w:r w:rsidRPr="001D2E49">
        <w:t>[13]</w:t>
      </w:r>
      <w:r w:rsidRPr="001D2E49">
        <w:tab/>
        <w:t>3GPP TS 33.501: "Security architecture and procedures for 5G System".</w:t>
      </w:r>
    </w:p>
    <w:p w14:paraId="7AB3A314" w14:textId="77777777" w:rsidR="00E57B6D" w:rsidRPr="001D2E49" w:rsidRDefault="00E57B6D" w:rsidP="00E57B6D">
      <w:pPr>
        <w:pStyle w:val="EX"/>
      </w:pPr>
      <w:r w:rsidRPr="001D2E49">
        <w:t>[14]</w:t>
      </w:r>
      <w:r w:rsidRPr="001D2E49">
        <w:tab/>
        <w:t>3GPP TS 38.414: "NG-RAN; NG data transport".</w:t>
      </w:r>
    </w:p>
    <w:p w14:paraId="58842276" w14:textId="77777777" w:rsidR="00E57B6D" w:rsidRPr="001D2E49" w:rsidRDefault="00E57B6D" w:rsidP="00E57B6D">
      <w:pPr>
        <w:pStyle w:val="EX"/>
      </w:pPr>
      <w:r w:rsidRPr="001D2E49">
        <w:t>[15]</w:t>
      </w:r>
      <w:r w:rsidRPr="001D2E49">
        <w:tab/>
        <w:t>3GPP TS 29.281: "General Packet Radio System (GPRS); Tunnelling Protocol User Plane (GTPv1-U)".</w:t>
      </w:r>
    </w:p>
    <w:p w14:paraId="602AEDCB" w14:textId="77777777" w:rsidR="00E57B6D" w:rsidRPr="001D2E49" w:rsidRDefault="00E57B6D" w:rsidP="00E57B6D">
      <w:pPr>
        <w:pStyle w:val="EX"/>
      </w:pPr>
      <w:r w:rsidRPr="001D2E49">
        <w:t>[16]</w:t>
      </w:r>
      <w:r w:rsidRPr="001D2E49">
        <w:tab/>
        <w:t>3GPP TS 36.413: "Evolved Universal Terrestrial Radio Access Network</w:t>
      </w:r>
      <w:r w:rsidRPr="001D2E49">
        <w:rPr>
          <w:rFonts w:hint="eastAsia"/>
          <w:lang w:eastAsia="zh-CN"/>
        </w:rPr>
        <w:t xml:space="preserve"> </w:t>
      </w:r>
      <w:r w:rsidRPr="001D2E49">
        <w:t>(E-UTRAN);</w:t>
      </w:r>
      <w:r w:rsidRPr="001D2E49">
        <w:rPr>
          <w:rFonts w:hint="eastAsia"/>
          <w:lang w:eastAsia="zh-CN"/>
        </w:rPr>
        <w:t xml:space="preserve"> </w:t>
      </w:r>
      <w:r w:rsidRPr="001D2E49">
        <w:t>S1 Application Protocol (S1AP)".</w:t>
      </w:r>
    </w:p>
    <w:p w14:paraId="69F17849" w14:textId="77777777" w:rsidR="00E57B6D" w:rsidRPr="001D2E49" w:rsidRDefault="00E57B6D" w:rsidP="00E57B6D">
      <w:pPr>
        <w:pStyle w:val="EX"/>
      </w:pPr>
      <w:r w:rsidRPr="001D2E49">
        <w:t>[17]</w:t>
      </w:r>
      <w:r w:rsidRPr="001D2E49">
        <w:tab/>
        <w:t>3GPP TS 36.300: "Evolved Universal Terrestrial Radio Access (E-UTRA) and Evolved Universal Terrestrial Radio Access Network (E-UTRAN); Overall description; Stage 2".</w:t>
      </w:r>
    </w:p>
    <w:p w14:paraId="6FA065CD" w14:textId="77777777" w:rsidR="00E57B6D" w:rsidRPr="001D2E49" w:rsidRDefault="00E57B6D" w:rsidP="00E57B6D">
      <w:pPr>
        <w:pStyle w:val="EX"/>
      </w:pPr>
      <w:r w:rsidRPr="001D2E49">
        <w:t>[18]</w:t>
      </w:r>
      <w:r w:rsidRPr="001D2E49">
        <w:tab/>
        <w:t>3GPP TS 38.331: "NG-RAN;</w:t>
      </w:r>
      <w:r w:rsidRPr="001D2E49">
        <w:rPr>
          <w:rFonts w:hint="eastAsia"/>
          <w:lang w:eastAsia="zh-CN"/>
        </w:rPr>
        <w:t xml:space="preserve"> </w:t>
      </w:r>
      <w:r w:rsidRPr="001D2E49">
        <w:t>Radio Resource Control (RRC) Protocol Specification".</w:t>
      </w:r>
    </w:p>
    <w:p w14:paraId="776E6F24" w14:textId="77777777" w:rsidR="00E57B6D" w:rsidRPr="001D2E49" w:rsidRDefault="00E57B6D" w:rsidP="00E57B6D">
      <w:pPr>
        <w:pStyle w:val="EX"/>
      </w:pPr>
      <w:r w:rsidRPr="001D2E49">
        <w:t>[19]</w:t>
      </w:r>
      <w:r w:rsidRPr="001D2E49">
        <w:tab/>
        <w:t>3GPP TS 38.455: "NG-RAN; NR Positioning Protocol A (</w:t>
      </w:r>
      <w:proofErr w:type="spellStart"/>
      <w:r w:rsidRPr="001D2E49">
        <w:t>NRPPa</w:t>
      </w:r>
      <w:proofErr w:type="spellEnd"/>
      <w:r w:rsidRPr="001D2E49">
        <w:t>)".</w:t>
      </w:r>
    </w:p>
    <w:p w14:paraId="62AABA14" w14:textId="77777777" w:rsidR="00E57B6D" w:rsidRPr="001D2E49" w:rsidRDefault="00E57B6D" w:rsidP="00E57B6D">
      <w:pPr>
        <w:pStyle w:val="EX"/>
      </w:pPr>
      <w:r w:rsidRPr="001D2E49">
        <w:t>[20]</w:t>
      </w:r>
      <w:r w:rsidRPr="001D2E49">
        <w:tab/>
        <w:t>3GPP TS 23.007: "Technical Specification Group Core Network Terminals; Restoration procedures".</w:t>
      </w:r>
    </w:p>
    <w:p w14:paraId="4AB170CD" w14:textId="77777777" w:rsidR="00E57B6D" w:rsidRPr="001D2E49" w:rsidRDefault="00E57B6D" w:rsidP="00E57B6D">
      <w:pPr>
        <w:pStyle w:val="EX"/>
      </w:pPr>
      <w:r w:rsidRPr="001D2E49">
        <w:t>[21]</w:t>
      </w:r>
      <w:r w:rsidRPr="001D2E49">
        <w:tab/>
        <w:t>3GPP TS 36.331: "Evolved Universal Terrestrial Radio Access (E-UTRA) Radio Resource Control (RRC); Protocol specification".</w:t>
      </w:r>
    </w:p>
    <w:p w14:paraId="144132A8" w14:textId="77777777" w:rsidR="00E57B6D" w:rsidRPr="001D2E49" w:rsidRDefault="00E57B6D" w:rsidP="00E57B6D">
      <w:pPr>
        <w:pStyle w:val="EX"/>
      </w:pPr>
      <w:r w:rsidRPr="001D2E49">
        <w:t>[22]</w:t>
      </w:r>
      <w:r w:rsidRPr="001D2E49">
        <w:tab/>
        <w:t>3GPP TS 23.041: "Technical realization of Cell Broadcast Service (CBS)".</w:t>
      </w:r>
    </w:p>
    <w:p w14:paraId="244103C4" w14:textId="77777777" w:rsidR="00E57B6D" w:rsidRPr="001D2E49" w:rsidRDefault="00E57B6D" w:rsidP="00E57B6D">
      <w:pPr>
        <w:pStyle w:val="EX"/>
      </w:pPr>
      <w:r w:rsidRPr="001D2E49">
        <w:t>[23]</w:t>
      </w:r>
      <w:r w:rsidRPr="001D2E49">
        <w:tab/>
        <w:t>3GPP TS 23.003: "Numbering, addressing and identification".</w:t>
      </w:r>
    </w:p>
    <w:p w14:paraId="6D3A3A89" w14:textId="77777777" w:rsidR="00E57B6D" w:rsidRPr="001D2E49" w:rsidRDefault="00E57B6D" w:rsidP="00E57B6D">
      <w:pPr>
        <w:pStyle w:val="EX"/>
      </w:pPr>
      <w:r w:rsidRPr="001D2E49">
        <w:t>[24]</w:t>
      </w:r>
      <w:r w:rsidRPr="001D2E49">
        <w:tab/>
        <w:t xml:space="preserve">3GPP TS 38.423: "NG-RAN; </w:t>
      </w:r>
      <w:proofErr w:type="spellStart"/>
      <w:r w:rsidRPr="001D2E49">
        <w:t>Xn</w:t>
      </w:r>
      <w:proofErr w:type="spellEnd"/>
      <w:r w:rsidRPr="001D2E49">
        <w:t xml:space="preserve"> Application Protocol (</w:t>
      </w:r>
      <w:proofErr w:type="spellStart"/>
      <w:r w:rsidRPr="001D2E49">
        <w:t>XnAP</w:t>
      </w:r>
      <w:proofErr w:type="spellEnd"/>
      <w:r w:rsidRPr="001D2E49">
        <w:t>)".</w:t>
      </w:r>
    </w:p>
    <w:p w14:paraId="6DE48CC8" w14:textId="77777777" w:rsidR="00E57B6D" w:rsidRPr="001D2E49" w:rsidRDefault="00E57B6D" w:rsidP="00E57B6D">
      <w:pPr>
        <w:pStyle w:val="EX"/>
        <w:rPr>
          <w:rFonts w:cs="Arial"/>
          <w:snapToGrid w:val="0"/>
        </w:rPr>
      </w:pPr>
      <w:r w:rsidRPr="001D2E49">
        <w:t>[25]</w:t>
      </w:r>
      <w:r w:rsidRPr="001D2E49">
        <w:tab/>
      </w:r>
      <w:r w:rsidRPr="001D2E49">
        <w:rPr>
          <w:rFonts w:cs="Arial"/>
          <w:snapToGrid w:val="0"/>
        </w:rPr>
        <w:t xml:space="preserve">IETF RFC 5905 (2010-06): </w:t>
      </w:r>
      <w:r w:rsidRPr="001D2E49">
        <w:t>"Network Time Protocol Version 4: Protocol and Algorithms Specification"</w:t>
      </w:r>
      <w:r w:rsidRPr="001D2E49">
        <w:rPr>
          <w:rFonts w:cs="Arial"/>
          <w:snapToGrid w:val="0"/>
        </w:rPr>
        <w:t>.</w:t>
      </w:r>
    </w:p>
    <w:p w14:paraId="73F9CDF6" w14:textId="77777777" w:rsidR="00E57B6D" w:rsidRPr="001D2E49" w:rsidRDefault="00E57B6D" w:rsidP="00E57B6D">
      <w:pPr>
        <w:pStyle w:val="EX"/>
      </w:pPr>
      <w:r w:rsidRPr="001D2E49">
        <w:t>[26]</w:t>
      </w:r>
      <w:r w:rsidRPr="001D2E49">
        <w:tab/>
        <w:t>3GPP TS 24.501: "Non-Access-Stratum (NAS) protocol for 5G System (5GS); Stage 3".</w:t>
      </w:r>
    </w:p>
    <w:p w14:paraId="515F5991" w14:textId="77777777" w:rsidR="00E57B6D" w:rsidRPr="001D2E49" w:rsidRDefault="00E57B6D" w:rsidP="00E57B6D">
      <w:pPr>
        <w:pStyle w:val="EX"/>
      </w:pPr>
      <w:r w:rsidRPr="001D2E49">
        <w:t>[27]</w:t>
      </w:r>
      <w:r w:rsidRPr="001D2E49">
        <w:tab/>
        <w:t>3GPP TS 33.401: "3GPP System Architecture Evolution (SAE); Security architecture".</w:t>
      </w:r>
    </w:p>
    <w:p w14:paraId="51FBEB9D" w14:textId="77777777" w:rsidR="00E57B6D" w:rsidRPr="001D2E49" w:rsidRDefault="00E57B6D" w:rsidP="00E57B6D">
      <w:pPr>
        <w:pStyle w:val="EX"/>
      </w:pPr>
      <w:r w:rsidRPr="001D2E49">
        <w:t>[28]</w:t>
      </w:r>
      <w:r w:rsidRPr="001D2E49">
        <w:tab/>
        <w:t xml:space="preserve">3GPP TS 25.413: "UTRAN </w:t>
      </w:r>
      <w:proofErr w:type="spellStart"/>
      <w:r w:rsidRPr="001D2E49">
        <w:t>Iu</w:t>
      </w:r>
      <w:proofErr w:type="spellEnd"/>
      <w:r w:rsidRPr="001D2E49">
        <w:t xml:space="preserve"> interface RANAP signalling".</w:t>
      </w:r>
    </w:p>
    <w:p w14:paraId="488ABB01" w14:textId="77777777" w:rsidR="00E57B6D" w:rsidRPr="001D2E49" w:rsidRDefault="00E57B6D" w:rsidP="00E57B6D">
      <w:pPr>
        <w:pStyle w:val="EX"/>
      </w:pPr>
      <w:r w:rsidRPr="001D2E49">
        <w:t>[29]</w:t>
      </w:r>
      <w:r w:rsidRPr="001D2E49">
        <w:tab/>
        <w:t>3GPP TS 36.304: "Evolved Universal Terrestrial Radio Access (E-UTRA); User Equipment (UE) procedures in idle mode".</w:t>
      </w:r>
    </w:p>
    <w:p w14:paraId="0D34EE75" w14:textId="77777777" w:rsidR="00E57B6D" w:rsidRDefault="00E57B6D" w:rsidP="00E57B6D">
      <w:pPr>
        <w:pStyle w:val="EX"/>
      </w:pPr>
      <w:r w:rsidRPr="001D2E49">
        <w:t>[30]</w:t>
      </w:r>
      <w:r w:rsidRPr="001D2E49">
        <w:tab/>
        <w:t>3GPP TS 29.531: "5G System; Network Slice Selection Services; Stage 3".</w:t>
      </w:r>
    </w:p>
    <w:p w14:paraId="42ACB0DB" w14:textId="77777777" w:rsidR="00E57B6D" w:rsidRDefault="00E57B6D" w:rsidP="00E57B6D">
      <w:pPr>
        <w:pStyle w:val="EX"/>
        <w:rPr>
          <w:noProof/>
        </w:rPr>
      </w:pPr>
      <w:r>
        <w:rPr>
          <w:noProof/>
        </w:rPr>
        <w:t>[31</w:t>
      </w:r>
      <w:r w:rsidRPr="005134A4">
        <w:rPr>
          <w:noProof/>
        </w:rPr>
        <w:t>]</w:t>
      </w:r>
      <w:r w:rsidRPr="005134A4">
        <w:rPr>
          <w:noProof/>
        </w:rPr>
        <w:tab/>
        <w:t>3GPP TS 23.216: "Single Radio Voice Call Continuity (SRVCC); Stage 2".</w:t>
      </w:r>
    </w:p>
    <w:p w14:paraId="76099DCB" w14:textId="77777777" w:rsidR="00E57B6D" w:rsidRDefault="00E57B6D" w:rsidP="00E57B6D">
      <w:pPr>
        <w:pStyle w:val="EX"/>
      </w:pPr>
      <w:r>
        <w:t>[32]</w:t>
      </w:r>
      <w:r w:rsidRPr="0051433A">
        <w:tab/>
        <w:t>3GPP TS 37.340: " Evolved Universal Terrestrial Radio Access (E-UTRA) and NR; Multi-connectivity; Stage 2".</w:t>
      </w:r>
    </w:p>
    <w:p w14:paraId="69F76596" w14:textId="77777777" w:rsidR="00E57B6D" w:rsidRPr="001D2E49" w:rsidRDefault="00E57B6D" w:rsidP="00E57B6D">
      <w:pPr>
        <w:pStyle w:val="EX"/>
      </w:pPr>
      <w:r w:rsidRPr="00B70F93">
        <w:t>[</w:t>
      </w:r>
      <w:r>
        <w:t>33</w:t>
      </w:r>
      <w:r w:rsidRPr="00D527CE">
        <w:t>]</w:t>
      </w:r>
      <w:r w:rsidRPr="00D527CE">
        <w:tab/>
        <w:t xml:space="preserve">3GPP TS </w:t>
      </w:r>
      <w:r w:rsidRPr="00D527CE">
        <w:rPr>
          <w:rFonts w:hint="eastAsia"/>
        </w:rPr>
        <w:t>23.287</w:t>
      </w:r>
      <w:r w:rsidRPr="00D527CE">
        <w:t>: "</w:t>
      </w:r>
      <w:r w:rsidRPr="00DD320A">
        <w:t>Architecture enhancements for 5G System (5GS) to support</w:t>
      </w:r>
      <w:r w:rsidRPr="00DD320A">
        <w:rPr>
          <w:rFonts w:hint="eastAsia"/>
          <w:lang w:eastAsia="zh-CN"/>
        </w:rPr>
        <w:t xml:space="preserve"> </w:t>
      </w:r>
      <w:r w:rsidRPr="00DD320A">
        <w:t>Vehicle-to-Everything (V2X) services".</w:t>
      </w:r>
    </w:p>
    <w:p w14:paraId="53011A9C" w14:textId="77777777" w:rsidR="00E57B6D" w:rsidRDefault="00E57B6D" w:rsidP="00E57B6D">
      <w:pPr>
        <w:pStyle w:val="EX"/>
      </w:pPr>
      <w:r w:rsidRPr="00FA22D3">
        <w:t>[</w:t>
      </w:r>
      <w:r>
        <w:t>34</w:t>
      </w:r>
      <w:r w:rsidRPr="00FA22D3">
        <w:t>]</w:t>
      </w:r>
      <w:r w:rsidRPr="00FA22D3">
        <w:tab/>
        <w:t xml:space="preserve">3GPP TS </w:t>
      </w:r>
      <w:r>
        <w:t>23.316</w:t>
      </w:r>
      <w:r w:rsidRPr="00FA22D3">
        <w:t>: "</w:t>
      </w:r>
      <w:r>
        <w:t>Wireless and wireline convergence access support for the 5G System (5GS)</w:t>
      </w:r>
      <w:r w:rsidRPr="00FA22D3">
        <w:t>".</w:t>
      </w:r>
    </w:p>
    <w:p w14:paraId="6C66BAD2" w14:textId="77777777" w:rsidR="00E57B6D" w:rsidRDefault="00E57B6D" w:rsidP="00E57B6D">
      <w:pPr>
        <w:pStyle w:val="EX"/>
      </w:pPr>
      <w:r w:rsidRPr="001D2E49">
        <w:t>[</w:t>
      </w:r>
      <w:r>
        <w:t>35</w:t>
      </w:r>
      <w:r w:rsidRPr="001D2E49">
        <w:t>]</w:t>
      </w:r>
      <w:r w:rsidRPr="001D2E49">
        <w:tab/>
        <w:t>3</w:t>
      </w:r>
      <w:r>
        <w:t>GPP TS 29.571</w:t>
      </w:r>
      <w:r w:rsidRPr="001D2E49">
        <w:t>: "</w:t>
      </w:r>
      <w:r w:rsidRPr="00867FDE">
        <w:t>5G System; Common Data Types for Service Based Interfaces</w:t>
      </w:r>
      <w:r w:rsidRPr="001D2E49">
        <w:t>; Stage 3".</w:t>
      </w:r>
    </w:p>
    <w:p w14:paraId="3C19F690" w14:textId="77777777" w:rsidR="00E57B6D" w:rsidRDefault="00E57B6D" w:rsidP="00E57B6D">
      <w:pPr>
        <w:pStyle w:val="EX"/>
      </w:pPr>
      <w:r w:rsidRPr="001D2E49">
        <w:t>[</w:t>
      </w:r>
      <w:r>
        <w:t>36</w:t>
      </w:r>
      <w:r w:rsidRPr="001D2E49">
        <w:t>]</w:t>
      </w:r>
      <w:r w:rsidRPr="001D2E49">
        <w:tab/>
        <w:t>3</w:t>
      </w:r>
      <w:r>
        <w:t>GPP TS 29.510</w:t>
      </w:r>
      <w:r w:rsidRPr="001D2E49">
        <w:t>: "</w:t>
      </w:r>
      <w:r w:rsidRPr="00867FDE">
        <w:t xml:space="preserve">5G System; </w:t>
      </w:r>
      <w:r w:rsidRPr="0066313A">
        <w:t>Network Function Repository Services</w:t>
      </w:r>
      <w:r w:rsidRPr="001D2E49">
        <w:t>; Stage 3".</w:t>
      </w:r>
    </w:p>
    <w:p w14:paraId="4B14B7EC" w14:textId="77777777" w:rsidR="00E57B6D" w:rsidRPr="001D39B2" w:rsidRDefault="00E57B6D" w:rsidP="00E57B6D">
      <w:pPr>
        <w:pStyle w:val="EX"/>
      </w:pPr>
      <w:r w:rsidRPr="003B7B43">
        <w:t>[</w:t>
      </w:r>
      <w:r>
        <w:t>37</w:t>
      </w:r>
      <w:r w:rsidRPr="003B7B43">
        <w:t>]</w:t>
      </w:r>
      <w:r w:rsidRPr="003B7B43">
        <w:tab/>
      </w:r>
      <w:proofErr w:type="spellStart"/>
      <w:r w:rsidRPr="003B7B43">
        <w:t>CableLabs</w:t>
      </w:r>
      <w:proofErr w:type="spellEnd"/>
      <w:r w:rsidRPr="003B7B43">
        <w:t xml:space="preserve"> WR-TR-5WWC-ARCH: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74E0A8C1" w14:textId="77777777" w:rsidR="00E57B6D" w:rsidRDefault="00E57B6D" w:rsidP="00E57B6D">
      <w:pPr>
        <w:pStyle w:val="EX"/>
      </w:pPr>
      <w:r w:rsidRPr="00FA22D3">
        <w:t>[</w:t>
      </w:r>
      <w:r>
        <w:t>38</w:t>
      </w:r>
      <w:r w:rsidRPr="00FA22D3">
        <w:t>]</w:t>
      </w:r>
      <w:r w:rsidRPr="00FA22D3">
        <w:tab/>
      </w:r>
      <w:r w:rsidRPr="00567372">
        <w:t>3GPP TS 36.401: "E-UTRAN Architecture Description".</w:t>
      </w:r>
    </w:p>
    <w:p w14:paraId="69B6F403" w14:textId="77777777" w:rsidR="00E57B6D" w:rsidRDefault="00E57B6D" w:rsidP="00E57B6D">
      <w:pPr>
        <w:pStyle w:val="EX"/>
      </w:pPr>
      <w:r w:rsidRPr="009F5A10">
        <w:t>[</w:t>
      </w:r>
      <w:r>
        <w:t>39</w:t>
      </w:r>
      <w:r w:rsidRPr="009F5A10">
        <w:t>]</w:t>
      </w:r>
      <w:r w:rsidRPr="009F5A10">
        <w:tab/>
      </w:r>
      <w:r w:rsidRPr="007E6716">
        <w:t>3GPP TS 38.104: "NR; Base Station (BS) radio transmission and reception".</w:t>
      </w:r>
    </w:p>
    <w:p w14:paraId="2ABC19B1" w14:textId="77777777" w:rsidR="00E57B6D" w:rsidRPr="00BB4CAC" w:rsidRDefault="00E57B6D" w:rsidP="00E57B6D">
      <w:pPr>
        <w:pStyle w:val="EX"/>
      </w:pPr>
      <w:r>
        <w:t>[40]</w:t>
      </w:r>
      <w:r>
        <w:tab/>
        <w:t>3GPP TS 36.</w:t>
      </w:r>
      <w:r w:rsidRPr="007E6716">
        <w:t>4</w:t>
      </w:r>
      <w:r>
        <w:t xml:space="preserve">23: </w:t>
      </w:r>
      <w:r w:rsidRPr="007E6716">
        <w:t>"</w:t>
      </w:r>
      <w:r w:rsidRPr="00E61351">
        <w:t xml:space="preserve">Evolved Universal Terrestrial Radio Access Network (E-UTRAN); X2 Application Protocol (X2AP) </w:t>
      </w:r>
      <w:r w:rsidRPr="007E6716">
        <w:t>"</w:t>
      </w:r>
      <w:r>
        <w:t>.</w:t>
      </w:r>
    </w:p>
    <w:p w14:paraId="0D3265C8" w14:textId="77777777" w:rsidR="00E57B6D" w:rsidRDefault="00E57B6D" w:rsidP="00E57B6D">
      <w:pPr>
        <w:pStyle w:val="EX"/>
      </w:pPr>
      <w:r w:rsidRPr="00367E0D">
        <w:t>[41]</w:t>
      </w:r>
      <w:r w:rsidRPr="00367E0D">
        <w:tab/>
        <w:t>3GPP TS 37.320: "Universal Terrestrial Radio Access (UTRA), Evolved Universal Terrestrial Radio Access (E-UTRA) and NR; Radio measurement collection for Minimization of Drive Tests (MDT);</w:t>
      </w:r>
      <w:r>
        <w:t xml:space="preserve"> </w:t>
      </w:r>
      <w:r w:rsidRPr="00367E0D">
        <w:t>Overall description; Stage 2".</w:t>
      </w:r>
    </w:p>
    <w:p w14:paraId="61777243" w14:textId="77777777" w:rsidR="00E57B6D" w:rsidRDefault="00E57B6D" w:rsidP="00E57B6D">
      <w:pPr>
        <w:pStyle w:val="EX"/>
        <w:rPr>
          <w:ins w:id="3" w:author="Huawei" w:date="2021-10-19T16:19:00Z"/>
        </w:rPr>
      </w:pPr>
      <w:r>
        <w:t>[42]</w:t>
      </w:r>
      <w:r>
        <w:tab/>
        <w:t xml:space="preserve">3GPP TS 36.306: </w:t>
      </w:r>
      <w:r w:rsidRPr="007E6716">
        <w:t>"</w:t>
      </w:r>
      <w:r w:rsidRPr="00E61351">
        <w:t>Evolved Universal Terrestrial Radio Access (E-UTRA)</w:t>
      </w:r>
      <w:r w:rsidRPr="007E6716">
        <w:t xml:space="preserve">; </w:t>
      </w:r>
      <w:r>
        <w:t>User Equipment</w:t>
      </w:r>
      <w:r w:rsidRPr="007E6716">
        <w:t xml:space="preserve"> (</w:t>
      </w:r>
      <w:r>
        <w:t>UE</w:t>
      </w:r>
      <w:r w:rsidRPr="007E6716">
        <w:t xml:space="preserve">) radio </w:t>
      </w:r>
      <w:r>
        <w:t>access capabilities</w:t>
      </w:r>
      <w:r w:rsidRPr="007E6716">
        <w:t>".</w:t>
      </w:r>
    </w:p>
    <w:p w14:paraId="1C3D6BBD" w14:textId="7B5AF671" w:rsidR="00E57B6D" w:rsidRPr="00367E0D" w:rsidRDefault="00E57B6D" w:rsidP="00E57B6D">
      <w:pPr>
        <w:pStyle w:val="EX"/>
      </w:pPr>
      <w:ins w:id="4" w:author="Huawei" w:date="2021-10-19T16:19:00Z">
        <w:r>
          <w:t>[xx]</w:t>
        </w:r>
        <w:r>
          <w:tab/>
          <w:t xml:space="preserve">3GPP TS 23.247: </w:t>
        </w:r>
        <w:r w:rsidRPr="007E6716">
          <w:t>"</w:t>
        </w:r>
        <w:r>
          <w:t>Architectural enhancements for 5G multicast-broadcast services; Stage 2”.</w:t>
        </w:r>
      </w:ins>
    </w:p>
    <w:p w14:paraId="77F0E168" w14:textId="77777777" w:rsidR="00E57B6D" w:rsidRDefault="00E57B6D" w:rsidP="00E57B6D">
      <w:pPr>
        <w:pStyle w:val="21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141CF712" w14:textId="77777777" w:rsidR="00E57B6D" w:rsidRPr="001D2E49" w:rsidRDefault="00E57B6D" w:rsidP="00E57B6D">
      <w:pPr>
        <w:pStyle w:val="21"/>
      </w:pPr>
      <w:r w:rsidRPr="001D2E49">
        <w:t>8.1</w:t>
      </w:r>
      <w:r w:rsidRPr="001D2E49">
        <w:tab/>
        <w:t>List of NGAP Elementary Procedures</w:t>
      </w:r>
    </w:p>
    <w:p w14:paraId="363F2E0E" w14:textId="77777777" w:rsidR="00E57B6D" w:rsidRPr="001D2E49" w:rsidRDefault="00E57B6D" w:rsidP="00E57B6D">
      <w:r w:rsidRPr="001D2E49">
        <w:t xml:space="preserve">In the following tables, all EPs are divided into Class 1 and Class 2 EPs (see </w:t>
      </w:r>
      <w:proofErr w:type="spellStart"/>
      <w:r w:rsidRPr="001D2E49">
        <w:t>subclause</w:t>
      </w:r>
      <w:proofErr w:type="spellEnd"/>
      <w:r w:rsidRPr="001D2E49">
        <w:t xml:space="preserve"> 3.1 for explanation of the different classes):</w:t>
      </w:r>
    </w:p>
    <w:p w14:paraId="30D691A0" w14:textId="77777777" w:rsidR="00E57B6D" w:rsidRPr="001D2E49" w:rsidRDefault="00E57B6D" w:rsidP="00E57B6D">
      <w:pPr>
        <w:pStyle w:val="TH"/>
      </w:pPr>
      <w:r w:rsidRPr="001D2E49"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E57B6D" w:rsidRPr="001D2E49" w14:paraId="41FF1C83" w14:textId="77777777" w:rsidTr="00E57B6D">
        <w:trPr>
          <w:cantSplit/>
          <w:jc w:val="center"/>
        </w:trPr>
        <w:tc>
          <w:tcPr>
            <w:tcW w:w="1544" w:type="dxa"/>
            <w:vMerge w:val="restart"/>
          </w:tcPr>
          <w:p w14:paraId="329D65FE" w14:textId="77777777" w:rsidR="00E57B6D" w:rsidRPr="001D2E49" w:rsidRDefault="00E57B6D" w:rsidP="00E57B6D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14:paraId="5B5E83F5" w14:textId="77777777" w:rsidR="00E57B6D" w:rsidRPr="001D2E49" w:rsidRDefault="00E57B6D" w:rsidP="00E57B6D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53F9412B" w14:textId="77777777" w:rsidR="00E57B6D" w:rsidRPr="001D2E49" w:rsidRDefault="00E57B6D" w:rsidP="00E57B6D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1C45EF6E" w14:textId="77777777" w:rsidR="00E57B6D" w:rsidRPr="001D2E49" w:rsidRDefault="00E57B6D" w:rsidP="00E57B6D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Unsuccessful Outcome</w:t>
            </w:r>
          </w:p>
        </w:tc>
      </w:tr>
      <w:tr w:rsidR="00E57B6D" w:rsidRPr="001D2E49" w14:paraId="2DA4D407" w14:textId="77777777" w:rsidTr="00E57B6D">
        <w:trPr>
          <w:cantSplit/>
          <w:jc w:val="center"/>
        </w:trPr>
        <w:tc>
          <w:tcPr>
            <w:tcW w:w="1544" w:type="dxa"/>
            <w:vMerge/>
          </w:tcPr>
          <w:p w14:paraId="72F5A75A" w14:textId="77777777" w:rsidR="00E57B6D" w:rsidRPr="001D2E49" w:rsidRDefault="00E57B6D" w:rsidP="00E57B6D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14:paraId="552218C3" w14:textId="77777777" w:rsidR="00E57B6D" w:rsidRPr="001D2E49" w:rsidRDefault="00E57B6D" w:rsidP="00E57B6D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14:paraId="181CCE6E" w14:textId="77777777" w:rsidR="00E57B6D" w:rsidRPr="001D2E49" w:rsidRDefault="00E57B6D" w:rsidP="00E57B6D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2428006B" w14:textId="77777777" w:rsidR="00E57B6D" w:rsidRPr="001D2E49" w:rsidRDefault="00E57B6D" w:rsidP="00E57B6D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</w:tr>
      <w:tr w:rsidR="00E57B6D" w:rsidRPr="001D2E49" w14:paraId="14E845D6" w14:textId="77777777" w:rsidTr="00E57B6D">
        <w:trPr>
          <w:cantSplit/>
          <w:jc w:val="center"/>
        </w:trPr>
        <w:tc>
          <w:tcPr>
            <w:tcW w:w="1544" w:type="dxa"/>
          </w:tcPr>
          <w:p w14:paraId="2766CB24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2D8BD934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69187169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69C3BAF5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FAILURE</w:t>
            </w:r>
          </w:p>
        </w:tc>
      </w:tr>
      <w:tr w:rsidR="00E57B6D" w:rsidRPr="001D2E49" w14:paraId="4B36E46E" w14:textId="77777777" w:rsidTr="00E57B6D">
        <w:trPr>
          <w:cantSplit/>
          <w:jc w:val="center"/>
        </w:trPr>
        <w:tc>
          <w:tcPr>
            <w:tcW w:w="1544" w:type="dxa"/>
          </w:tcPr>
          <w:p w14:paraId="2DCBEDB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036C8B69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762CF882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36468A5D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FAILURE</w:t>
            </w:r>
          </w:p>
        </w:tc>
      </w:tr>
      <w:tr w:rsidR="00E57B6D" w:rsidRPr="001D2E49" w14:paraId="74A4981D" w14:textId="77777777" w:rsidTr="00E57B6D">
        <w:trPr>
          <w:cantSplit/>
          <w:jc w:val="center"/>
        </w:trPr>
        <w:tc>
          <w:tcPr>
            <w:tcW w:w="1544" w:type="dxa"/>
          </w:tcPr>
          <w:p w14:paraId="13E63737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14:paraId="01E0F800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14:paraId="2E96C243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14:paraId="68A748E6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57B6D" w:rsidRPr="001D2E49" w14:paraId="3E33B6A7" w14:textId="77777777" w:rsidTr="00E57B6D">
        <w:trPr>
          <w:cantSplit/>
          <w:jc w:val="center"/>
        </w:trPr>
        <w:tc>
          <w:tcPr>
            <w:tcW w:w="1544" w:type="dxa"/>
          </w:tcPr>
          <w:p w14:paraId="696C7456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14:paraId="00B8055A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14:paraId="2EB1F5B5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14:paraId="7C2BFA7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 FAILURE</w:t>
            </w:r>
          </w:p>
        </w:tc>
      </w:tr>
      <w:tr w:rsidR="00E57B6D" w:rsidRPr="001D2E49" w14:paraId="4F2A0A9A" w14:textId="77777777" w:rsidTr="00E57B6D">
        <w:trPr>
          <w:cantSplit/>
          <w:jc w:val="center"/>
        </w:trPr>
        <w:tc>
          <w:tcPr>
            <w:tcW w:w="1544" w:type="dxa"/>
          </w:tcPr>
          <w:p w14:paraId="60F2EE9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14:paraId="62B92E50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14:paraId="7532AA1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14:paraId="33B55927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FAILURE</w:t>
            </w:r>
          </w:p>
        </w:tc>
      </w:tr>
      <w:tr w:rsidR="00E57B6D" w:rsidRPr="001D2E49" w14:paraId="5CF2755D" w14:textId="77777777" w:rsidTr="00E57B6D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1AE5A33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14:paraId="76B2623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14:paraId="346DF85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14:paraId="79DE370A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FAILURE</w:t>
            </w:r>
          </w:p>
        </w:tc>
      </w:tr>
      <w:tr w:rsidR="00E57B6D" w:rsidRPr="001D2E49" w14:paraId="37996FB1" w14:textId="77777777" w:rsidTr="00E57B6D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5C8D5F0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14:paraId="36828A9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14:paraId="490CC6C2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14:paraId="0A31E7E2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57B6D" w:rsidRPr="001D2E49" w14:paraId="29D4061D" w14:textId="77777777" w:rsidTr="00E57B6D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145EA1A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14:paraId="0D6D7BE3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14:paraId="3C36679E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14:paraId="0E31DC10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FAILURE</w:t>
            </w:r>
          </w:p>
        </w:tc>
      </w:tr>
      <w:tr w:rsidR="00E57B6D" w:rsidRPr="001D2E49" w14:paraId="4938127C" w14:textId="77777777" w:rsidTr="00E57B6D">
        <w:trPr>
          <w:cantSplit/>
          <w:jc w:val="center"/>
        </w:trPr>
        <w:tc>
          <w:tcPr>
            <w:tcW w:w="1544" w:type="dxa"/>
          </w:tcPr>
          <w:p w14:paraId="45FB5822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14:paraId="5670E2C6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14:paraId="43B89847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14:paraId="1BB6A72C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FAILURE</w:t>
            </w:r>
          </w:p>
        </w:tc>
      </w:tr>
      <w:tr w:rsidR="00E57B6D" w:rsidRPr="001D2E49" w14:paraId="7EC94712" w14:textId="77777777" w:rsidTr="00E57B6D">
        <w:trPr>
          <w:cantSplit/>
          <w:jc w:val="center"/>
        </w:trPr>
        <w:tc>
          <w:tcPr>
            <w:tcW w:w="1544" w:type="dxa"/>
          </w:tcPr>
          <w:p w14:paraId="0729EE2D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14:paraId="6EA2E0A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14:paraId="799067BC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14:paraId="33E8A330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57B6D" w:rsidRPr="001D2E49" w14:paraId="3DC5CF27" w14:textId="77777777" w:rsidTr="00E57B6D">
        <w:trPr>
          <w:cantSplit/>
          <w:jc w:val="center"/>
        </w:trPr>
        <w:tc>
          <w:tcPr>
            <w:tcW w:w="1544" w:type="dxa"/>
          </w:tcPr>
          <w:p w14:paraId="0AB8673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14:paraId="5F5B7AC5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14:paraId="5381CBB4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14:paraId="3570A710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57B6D" w:rsidRPr="001D2E49" w14:paraId="7FD0EAF1" w14:textId="77777777" w:rsidTr="00E57B6D">
        <w:trPr>
          <w:cantSplit/>
          <w:jc w:val="center"/>
        </w:trPr>
        <w:tc>
          <w:tcPr>
            <w:tcW w:w="1544" w:type="dxa"/>
          </w:tcPr>
          <w:p w14:paraId="68A8E9CD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14:paraId="331E471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14:paraId="2B9B4E73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14:paraId="001D519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57B6D" w:rsidRPr="001D2E49" w14:paraId="0B549C03" w14:textId="77777777" w:rsidTr="00E57B6D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0CD229E0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14:paraId="759D1DB6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14:paraId="2789B6D2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14:paraId="693758C0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57B6D" w:rsidRPr="001D2E49" w14:paraId="09329B6E" w14:textId="77777777" w:rsidTr="00E57B6D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F1E5E6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D74FC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DA583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6D374B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FAILURE</w:t>
            </w:r>
          </w:p>
        </w:tc>
      </w:tr>
      <w:tr w:rsidR="00E57B6D" w:rsidRPr="001D2E49" w14:paraId="48CA3FD6" w14:textId="77777777" w:rsidTr="00E57B6D">
        <w:trPr>
          <w:cantSplit/>
          <w:jc w:val="center"/>
        </w:trPr>
        <w:tc>
          <w:tcPr>
            <w:tcW w:w="1544" w:type="dxa"/>
          </w:tcPr>
          <w:p w14:paraId="75818ED8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14:paraId="0651E40A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14:paraId="0EA618F2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14:paraId="1517B01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57B6D" w:rsidRPr="001D2E49" w14:paraId="1C532A67" w14:textId="77777777" w:rsidTr="00E57B6D">
        <w:trPr>
          <w:cantSplit/>
          <w:jc w:val="center"/>
        </w:trPr>
        <w:tc>
          <w:tcPr>
            <w:tcW w:w="1544" w:type="dxa"/>
          </w:tcPr>
          <w:p w14:paraId="11FFCF69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14:paraId="1DC49A6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14:paraId="1A634DA9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14:paraId="6EA71EBD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57B6D" w:rsidRPr="001D2E49" w14:paraId="6F892366" w14:textId="77777777" w:rsidTr="00E57B6D">
        <w:trPr>
          <w:cantSplit/>
          <w:jc w:val="center"/>
        </w:trPr>
        <w:tc>
          <w:tcPr>
            <w:tcW w:w="1544" w:type="dxa"/>
          </w:tcPr>
          <w:p w14:paraId="3D8E811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14:paraId="1EFA463D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14:paraId="02655C9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14:paraId="059CE85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57B6D" w:rsidRPr="001D2E49" w14:paraId="045D2AA1" w14:textId="77777777" w:rsidTr="00E57B6D">
        <w:trPr>
          <w:cantSplit/>
          <w:jc w:val="center"/>
        </w:trPr>
        <w:tc>
          <w:tcPr>
            <w:tcW w:w="1544" w:type="dxa"/>
          </w:tcPr>
          <w:p w14:paraId="7B1FE4D2" w14:textId="77777777" w:rsidR="00E57B6D" w:rsidRPr="001D2E4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14:paraId="119A490C" w14:textId="77777777" w:rsidR="00E57B6D" w:rsidRPr="001D2E4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14:paraId="66F11578" w14:textId="77777777" w:rsidR="00E57B6D" w:rsidRPr="001D2E4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14:paraId="49D17AB4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57B6D" w:rsidRPr="001D2E49" w14:paraId="74CB91E3" w14:textId="77777777" w:rsidTr="00E57B6D">
        <w:trPr>
          <w:cantSplit/>
          <w:jc w:val="center"/>
        </w:trPr>
        <w:tc>
          <w:tcPr>
            <w:tcW w:w="1544" w:type="dxa"/>
          </w:tcPr>
          <w:p w14:paraId="053910CC" w14:textId="77777777" w:rsidR="00E57B6D" w:rsidRPr="001D2E4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</w:t>
            </w:r>
          </w:p>
        </w:tc>
        <w:tc>
          <w:tcPr>
            <w:tcW w:w="2160" w:type="dxa"/>
          </w:tcPr>
          <w:p w14:paraId="79461F53" w14:textId="77777777" w:rsidR="00E57B6D" w:rsidRPr="001D2E4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REQUEST</w:t>
            </w:r>
          </w:p>
        </w:tc>
        <w:tc>
          <w:tcPr>
            <w:tcW w:w="2405" w:type="dxa"/>
          </w:tcPr>
          <w:p w14:paraId="122C9C5B" w14:textId="77777777" w:rsidR="00E57B6D" w:rsidRPr="001D2E4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RESPONSE</w:t>
            </w:r>
          </w:p>
        </w:tc>
        <w:tc>
          <w:tcPr>
            <w:tcW w:w="2405" w:type="dxa"/>
          </w:tcPr>
          <w:p w14:paraId="5477036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SUSPEND FAILURE</w:t>
            </w:r>
          </w:p>
        </w:tc>
      </w:tr>
      <w:tr w:rsidR="00E57B6D" w:rsidRPr="001D2E49" w14:paraId="62F3E9AE" w14:textId="77777777" w:rsidTr="00E57B6D">
        <w:trPr>
          <w:cantSplit/>
          <w:jc w:val="center"/>
        </w:trPr>
        <w:tc>
          <w:tcPr>
            <w:tcW w:w="1544" w:type="dxa"/>
          </w:tcPr>
          <w:p w14:paraId="40A8A621" w14:textId="77777777" w:rsidR="00E57B6D" w:rsidRPr="001D2E4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</w:t>
            </w:r>
          </w:p>
        </w:tc>
        <w:tc>
          <w:tcPr>
            <w:tcW w:w="2160" w:type="dxa"/>
          </w:tcPr>
          <w:p w14:paraId="20FA12C9" w14:textId="77777777" w:rsidR="00E57B6D" w:rsidRPr="001D2E4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REQUEST</w:t>
            </w:r>
          </w:p>
        </w:tc>
        <w:tc>
          <w:tcPr>
            <w:tcW w:w="2405" w:type="dxa"/>
          </w:tcPr>
          <w:p w14:paraId="34AF77D8" w14:textId="77777777" w:rsidR="00E57B6D" w:rsidRPr="001D2E4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RESPONSE</w:t>
            </w:r>
          </w:p>
        </w:tc>
        <w:tc>
          <w:tcPr>
            <w:tcW w:w="2405" w:type="dxa"/>
          </w:tcPr>
          <w:p w14:paraId="4A95769B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RESUME FAILURE</w:t>
            </w:r>
          </w:p>
        </w:tc>
      </w:tr>
      <w:tr w:rsidR="00E57B6D" w:rsidRPr="001D2E49" w14:paraId="65B781C1" w14:textId="77777777" w:rsidTr="00E57B6D">
        <w:trPr>
          <w:cantSplit/>
          <w:jc w:val="center"/>
        </w:trPr>
        <w:tc>
          <w:tcPr>
            <w:tcW w:w="1544" w:type="dxa"/>
          </w:tcPr>
          <w:p w14:paraId="42589C17" w14:textId="77777777" w:rsidR="00E57B6D" w:rsidRPr="00802FE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</w:p>
        </w:tc>
        <w:tc>
          <w:tcPr>
            <w:tcW w:w="2160" w:type="dxa"/>
          </w:tcPr>
          <w:p w14:paraId="5C68FD10" w14:textId="77777777" w:rsidR="00E57B6D" w:rsidRPr="00802FE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 xml:space="preserve">ID MAPPING </w:t>
            </w:r>
            <w:r w:rsidRPr="009F5A10">
              <w:rPr>
                <w:rFonts w:eastAsia="Malgun Gothic" w:cs="Arial"/>
                <w:lang w:eastAsia="ja-JP"/>
              </w:rPr>
              <w:t>REQUEST</w:t>
            </w:r>
          </w:p>
        </w:tc>
        <w:tc>
          <w:tcPr>
            <w:tcW w:w="2405" w:type="dxa"/>
          </w:tcPr>
          <w:p w14:paraId="42C13F6E" w14:textId="77777777" w:rsidR="00E57B6D" w:rsidRPr="00802FE9" w:rsidRDefault="00E57B6D" w:rsidP="00E57B6D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  <w:r w:rsidRPr="009F5A10">
              <w:rPr>
                <w:rFonts w:eastAsia="Malgun Gothic" w:cs="Arial"/>
                <w:lang w:eastAsia="ja-JP"/>
              </w:rPr>
              <w:t xml:space="preserve"> RESPONSE</w:t>
            </w:r>
          </w:p>
        </w:tc>
        <w:tc>
          <w:tcPr>
            <w:tcW w:w="2405" w:type="dxa"/>
          </w:tcPr>
          <w:p w14:paraId="0AAB3907" w14:textId="77777777" w:rsidR="00E57B6D" w:rsidRPr="00802FE9" w:rsidRDefault="00E57B6D" w:rsidP="00E57B6D">
            <w:pPr>
              <w:pStyle w:val="TAL"/>
              <w:rPr>
                <w:lang w:eastAsia="ja-JP"/>
              </w:rPr>
            </w:pPr>
          </w:p>
        </w:tc>
      </w:tr>
      <w:tr w:rsidR="00E57B6D" w:rsidRPr="001D2E49" w14:paraId="247164BB" w14:textId="77777777" w:rsidTr="00E57B6D">
        <w:trPr>
          <w:cantSplit/>
          <w:jc w:val="center"/>
          <w:ins w:id="5" w:author="Huawei1" w:date="2021-07-31T11:34:00Z"/>
        </w:trPr>
        <w:tc>
          <w:tcPr>
            <w:tcW w:w="1544" w:type="dxa"/>
          </w:tcPr>
          <w:p w14:paraId="4BF9BC81" w14:textId="77777777" w:rsidR="00E57B6D" w:rsidRPr="00E650EC" w:rsidRDefault="00E57B6D" w:rsidP="00E57B6D">
            <w:pPr>
              <w:pStyle w:val="TAL"/>
              <w:rPr>
                <w:ins w:id="6" w:author="Huawei1" w:date="2021-07-31T11:34:00Z"/>
                <w:rFonts w:eastAsia="Malgun Gothic" w:cs="Arial"/>
                <w:lang w:eastAsia="ja-JP"/>
              </w:rPr>
            </w:pPr>
            <w:ins w:id="7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ulticast Session Activation</w:t>
              </w:r>
            </w:ins>
          </w:p>
        </w:tc>
        <w:tc>
          <w:tcPr>
            <w:tcW w:w="2160" w:type="dxa"/>
          </w:tcPr>
          <w:p w14:paraId="46C17036" w14:textId="77777777" w:rsidR="00E57B6D" w:rsidRPr="00E650EC" w:rsidRDefault="00E57B6D" w:rsidP="00E57B6D">
            <w:pPr>
              <w:pStyle w:val="TAL"/>
              <w:rPr>
                <w:ins w:id="8" w:author="Huawei1" w:date="2021-07-31T11:34:00Z"/>
                <w:rFonts w:eastAsia="Malgun Gothic" w:cs="Arial"/>
                <w:lang w:eastAsia="ja-JP"/>
              </w:rPr>
            </w:pPr>
            <w:ins w:id="9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ULTICAT SESSION ACTIVATION REQUEST</w:t>
              </w:r>
            </w:ins>
          </w:p>
        </w:tc>
        <w:tc>
          <w:tcPr>
            <w:tcW w:w="2405" w:type="dxa"/>
          </w:tcPr>
          <w:p w14:paraId="05FAAF2C" w14:textId="77777777" w:rsidR="00E57B6D" w:rsidRPr="009F5A10" w:rsidRDefault="00E57B6D" w:rsidP="00E57B6D">
            <w:pPr>
              <w:pStyle w:val="TAL"/>
              <w:rPr>
                <w:ins w:id="10" w:author="Huawei1" w:date="2021-07-31T11:34:00Z"/>
                <w:rFonts w:eastAsia="Malgun Gothic" w:cs="Arial"/>
                <w:lang w:eastAsia="ja-JP"/>
              </w:rPr>
            </w:pPr>
            <w:ins w:id="11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ULTICAT SESSION ACTIVATION RESPONSE</w:t>
              </w:r>
            </w:ins>
          </w:p>
        </w:tc>
        <w:tc>
          <w:tcPr>
            <w:tcW w:w="2405" w:type="dxa"/>
          </w:tcPr>
          <w:p w14:paraId="7D1EDF81" w14:textId="77777777" w:rsidR="00E57B6D" w:rsidRPr="00802FE9" w:rsidRDefault="00E57B6D" w:rsidP="00E57B6D">
            <w:pPr>
              <w:pStyle w:val="TAL"/>
              <w:rPr>
                <w:ins w:id="12" w:author="Huawei1" w:date="2021-07-31T11:34:00Z"/>
                <w:lang w:eastAsia="ja-JP"/>
              </w:rPr>
            </w:pPr>
            <w:ins w:id="13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 xml:space="preserve">ULTICAT SESSION ACTIVATION </w:t>
              </w:r>
              <w:r w:rsidRPr="00802FE9">
                <w:rPr>
                  <w:lang w:eastAsia="ja-JP"/>
                </w:rPr>
                <w:t>FAILURE</w:t>
              </w:r>
            </w:ins>
          </w:p>
        </w:tc>
      </w:tr>
      <w:tr w:rsidR="00E57B6D" w:rsidRPr="001D2E49" w14:paraId="4F0A03CD" w14:textId="77777777" w:rsidTr="00E57B6D">
        <w:trPr>
          <w:cantSplit/>
          <w:jc w:val="center"/>
          <w:ins w:id="14" w:author="Huawei1" w:date="2021-07-31T11:34:00Z"/>
        </w:trPr>
        <w:tc>
          <w:tcPr>
            <w:tcW w:w="1544" w:type="dxa"/>
          </w:tcPr>
          <w:p w14:paraId="2D321FFE" w14:textId="77777777" w:rsidR="00E57B6D" w:rsidRPr="009F5A10" w:rsidRDefault="00E57B6D" w:rsidP="00E57B6D">
            <w:pPr>
              <w:pStyle w:val="TAL"/>
              <w:rPr>
                <w:ins w:id="15" w:author="Huawei1" w:date="2021-07-31T11:34:00Z"/>
                <w:rFonts w:eastAsia="Malgun Gothic" w:cs="Arial"/>
                <w:lang w:eastAsia="ja-JP"/>
              </w:rPr>
            </w:pPr>
            <w:ins w:id="16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ulticast Session Deactivation</w:t>
              </w:r>
            </w:ins>
          </w:p>
        </w:tc>
        <w:tc>
          <w:tcPr>
            <w:tcW w:w="2160" w:type="dxa"/>
          </w:tcPr>
          <w:p w14:paraId="770226BE" w14:textId="77777777" w:rsidR="00E57B6D" w:rsidRPr="009F5A10" w:rsidRDefault="00E57B6D" w:rsidP="00E57B6D">
            <w:pPr>
              <w:pStyle w:val="TAL"/>
              <w:rPr>
                <w:ins w:id="17" w:author="Huawei1" w:date="2021-07-31T11:34:00Z"/>
                <w:rFonts w:eastAsia="Malgun Gothic" w:cs="Arial"/>
                <w:lang w:eastAsia="ja-JP"/>
              </w:rPr>
            </w:pPr>
            <w:ins w:id="18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ULTICAT SESSION DEACTIVATION REQUEST</w:t>
              </w:r>
            </w:ins>
          </w:p>
        </w:tc>
        <w:tc>
          <w:tcPr>
            <w:tcW w:w="2405" w:type="dxa"/>
          </w:tcPr>
          <w:p w14:paraId="28952E34" w14:textId="77777777" w:rsidR="00E57B6D" w:rsidRPr="009F5A10" w:rsidRDefault="00E57B6D" w:rsidP="00E57B6D">
            <w:pPr>
              <w:pStyle w:val="TAL"/>
              <w:rPr>
                <w:ins w:id="19" w:author="Huawei1" w:date="2021-07-31T11:34:00Z"/>
                <w:rFonts w:eastAsia="Malgun Gothic" w:cs="Arial"/>
                <w:lang w:eastAsia="ja-JP"/>
              </w:rPr>
            </w:pPr>
            <w:ins w:id="20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ULTICAT SESSION DEACTIVATION RESPONSE</w:t>
              </w:r>
            </w:ins>
          </w:p>
        </w:tc>
        <w:tc>
          <w:tcPr>
            <w:tcW w:w="2405" w:type="dxa"/>
          </w:tcPr>
          <w:p w14:paraId="7E1A3902" w14:textId="77777777" w:rsidR="00E57B6D" w:rsidRPr="00802FE9" w:rsidRDefault="00E57B6D" w:rsidP="00E57B6D">
            <w:pPr>
              <w:pStyle w:val="TAL"/>
              <w:rPr>
                <w:ins w:id="21" w:author="Huawei1" w:date="2021-07-31T11:34:00Z"/>
                <w:lang w:eastAsia="ja-JP"/>
              </w:rPr>
            </w:pPr>
          </w:p>
        </w:tc>
      </w:tr>
      <w:tr w:rsidR="00E57B6D" w:rsidRPr="001D2E49" w14:paraId="32CB0F01" w14:textId="77777777" w:rsidTr="00E57B6D">
        <w:trPr>
          <w:cantSplit/>
          <w:jc w:val="center"/>
          <w:ins w:id="22" w:author="Huawei1" w:date="2021-07-31T11:34:00Z"/>
        </w:trPr>
        <w:tc>
          <w:tcPr>
            <w:tcW w:w="1544" w:type="dxa"/>
          </w:tcPr>
          <w:p w14:paraId="4E40B5E6" w14:textId="77777777" w:rsidR="00E57B6D" w:rsidRPr="009F5A10" w:rsidRDefault="00E57B6D" w:rsidP="00E57B6D">
            <w:pPr>
              <w:pStyle w:val="TAL"/>
              <w:rPr>
                <w:ins w:id="23" w:author="Huawei1" w:date="2021-07-31T11:34:00Z"/>
                <w:rFonts w:eastAsia="Malgun Gothic" w:cs="Arial"/>
                <w:lang w:eastAsia="ja-JP"/>
              </w:rPr>
            </w:pPr>
            <w:ins w:id="24" w:author="Huawei1" w:date="2021-07-31T11:34:00Z">
              <w:r w:rsidRPr="005A629B">
                <w:rPr>
                  <w:lang w:eastAsia="zh-CN"/>
                </w:rPr>
                <w:t>Multicast Distribution Setup</w:t>
              </w:r>
            </w:ins>
          </w:p>
        </w:tc>
        <w:tc>
          <w:tcPr>
            <w:tcW w:w="2160" w:type="dxa"/>
          </w:tcPr>
          <w:p w14:paraId="238F1E02" w14:textId="77777777" w:rsidR="00E57B6D" w:rsidRPr="009F5A10" w:rsidRDefault="00E57B6D" w:rsidP="00E57B6D">
            <w:pPr>
              <w:pStyle w:val="TAL"/>
              <w:rPr>
                <w:ins w:id="25" w:author="Huawei1" w:date="2021-07-31T11:34:00Z"/>
                <w:rFonts w:eastAsia="Malgun Gothic" w:cs="Arial"/>
                <w:lang w:eastAsia="ja-JP"/>
              </w:rPr>
            </w:pPr>
            <w:ins w:id="26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ULTICAST DISTRIBUTION SETUP REQUEST</w:t>
              </w:r>
            </w:ins>
          </w:p>
        </w:tc>
        <w:tc>
          <w:tcPr>
            <w:tcW w:w="2405" w:type="dxa"/>
          </w:tcPr>
          <w:p w14:paraId="447F0A51" w14:textId="77777777" w:rsidR="00E57B6D" w:rsidRPr="009F5A10" w:rsidRDefault="00E57B6D" w:rsidP="00E57B6D">
            <w:pPr>
              <w:pStyle w:val="TAL"/>
              <w:rPr>
                <w:ins w:id="27" w:author="Huawei1" w:date="2021-07-31T11:34:00Z"/>
                <w:rFonts w:eastAsia="Malgun Gothic" w:cs="Arial"/>
                <w:lang w:eastAsia="ja-JP"/>
              </w:rPr>
            </w:pPr>
            <w:ins w:id="28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ULTICAST DISTRIBUTION SETUP RESPONSE</w:t>
              </w:r>
            </w:ins>
          </w:p>
        </w:tc>
        <w:tc>
          <w:tcPr>
            <w:tcW w:w="2405" w:type="dxa"/>
          </w:tcPr>
          <w:p w14:paraId="58BBAC3A" w14:textId="77777777" w:rsidR="00E57B6D" w:rsidRPr="00802FE9" w:rsidRDefault="00E57B6D" w:rsidP="00E57B6D">
            <w:pPr>
              <w:pStyle w:val="TAL"/>
              <w:rPr>
                <w:ins w:id="29" w:author="Huawei1" w:date="2021-07-31T11:34:00Z"/>
                <w:lang w:eastAsia="ja-JP"/>
              </w:rPr>
            </w:pPr>
            <w:ins w:id="30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 xml:space="preserve">ULTICAST DISTRIBUTION SETUP </w:t>
              </w:r>
              <w:r w:rsidRPr="00644BF3">
                <w:rPr>
                  <w:lang w:eastAsia="ja-JP"/>
                </w:rPr>
                <w:t>FAILURE</w:t>
              </w:r>
            </w:ins>
          </w:p>
        </w:tc>
      </w:tr>
      <w:tr w:rsidR="00E57B6D" w:rsidRPr="001D2E49" w14:paraId="62E6B0AE" w14:textId="77777777" w:rsidTr="00E57B6D">
        <w:trPr>
          <w:cantSplit/>
          <w:jc w:val="center"/>
          <w:ins w:id="31" w:author="Huawei1" w:date="2021-07-31T11:34:00Z"/>
        </w:trPr>
        <w:tc>
          <w:tcPr>
            <w:tcW w:w="1544" w:type="dxa"/>
          </w:tcPr>
          <w:p w14:paraId="330B5C5A" w14:textId="77777777" w:rsidR="00E57B6D" w:rsidRPr="009F5A10" w:rsidRDefault="00E57B6D" w:rsidP="00E57B6D">
            <w:pPr>
              <w:pStyle w:val="TAL"/>
              <w:rPr>
                <w:ins w:id="32" w:author="Huawei1" w:date="2021-07-31T11:34:00Z"/>
                <w:rFonts w:eastAsia="Malgun Gothic" w:cs="Arial"/>
                <w:lang w:eastAsia="ja-JP"/>
              </w:rPr>
            </w:pPr>
            <w:ins w:id="33" w:author="Huawei1" w:date="2021-07-31T11:34:00Z">
              <w:r w:rsidRPr="005A629B">
                <w:rPr>
                  <w:lang w:eastAsia="zh-CN"/>
                </w:rPr>
                <w:t xml:space="preserve">Multicast Distribution </w:t>
              </w:r>
              <w:r>
                <w:rPr>
                  <w:lang w:eastAsia="zh-CN"/>
                </w:rPr>
                <w:t>Release</w:t>
              </w:r>
            </w:ins>
          </w:p>
        </w:tc>
        <w:tc>
          <w:tcPr>
            <w:tcW w:w="2160" w:type="dxa"/>
          </w:tcPr>
          <w:p w14:paraId="55E2AB01" w14:textId="77777777" w:rsidR="00E57B6D" w:rsidRPr="009F5A10" w:rsidRDefault="00E57B6D" w:rsidP="00E57B6D">
            <w:pPr>
              <w:pStyle w:val="TAL"/>
              <w:rPr>
                <w:ins w:id="34" w:author="Huawei1" w:date="2021-07-31T11:34:00Z"/>
                <w:rFonts w:eastAsia="Malgun Gothic" w:cs="Arial"/>
                <w:lang w:eastAsia="ja-JP"/>
              </w:rPr>
            </w:pPr>
            <w:ins w:id="35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ULTICAST DISTRIBUTION RELEASE REQUEST</w:t>
              </w:r>
            </w:ins>
          </w:p>
        </w:tc>
        <w:tc>
          <w:tcPr>
            <w:tcW w:w="2405" w:type="dxa"/>
          </w:tcPr>
          <w:p w14:paraId="73C73C0C" w14:textId="77777777" w:rsidR="00E57B6D" w:rsidRPr="009F5A10" w:rsidRDefault="00E57B6D" w:rsidP="00E57B6D">
            <w:pPr>
              <w:pStyle w:val="TAL"/>
              <w:rPr>
                <w:ins w:id="36" w:author="Huawei1" w:date="2021-07-31T11:34:00Z"/>
                <w:rFonts w:eastAsia="Malgun Gothic" w:cs="Arial"/>
                <w:lang w:eastAsia="ja-JP"/>
              </w:rPr>
            </w:pPr>
            <w:ins w:id="37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ULTICAST DISTRIBUTION RELEASE RESPONSE</w:t>
              </w:r>
            </w:ins>
          </w:p>
        </w:tc>
        <w:tc>
          <w:tcPr>
            <w:tcW w:w="2405" w:type="dxa"/>
          </w:tcPr>
          <w:p w14:paraId="3D578DC6" w14:textId="77777777" w:rsidR="00E57B6D" w:rsidRPr="00802FE9" w:rsidRDefault="00E57B6D" w:rsidP="00E57B6D">
            <w:pPr>
              <w:pStyle w:val="TAL"/>
              <w:rPr>
                <w:ins w:id="38" w:author="Huawei1" w:date="2021-07-31T11:34:00Z"/>
                <w:lang w:eastAsia="ja-JP"/>
              </w:rPr>
            </w:pPr>
          </w:p>
        </w:tc>
      </w:tr>
    </w:tbl>
    <w:p w14:paraId="4714F58D" w14:textId="77777777" w:rsidR="00E57B6D" w:rsidRPr="001D2E49" w:rsidRDefault="00E57B6D" w:rsidP="00E57B6D"/>
    <w:p w14:paraId="0A1D031C" w14:textId="77777777" w:rsidR="00E57B6D" w:rsidRPr="001D2E49" w:rsidRDefault="00E57B6D" w:rsidP="00E57B6D">
      <w:pPr>
        <w:pStyle w:val="TH"/>
      </w:pPr>
      <w:r w:rsidRPr="001D2E49"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712"/>
      </w:tblGrid>
      <w:tr w:rsidR="00E57B6D" w:rsidRPr="001D2E49" w14:paraId="64E01AF9" w14:textId="77777777" w:rsidTr="00E57B6D">
        <w:trPr>
          <w:jc w:val="center"/>
        </w:trPr>
        <w:tc>
          <w:tcPr>
            <w:tcW w:w="3827" w:type="dxa"/>
          </w:tcPr>
          <w:p w14:paraId="160CF755" w14:textId="77777777" w:rsidR="00E57B6D" w:rsidRPr="001D2E49" w:rsidRDefault="00E57B6D" w:rsidP="00E57B6D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14:paraId="0A79272A" w14:textId="77777777" w:rsidR="00E57B6D" w:rsidRPr="001D2E49" w:rsidRDefault="00E57B6D" w:rsidP="00E57B6D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Message</w:t>
            </w:r>
          </w:p>
        </w:tc>
      </w:tr>
      <w:tr w:rsidR="00E57B6D" w:rsidRPr="001D2E49" w14:paraId="1B633454" w14:textId="77777777" w:rsidTr="00E57B6D">
        <w:trPr>
          <w:jc w:val="center"/>
        </w:trPr>
        <w:tc>
          <w:tcPr>
            <w:tcW w:w="3827" w:type="dxa"/>
          </w:tcPr>
          <w:p w14:paraId="04779C73" w14:textId="77777777" w:rsidR="00E57B6D" w:rsidRPr="001D2E49" w:rsidRDefault="00E57B6D" w:rsidP="00E57B6D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14:paraId="7BB9A105" w14:textId="77777777" w:rsidR="00E57B6D" w:rsidRPr="001D2E49" w:rsidRDefault="00E57B6D" w:rsidP="00E57B6D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</w:tr>
      <w:tr w:rsidR="00E57B6D" w:rsidRPr="001D2E49" w14:paraId="5D9A6711" w14:textId="77777777" w:rsidTr="00E57B6D">
        <w:trPr>
          <w:jc w:val="center"/>
        </w:trPr>
        <w:tc>
          <w:tcPr>
            <w:tcW w:w="3827" w:type="dxa"/>
          </w:tcPr>
          <w:p w14:paraId="47DB499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14:paraId="42A20B5B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</w:tr>
      <w:tr w:rsidR="00E57B6D" w:rsidRPr="001D2E49" w14:paraId="2CB03EBA" w14:textId="77777777" w:rsidTr="00E57B6D">
        <w:trPr>
          <w:jc w:val="center"/>
        </w:trPr>
        <w:tc>
          <w:tcPr>
            <w:tcW w:w="3827" w:type="dxa"/>
          </w:tcPr>
          <w:p w14:paraId="0770DC2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14:paraId="0FBBA4DC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</w:tr>
      <w:tr w:rsidR="00E57B6D" w:rsidRPr="001D2E49" w14:paraId="528956C5" w14:textId="77777777" w:rsidTr="00E57B6D">
        <w:trPr>
          <w:jc w:val="center"/>
        </w:trPr>
        <w:tc>
          <w:tcPr>
            <w:tcW w:w="3827" w:type="dxa"/>
          </w:tcPr>
          <w:p w14:paraId="00631EE5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14:paraId="75A4E8F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</w:tr>
      <w:tr w:rsidR="00E57B6D" w:rsidRPr="001D2E49" w14:paraId="43E52CDD" w14:textId="77777777" w:rsidTr="00E57B6D">
        <w:trPr>
          <w:jc w:val="center"/>
        </w:trPr>
        <w:tc>
          <w:tcPr>
            <w:tcW w:w="3827" w:type="dxa"/>
          </w:tcPr>
          <w:p w14:paraId="79D2971C" w14:textId="77777777" w:rsidR="00E57B6D" w:rsidRPr="001D2E49" w:rsidRDefault="00E57B6D" w:rsidP="00E57B6D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14:paraId="1EFBFB52" w14:textId="77777777" w:rsidR="00E57B6D" w:rsidRPr="001D2E49" w:rsidRDefault="00E57B6D" w:rsidP="00E57B6D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</w:tr>
      <w:tr w:rsidR="00E57B6D" w:rsidRPr="001D2E49" w14:paraId="7AAABA8C" w14:textId="77777777" w:rsidTr="00E57B6D">
        <w:trPr>
          <w:jc w:val="center"/>
        </w:trPr>
        <w:tc>
          <w:tcPr>
            <w:tcW w:w="3827" w:type="dxa"/>
          </w:tcPr>
          <w:p w14:paraId="49F6FD57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14:paraId="2361D164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</w:tr>
      <w:tr w:rsidR="00E57B6D" w:rsidRPr="001D2E49" w14:paraId="09287C00" w14:textId="77777777" w:rsidTr="00E57B6D">
        <w:trPr>
          <w:jc w:val="center"/>
        </w:trPr>
        <w:tc>
          <w:tcPr>
            <w:tcW w:w="3827" w:type="dxa"/>
          </w:tcPr>
          <w:p w14:paraId="02C3892B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14:paraId="2271F749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NOTIFY</w:t>
            </w:r>
          </w:p>
        </w:tc>
      </w:tr>
      <w:tr w:rsidR="00E57B6D" w:rsidRPr="001D2E49" w14:paraId="09298990" w14:textId="77777777" w:rsidTr="00E57B6D">
        <w:trPr>
          <w:jc w:val="center"/>
        </w:trPr>
        <w:tc>
          <w:tcPr>
            <w:tcW w:w="3827" w:type="dxa"/>
          </w:tcPr>
          <w:p w14:paraId="7129B342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14:paraId="67CEF212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</w:tr>
      <w:tr w:rsidR="00E57B6D" w:rsidRPr="001D2E49" w14:paraId="52BB8767" w14:textId="77777777" w:rsidTr="00E57B6D">
        <w:trPr>
          <w:jc w:val="center"/>
        </w:trPr>
        <w:tc>
          <w:tcPr>
            <w:tcW w:w="3827" w:type="dxa"/>
          </w:tcPr>
          <w:p w14:paraId="198F17CE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 Non Delivery Indication</w:t>
            </w:r>
          </w:p>
        </w:tc>
        <w:tc>
          <w:tcPr>
            <w:tcW w:w="4712" w:type="dxa"/>
          </w:tcPr>
          <w:p w14:paraId="2191000C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NAS NON DELIVERY INDICATION</w:t>
            </w:r>
          </w:p>
        </w:tc>
      </w:tr>
      <w:tr w:rsidR="00E57B6D" w:rsidRPr="001D2E49" w14:paraId="22338F69" w14:textId="77777777" w:rsidTr="00E57B6D">
        <w:trPr>
          <w:jc w:val="center"/>
        </w:trPr>
        <w:tc>
          <w:tcPr>
            <w:tcW w:w="3827" w:type="dxa"/>
          </w:tcPr>
          <w:p w14:paraId="7F465959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  <w:tc>
          <w:tcPr>
            <w:tcW w:w="4712" w:type="dxa"/>
          </w:tcPr>
          <w:p w14:paraId="48DEB0DB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</w:tr>
      <w:tr w:rsidR="00E57B6D" w:rsidRPr="001D2E49" w14:paraId="1FF6D427" w14:textId="77777777" w:rsidTr="00E57B6D">
        <w:trPr>
          <w:jc w:val="center"/>
        </w:trPr>
        <w:tc>
          <w:tcPr>
            <w:tcW w:w="3827" w:type="dxa"/>
          </w:tcPr>
          <w:p w14:paraId="2F117E6C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14:paraId="4D2BAF74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</w:tr>
      <w:tr w:rsidR="00E57B6D" w:rsidRPr="001D2E49" w14:paraId="0825FC7F" w14:textId="77777777" w:rsidTr="00E57B6D">
        <w:trPr>
          <w:jc w:val="center"/>
        </w:trPr>
        <w:tc>
          <w:tcPr>
            <w:tcW w:w="3827" w:type="dxa"/>
          </w:tcPr>
          <w:p w14:paraId="5B359BEE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14:paraId="32ABE968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</w:tr>
      <w:tr w:rsidR="00E57B6D" w:rsidRPr="001D2E49" w14:paraId="0C17F96B" w14:textId="77777777" w:rsidTr="00E57B6D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45314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3EFEC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</w:tr>
      <w:tr w:rsidR="00E57B6D" w:rsidRPr="001D2E49" w14:paraId="02CD8A0B" w14:textId="77777777" w:rsidTr="00E57B6D">
        <w:trPr>
          <w:jc w:val="center"/>
        </w:trPr>
        <w:tc>
          <w:tcPr>
            <w:tcW w:w="3827" w:type="dxa"/>
          </w:tcPr>
          <w:p w14:paraId="0EC838B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14:paraId="3233A855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</w:tr>
      <w:tr w:rsidR="00E57B6D" w:rsidRPr="001D2E49" w14:paraId="6B92B43B" w14:textId="77777777" w:rsidTr="00E57B6D">
        <w:trPr>
          <w:jc w:val="center"/>
        </w:trPr>
        <w:tc>
          <w:tcPr>
            <w:tcW w:w="3827" w:type="dxa"/>
          </w:tcPr>
          <w:p w14:paraId="22356E36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  <w:tc>
          <w:tcPr>
            <w:tcW w:w="4712" w:type="dxa"/>
          </w:tcPr>
          <w:p w14:paraId="76D1D985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</w:tr>
      <w:tr w:rsidR="00E57B6D" w:rsidRPr="001D2E49" w14:paraId="48E355AB" w14:textId="77777777" w:rsidTr="00E57B6D">
        <w:trPr>
          <w:jc w:val="center"/>
        </w:trPr>
        <w:tc>
          <w:tcPr>
            <w:tcW w:w="3827" w:type="dxa"/>
          </w:tcPr>
          <w:p w14:paraId="76193171" w14:textId="77777777" w:rsidR="00E57B6D" w:rsidRPr="001D2E49" w:rsidRDefault="00E57B6D" w:rsidP="00E57B6D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14:paraId="3F8ABF8D" w14:textId="77777777" w:rsidR="00E57B6D" w:rsidRPr="001D2E49" w:rsidRDefault="00E57B6D" w:rsidP="00E57B6D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RESTART INDICATION</w:t>
            </w:r>
          </w:p>
        </w:tc>
      </w:tr>
      <w:tr w:rsidR="00E57B6D" w:rsidRPr="001D2E49" w14:paraId="39E77B34" w14:textId="77777777" w:rsidTr="00E57B6D">
        <w:trPr>
          <w:jc w:val="center"/>
        </w:trPr>
        <w:tc>
          <w:tcPr>
            <w:tcW w:w="3827" w:type="dxa"/>
          </w:tcPr>
          <w:p w14:paraId="545A6BF8" w14:textId="77777777" w:rsidR="00E57B6D" w:rsidRPr="001D2E49" w:rsidRDefault="00E57B6D" w:rsidP="00E57B6D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14:paraId="2BECE3AF" w14:textId="77777777" w:rsidR="00E57B6D" w:rsidRPr="001D2E49" w:rsidRDefault="00E57B6D" w:rsidP="00E57B6D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FAILURE INDICATION</w:t>
            </w:r>
          </w:p>
        </w:tc>
      </w:tr>
      <w:tr w:rsidR="00E57B6D" w:rsidRPr="001D2E49" w14:paraId="4BB02682" w14:textId="77777777" w:rsidTr="00E57B6D">
        <w:trPr>
          <w:jc w:val="center"/>
        </w:trPr>
        <w:tc>
          <w:tcPr>
            <w:tcW w:w="3827" w:type="dxa"/>
          </w:tcPr>
          <w:p w14:paraId="006E5070" w14:textId="77777777" w:rsidR="00E57B6D" w:rsidRPr="001D2E49" w:rsidRDefault="00E57B6D" w:rsidP="00E57B6D">
            <w:pPr>
              <w:pStyle w:val="TAL"/>
              <w:rPr>
                <w:szCs w:val="18"/>
              </w:rPr>
            </w:pPr>
            <w:r w:rsidRPr="001D2E49">
              <w:t xml:space="preserve">Downlink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2310844C" w14:textId="77777777" w:rsidR="00E57B6D" w:rsidRPr="001D2E49" w:rsidRDefault="00E57B6D" w:rsidP="00E57B6D">
            <w:pPr>
              <w:pStyle w:val="TAL"/>
              <w:rPr>
                <w:szCs w:val="18"/>
              </w:rPr>
            </w:pPr>
            <w:r w:rsidRPr="001D2E49">
              <w:t>DOWNLINK UE ASSOCIATED NRPPA TRANSPORT</w:t>
            </w:r>
          </w:p>
        </w:tc>
      </w:tr>
      <w:tr w:rsidR="00E57B6D" w:rsidRPr="001D2E49" w14:paraId="5ABA5B86" w14:textId="77777777" w:rsidTr="00E57B6D">
        <w:trPr>
          <w:jc w:val="center"/>
        </w:trPr>
        <w:tc>
          <w:tcPr>
            <w:tcW w:w="3827" w:type="dxa"/>
          </w:tcPr>
          <w:p w14:paraId="3FC238D5" w14:textId="77777777" w:rsidR="00E57B6D" w:rsidRPr="001D2E49" w:rsidRDefault="00E57B6D" w:rsidP="00E57B6D">
            <w:pPr>
              <w:pStyle w:val="TAL"/>
              <w:rPr>
                <w:szCs w:val="18"/>
              </w:rPr>
            </w:pPr>
            <w:r w:rsidRPr="001D2E49">
              <w:t xml:space="preserve">Uplink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190B1F3E" w14:textId="77777777" w:rsidR="00E57B6D" w:rsidRPr="001D2E49" w:rsidRDefault="00E57B6D" w:rsidP="00E57B6D">
            <w:pPr>
              <w:pStyle w:val="TAL"/>
              <w:rPr>
                <w:szCs w:val="18"/>
              </w:rPr>
            </w:pPr>
            <w:r w:rsidRPr="001D2E49">
              <w:t>UPLINK UE ASSOCIATED NRPPA TRANSPORT</w:t>
            </w:r>
          </w:p>
        </w:tc>
      </w:tr>
      <w:tr w:rsidR="00E57B6D" w:rsidRPr="001D2E49" w14:paraId="411F6861" w14:textId="77777777" w:rsidTr="00E57B6D">
        <w:trPr>
          <w:jc w:val="center"/>
        </w:trPr>
        <w:tc>
          <w:tcPr>
            <w:tcW w:w="3827" w:type="dxa"/>
          </w:tcPr>
          <w:p w14:paraId="3A5600E4" w14:textId="77777777" w:rsidR="00E57B6D" w:rsidRPr="001D2E49" w:rsidRDefault="00E57B6D" w:rsidP="00E57B6D">
            <w:pPr>
              <w:pStyle w:val="TAL"/>
              <w:rPr>
                <w:szCs w:val="18"/>
              </w:rPr>
            </w:pPr>
            <w:r w:rsidRPr="001D2E49">
              <w:t xml:space="preserve">Downlink Non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106D032C" w14:textId="77777777" w:rsidR="00E57B6D" w:rsidRPr="001D2E49" w:rsidRDefault="00E57B6D" w:rsidP="00E57B6D">
            <w:pPr>
              <w:pStyle w:val="TAL"/>
              <w:rPr>
                <w:szCs w:val="18"/>
              </w:rPr>
            </w:pPr>
            <w:r w:rsidRPr="001D2E49">
              <w:t>DOWNLINK NON UE ASSOCIATED NRPPA TRANSPORT</w:t>
            </w:r>
          </w:p>
        </w:tc>
      </w:tr>
      <w:tr w:rsidR="00E57B6D" w:rsidRPr="001D2E49" w14:paraId="548517EC" w14:textId="77777777" w:rsidTr="00E57B6D">
        <w:trPr>
          <w:jc w:val="center"/>
        </w:trPr>
        <w:tc>
          <w:tcPr>
            <w:tcW w:w="3827" w:type="dxa"/>
          </w:tcPr>
          <w:p w14:paraId="6CF43052" w14:textId="77777777" w:rsidR="00E57B6D" w:rsidRPr="001D2E49" w:rsidRDefault="00E57B6D" w:rsidP="00E57B6D">
            <w:pPr>
              <w:pStyle w:val="TAL"/>
              <w:rPr>
                <w:szCs w:val="18"/>
              </w:rPr>
            </w:pPr>
            <w:r w:rsidRPr="001D2E49">
              <w:t xml:space="preserve">Uplink Non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6EEEA6E2" w14:textId="77777777" w:rsidR="00E57B6D" w:rsidRPr="001D2E49" w:rsidRDefault="00E57B6D" w:rsidP="00E57B6D">
            <w:pPr>
              <w:pStyle w:val="TAL"/>
              <w:rPr>
                <w:szCs w:val="18"/>
              </w:rPr>
            </w:pPr>
            <w:r w:rsidRPr="001D2E49">
              <w:t>UPLINK NON UE ASSOCIATED NRPPA TRANSPORT</w:t>
            </w:r>
          </w:p>
        </w:tc>
      </w:tr>
      <w:tr w:rsidR="00E57B6D" w:rsidRPr="001D2E49" w14:paraId="20DF3BDD" w14:textId="77777777" w:rsidTr="00E57B6D">
        <w:trPr>
          <w:jc w:val="center"/>
        </w:trPr>
        <w:tc>
          <w:tcPr>
            <w:tcW w:w="3827" w:type="dxa"/>
          </w:tcPr>
          <w:p w14:paraId="10F3A143" w14:textId="77777777" w:rsidR="00E57B6D" w:rsidRPr="001D2E49" w:rsidRDefault="00E57B6D" w:rsidP="00E57B6D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  <w:tc>
          <w:tcPr>
            <w:tcW w:w="4712" w:type="dxa"/>
          </w:tcPr>
          <w:p w14:paraId="6D7E49B9" w14:textId="77777777" w:rsidR="00E57B6D" w:rsidRPr="001D2E49" w:rsidRDefault="00E57B6D" w:rsidP="00E57B6D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</w:tr>
      <w:tr w:rsidR="00E57B6D" w:rsidRPr="001D2E49" w14:paraId="3DFA3EA6" w14:textId="77777777" w:rsidTr="00E57B6D">
        <w:trPr>
          <w:jc w:val="center"/>
        </w:trPr>
        <w:tc>
          <w:tcPr>
            <w:tcW w:w="3827" w:type="dxa"/>
          </w:tcPr>
          <w:p w14:paraId="2F08584A" w14:textId="77777777" w:rsidR="00E57B6D" w:rsidRPr="001D2E49" w:rsidRDefault="00E57B6D" w:rsidP="00E57B6D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14:paraId="6E2FE1E7" w14:textId="77777777" w:rsidR="00E57B6D" w:rsidRPr="001D2E49" w:rsidRDefault="00E57B6D" w:rsidP="00E57B6D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</w:tr>
      <w:tr w:rsidR="00E57B6D" w:rsidRPr="001D2E49" w14:paraId="3ACD980C" w14:textId="77777777" w:rsidTr="00E57B6D">
        <w:trPr>
          <w:jc w:val="center"/>
        </w:trPr>
        <w:tc>
          <w:tcPr>
            <w:tcW w:w="3827" w:type="dxa"/>
          </w:tcPr>
          <w:p w14:paraId="44423727" w14:textId="77777777" w:rsidR="00E57B6D" w:rsidRPr="001D2E49" w:rsidRDefault="00E57B6D" w:rsidP="00E57B6D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  <w:tc>
          <w:tcPr>
            <w:tcW w:w="4712" w:type="dxa"/>
          </w:tcPr>
          <w:p w14:paraId="3B4AACA2" w14:textId="77777777" w:rsidR="00E57B6D" w:rsidRPr="001D2E49" w:rsidRDefault="00E57B6D" w:rsidP="00E57B6D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</w:tr>
      <w:tr w:rsidR="00E57B6D" w:rsidRPr="001D2E49" w14:paraId="44032690" w14:textId="77777777" w:rsidTr="00E57B6D">
        <w:trPr>
          <w:jc w:val="center"/>
        </w:trPr>
        <w:tc>
          <w:tcPr>
            <w:tcW w:w="3827" w:type="dxa"/>
          </w:tcPr>
          <w:p w14:paraId="7C4ECBFD" w14:textId="77777777" w:rsidR="00E57B6D" w:rsidRPr="001D2E49" w:rsidRDefault="00E57B6D" w:rsidP="00E57B6D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14:paraId="75F49B9F" w14:textId="77777777" w:rsidR="00E57B6D" w:rsidRPr="001D2E49" w:rsidRDefault="00E57B6D" w:rsidP="00E57B6D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</w:tr>
      <w:tr w:rsidR="00E57B6D" w:rsidRPr="001D2E49" w14:paraId="0FB8560D" w14:textId="77777777" w:rsidTr="00E57B6D">
        <w:trPr>
          <w:jc w:val="center"/>
        </w:trPr>
        <w:tc>
          <w:tcPr>
            <w:tcW w:w="3827" w:type="dxa"/>
          </w:tcPr>
          <w:p w14:paraId="47EB2945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14:paraId="239B166F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</w:tr>
      <w:tr w:rsidR="00E57B6D" w:rsidRPr="001D2E49" w14:paraId="37276CB0" w14:textId="77777777" w:rsidTr="00E57B6D">
        <w:trPr>
          <w:jc w:val="center"/>
        </w:trPr>
        <w:tc>
          <w:tcPr>
            <w:tcW w:w="3827" w:type="dxa"/>
          </w:tcPr>
          <w:p w14:paraId="2DC9ED44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14:paraId="36A01A8D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E57B6D" w:rsidRPr="001D2E49" w14:paraId="4AD94BE6" w14:textId="77777777" w:rsidTr="00E57B6D">
        <w:trPr>
          <w:jc w:val="center"/>
        </w:trPr>
        <w:tc>
          <w:tcPr>
            <w:tcW w:w="3827" w:type="dxa"/>
          </w:tcPr>
          <w:p w14:paraId="7E817121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14:paraId="46DDECFC" w14:textId="77777777" w:rsidR="00E57B6D" w:rsidRPr="001D2E49" w:rsidRDefault="00E57B6D" w:rsidP="00E57B6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</w:tr>
      <w:tr w:rsidR="00E57B6D" w:rsidRPr="001D2E49" w14:paraId="1931EE0A" w14:textId="77777777" w:rsidTr="00E57B6D">
        <w:trPr>
          <w:jc w:val="center"/>
        </w:trPr>
        <w:tc>
          <w:tcPr>
            <w:tcW w:w="3827" w:type="dxa"/>
          </w:tcPr>
          <w:p w14:paraId="0D4193EB" w14:textId="77777777" w:rsidR="00E57B6D" w:rsidRPr="001D2E49" w:rsidRDefault="00E57B6D" w:rsidP="00E57B6D">
            <w:pPr>
              <w:pStyle w:val="TAL"/>
            </w:pPr>
            <w:r w:rsidRPr="001D2E49">
              <w:t>UE TNLA Binding Release</w:t>
            </w:r>
          </w:p>
        </w:tc>
        <w:tc>
          <w:tcPr>
            <w:tcW w:w="4712" w:type="dxa"/>
          </w:tcPr>
          <w:p w14:paraId="27D45E49" w14:textId="77777777" w:rsidR="00E57B6D" w:rsidRPr="001D2E49" w:rsidRDefault="00E57B6D" w:rsidP="00E57B6D">
            <w:pPr>
              <w:pStyle w:val="TAL"/>
            </w:pPr>
            <w:r w:rsidRPr="001D2E49">
              <w:t>UE TNLA BINDING RELEASE REQUEST</w:t>
            </w:r>
          </w:p>
        </w:tc>
      </w:tr>
      <w:tr w:rsidR="00E57B6D" w:rsidRPr="001D2E49" w14:paraId="5D85171C" w14:textId="77777777" w:rsidTr="00E57B6D">
        <w:trPr>
          <w:jc w:val="center"/>
        </w:trPr>
        <w:tc>
          <w:tcPr>
            <w:tcW w:w="3827" w:type="dxa"/>
          </w:tcPr>
          <w:p w14:paraId="2B85AF1B" w14:textId="77777777" w:rsidR="00E57B6D" w:rsidRPr="001D2E49" w:rsidRDefault="00E57B6D" w:rsidP="00E57B6D">
            <w:pPr>
              <w:pStyle w:val="TAL"/>
            </w:pPr>
            <w:r w:rsidRPr="001D2E49">
              <w:t>UE Radio Capability Info Indication</w:t>
            </w:r>
          </w:p>
        </w:tc>
        <w:tc>
          <w:tcPr>
            <w:tcW w:w="4712" w:type="dxa"/>
          </w:tcPr>
          <w:p w14:paraId="429B5E7F" w14:textId="77777777" w:rsidR="00E57B6D" w:rsidRPr="001D2E49" w:rsidRDefault="00E57B6D" w:rsidP="00E57B6D">
            <w:pPr>
              <w:pStyle w:val="TAL"/>
            </w:pPr>
            <w:r w:rsidRPr="001D2E49">
              <w:t>UE RADIO CAPABILITY INFO INDICATION</w:t>
            </w:r>
          </w:p>
        </w:tc>
      </w:tr>
      <w:tr w:rsidR="00E57B6D" w:rsidRPr="001D2E49" w14:paraId="7D46FC70" w14:textId="77777777" w:rsidTr="00E57B6D">
        <w:trPr>
          <w:jc w:val="center"/>
        </w:trPr>
        <w:tc>
          <w:tcPr>
            <w:tcW w:w="3827" w:type="dxa"/>
          </w:tcPr>
          <w:p w14:paraId="55D4795E" w14:textId="77777777" w:rsidR="00E57B6D" w:rsidRPr="001D2E49" w:rsidRDefault="00E57B6D" w:rsidP="00E57B6D">
            <w:pPr>
              <w:pStyle w:val="TAL"/>
            </w:pPr>
            <w:r w:rsidRPr="001D2E49">
              <w:t>RRC Inactive Transition Report</w:t>
            </w:r>
          </w:p>
        </w:tc>
        <w:tc>
          <w:tcPr>
            <w:tcW w:w="4712" w:type="dxa"/>
          </w:tcPr>
          <w:p w14:paraId="5340F013" w14:textId="77777777" w:rsidR="00E57B6D" w:rsidRPr="001D2E49" w:rsidRDefault="00E57B6D" w:rsidP="00E57B6D">
            <w:pPr>
              <w:pStyle w:val="TAL"/>
            </w:pPr>
            <w:r w:rsidRPr="001D2E49">
              <w:t>RRC INACTIVE TRANSITION REPORT</w:t>
            </w:r>
          </w:p>
        </w:tc>
      </w:tr>
      <w:tr w:rsidR="00E57B6D" w:rsidRPr="001D2E49" w14:paraId="5F906EBB" w14:textId="77777777" w:rsidTr="00E57B6D">
        <w:trPr>
          <w:jc w:val="center"/>
        </w:trPr>
        <w:tc>
          <w:tcPr>
            <w:tcW w:w="3827" w:type="dxa"/>
          </w:tcPr>
          <w:p w14:paraId="274F5857" w14:textId="77777777" w:rsidR="00E57B6D" w:rsidRPr="001D2E49" w:rsidRDefault="00E57B6D" w:rsidP="00E57B6D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</w:tcPr>
          <w:p w14:paraId="29FCBAA1" w14:textId="77777777" w:rsidR="00E57B6D" w:rsidRPr="001D2E49" w:rsidRDefault="00E57B6D" w:rsidP="00E57B6D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</w:tr>
      <w:tr w:rsidR="00E57B6D" w:rsidRPr="001D2E49" w14:paraId="241DD926" w14:textId="77777777" w:rsidTr="00E57B6D">
        <w:trPr>
          <w:jc w:val="center"/>
        </w:trPr>
        <w:tc>
          <w:tcPr>
            <w:tcW w:w="3827" w:type="dxa"/>
          </w:tcPr>
          <w:p w14:paraId="42F4D745" w14:textId="77777777" w:rsidR="00E57B6D" w:rsidRPr="001D2E49" w:rsidRDefault="00E57B6D" w:rsidP="00E57B6D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</w:tcPr>
          <w:p w14:paraId="45F35C04" w14:textId="77777777" w:rsidR="00E57B6D" w:rsidRPr="001D2E49" w:rsidRDefault="00E57B6D" w:rsidP="00E57B6D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</w:tr>
      <w:tr w:rsidR="00E57B6D" w:rsidRPr="001D2E49" w14:paraId="61947F70" w14:textId="77777777" w:rsidTr="00E57B6D">
        <w:trPr>
          <w:jc w:val="center"/>
        </w:trPr>
        <w:tc>
          <w:tcPr>
            <w:tcW w:w="3827" w:type="dxa"/>
          </w:tcPr>
          <w:p w14:paraId="28205C86" w14:textId="77777777" w:rsidR="00E57B6D" w:rsidRPr="00367E0D" w:rsidRDefault="00E57B6D" w:rsidP="00E57B6D">
            <w:pPr>
              <w:pStyle w:val="TAL"/>
            </w:pPr>
            <w:r w:rsidRPr="00367E0D">
              <w:t>Secondary RAT Data Usage Report</w:t>
            </w:r>
          </w:p>
        </w:tc>
        <w:tc>
          <w:tcPr>
            <w:tcW w:w="4712" w:type="dxa"/>
          </w:tcPr>
          <w:p w14:paraId="7C8A52B9" w14:textId="77777777" w:rsidR="00E57B6D" w:rsidRPr="00367E0D" w:rsidRDefault="00E57B6D" w:rsidP="00E57B6D">
            <w:pPr>
              <w:pStyle w:val="TAL"/>
            </w:pPr>
            <w:r w:rsidRPr="00367E0D">
              <w:t>SECONDARY RAT DATA USAGE REPORT</w:t>
            </w:r>
          </w:p>
        </w:tc>
      </w:tr>
      <w:tr w:rsidR="00E57B6D" w:rsidRPr="001D2E49" w14:paraId="2E090DB0" w14:textId="77777777" w:rsidTr="00E57B6D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9CBD3" w14:textId="77777777" w:rsidR="00E57B6D" w:rsidRPr="00367E0D" w:rsidRDefault="00E57B6D" w:rsidP="00E57B6D">
            <w:pPr>
              <w:pStyle w:val="TAL"/>
            </w:pPr>
            <w:r w:rsidRPr="00367E0D">
              <w:t>Uplink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D12DA" w14:textId="77777777" w:rsidR="00E57B6D" w:rsidRPr="00367E0D" w:rsidRDefault="00E57B6D" w:rsidP="00E57B6D">
            <w:pPr>
              <w:pStyle w:val="TAL"/>
            </w:pPr>
            <w:r w:rsidRPr="00367E0D">
              <w:t>UPLINK RIM INFORMATION TRANSFER</w:t>
            </w:r>
          </w:p>
        </w:tc>
      </w:tr>
      <w:tr w:rsidR="00E57B6D" w:rsidRPr="001D2E49" w14:paraId="6526EB20" w14:textId="77777777" w:rsidTr="00E57B6D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EE045" w14:textId="77777777" w:rsidR="00E57B6D" w:rsidRPr="00367E0D" w:rsidRDefault="00E57B6D" w:rsidP="00E57B6D">
            <w:pPr>
              <w:pStyle w:val="TAL"/>
            </w:pPr>
            <w:r w:rsidRPr="00367E0D">
              <w:t>Downlink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E8DE8" w14:textId="77777777" w:rsidR="00E57B6D" w:rsidRPr="00367E0D" w:rsidRDefault="00E57B6D" w:rsidP="00E57B6D">
            <w:pPr>
              <w:pStyle w:val="TAL"/>
            </w:pPr>
            <w:r w:rsidRPr="00367E0D">
              <w:t>DOWNLINK RIM INFORMATION TRANSFER</w:t>
            </w:r>
          </w:p>
        </w:tc>
      </w:tr>
      <w:tr w:rsidR="00E57B6D" w:rsidRPr="001D2E49" w14:paraId="5B244D58" w14:textId="77777777" w:rsidTr="00E57B6D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70F68" w14:textId="77777777" w:rsidR="00E57B6D" w:rsidRPr="00367E0D" w:rsidRDefault="00E57B6D" w:rsidP="00E57B6D">
            <w:pPr>
              <w:pStyle w:val="TAL"/>
            </w:pPr>
            <w:r w:rsidRPr="00367E0D">
              <w:t>Retrieve UE Information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6C806" w14:textId="77777777" w:rsidR="00E57B6D" w:rsidRPr="00367E0D" w:rsidRDefault="00E57B6D" w:rsidP="00E57B6D">
            <w:pPr>
              <w:pStyle w:val="TAL"/>
            </w:pPr>
            <w:r w:rsidRPr="00367E0D">
              <w:t>RETRIEVE UE INFORMATION</w:t>
            </w:r>
          </w:p>
        </w:tc>
      </w:tr>
      <w:tr w:rsidR="00E57B6D" w:rsidRPr="001D2E49" w14:paraId="7126A383" w14:textId="77777777" w:rsidTr="00E57B6D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80788" w14:textId="77777777" w:rsidR="00E57B6D" w:rsidRPr="00367E0D" w:rsidRDefault="00E57B6D" w:rsidP="00E57B6D">
            <w:pPr>
              <w:pStyle w:val="TAL"/>
            </w:pPr>
            <w:r w:rsidRPr="00367E0D">
              <w:t>UE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5A8BA" w14:textId="77777777" w:rsidR="00E57B6D" w:rsidRPr="00367E0D" w:rsidRDefault="00E57B6D" w:rsidP="00E57B6D">
            <w:pPr>
              <w:pStyle w:val="TAL"/>
            </w:pPr>
            <w:r w:rsidRPr="00367E0D">
              <w:t>UE INFORMATION TRANSFER</w:t>
            </w:r>
          </w:p>
        </w:tc>
      </w:tr>
      <w:tr w:rsidR="00E57B6D" w:rsidRPr="001D2E49" w14:paraId="04A5E9B2" w14:textId="77777777" w:rsidTr="00E57B6D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BBE6A" w14:textId="77777777" w:rsidR="00E57B6D" w:rsidRPr="00367E0D" w:rsidRDefault="00E57B6D" w:rsidP="00E57B6D">
            <w:pPr>
              <w:pStyle w:val="TAL"/>
            </w:pPr>
            <w:r w:rsidRPr="00367E0D">
              <w:t>RAN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4E304" w14:textId="77777777" w:rsidR="00E57B6D" w:rsidRPr="00367E0D" w:rsidRDefault="00E57B6D" w:rsidP="00E57B6D">
            <w:pPr>
              <w:pStyle w:val="TAL"/>
            </w:pPr>
            <w:r w:rsidRPr="00367E0D">
              <w:t>RAN CP RELOCATION INDICATION</w:t>
            </w:r>
          </w:p>
        </w:tc>
      </w:tr>
      <w:tr w:rsidR="00E57B6D" w:rsidRPr="001D2E49" w14:paraId="11E3E585" w14:textId="77777777" w:rsidTr="00E57B6D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311F3" w14:textId="77777777" w:rsidR="00E57B6D" w:rsidRPr="00367E0D" w:rsidRDefault="00E57B6D" w:rsidP="00E57B6D">
            <w:pPr>
              <w:pStyle w:val="TAL"/>
            </w:pPr>
            <w:r w:rsidRPr="00367E0D">
              <w:t>Connection Establishment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491A3" w14:textId="77777777" w:rsidR="00E57B6D" w:rsidRPr="00367E0D" w:rsidRDefault="00E57B6D" w:rsidP="00E57B6D">
            <w:pPr>
              <w:pStyle w:val="TAL"/>
            </w:pPr>
            <w:r w:rsidRPr="00367E0D">
              <w:t>CONNECTION ESTABLISHMENT INDICATION</w:t>
            </w:r>
          </w:p>
        </w:tc>
      </w:tr>
      <w:tr w:rsidR="00E57B6D" w:rsidRPr="001D2E49" w14:paraId="1601289D" w14:textId="77777777" w:rsidTr="00E57B6D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8E7D8" w14:textId="77777777" w:rsidR="00E57B6D" w:rsidRPr="00367E0D" w:rsidRDefault="00E57B6D" w:rsidP="00E57B6D">
            <w:pPr>
              <w:pStyle w:val="TAL"/>
            </w:pPr>
            <w:r w:rsidRPr="00367E0D">
              <w:t>AMF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34313" w14:textId="77777777" w:rsidR="00E57B6D" w:rsidRPr="00367E0D" w:rsidRDefault="00E57B6D" w:rsidP="00E57B6D">
            <w:pPr>
              <w:pStyle w:val="TAL"/>
            </w:pPr>
            <w:r w:rsidRPr="00367E0D">
              <w:t>AMF CP RELOCATION INDICATION</w:t>
            </w:r>
          </w:p>
        </w:tc>
      </w:tr>
      <w:tr w:rsidR="00E57B6D" w:rsidRPr="001D2E49" w14:paraId="408059BE" w14:textId="77777777" w:rsidTr="00E57B6D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FDA7D" w14:textId="77777777" w:rsidR="00E57B6D" w:rsidRPr="00367E0D" w:rsidRDefault="00E57B6D" w:rsidP="00E57B6D">
            <w:pPr>
              <w:pStyle w:val="TAL"/>
            </w:pPr>
            <w:r w:rsidRPr="00367E0D">
              <w:t>Handover Success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DC3E0" w14:textId="77777777" w:rsidR="00E57B6D" w:rsidRPr="00367E0D" w:rsidRDefault="00E57B6D" w:rsidP="00E57B6D">
            <w:pPr>
              <w:pStyle w:val="TAL"/>
            </w:pPr>
            <w:r w:rsidRPr="00367E0D">
              <w:t>HANDOVER SUCCESS</w:t>
            </w:r>
          </w:p>
        </w:tc>
      </w:tr>
      <w:tr w:rsidR="00E57B6D" w:rsidRPr="001D2E49" w14:paraId="7F58DE57" w14:textId="77777777" w:rsidTr="00E57B6D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FA10C" w14:textId="77777777" w:rsidR="00E57B6D" w:rsidRPr="00367E0D" w:rsidRDefault="00E57B6D" w:rsidP="00E57B6D">
            <w:pPr>
              <w:pStyle w:val="TAL"/>
            </w:pPr>
            <w:r w:rsidRPr="00367E0D">
              <w:t>Uplink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206B9" w14:textId="77777777" w:rsidR="00E57B6D" w:rsidRPr="00367E0D" w:rsidRDefault="00E57B6D" w:rsidP="00E57B6D">
            <w:pPr>
              <w:pStyle w:val="TAL"/>
            </w:pPr>
            <w:r w:rsidRPr="00367E0D">
              <w:t>UPLINK RAN EARLY STATUS TRANSFER</w:t>
            </w:r>
          </w:p>
        </w:tc>
      </w:tr>
      <w:tr w:rsidR="00E57B6D" w:rsidRPr="001D2E49" w14:paraId="602FBFFC" w14:textId="77777777" w:rsidTr="00E57B6D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6A878" w14:textId="77777777" w:rsidR="00E57B6D" w:rsidRPr="00367E0D" w:rsidRDefault="00E57B6D" w:rsidP="00E57B6D">
            <w:pPr>
              <w:pStyle w:val="TAL"/>
            </w:pPr>
            <w:r w:rsidRPr="00367E0D">
              <w:t>Downlink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9B6A0" w14:textId="77777777" w:rsidR="00E57B6D" w:rsidRPr="00367E0D" w:rsidRDefault="00E57B6D" w:rsidP="00E57B6D">
            <w:pPr>
              <w:pStyle w:val="TAL"/>
            </w:pPr>
            <w:r w:rsidRPr="00367E0D">
              <w:t>DOWNLINK RAN EARLY STATUS TRANSFER</w:t>
            </w:r>
          </w:p>
        </w:tc>
      </w:tr>
      <w:tr w:rsidR="00E57B6D" w:rsidRPr="001D2E49" w14:paraId="16E5F62F" w14:textId="77777777" w:rsidTr="00E57B6D">
        <w:trPr>
          <w:jc w:val="center"/>
          <w:ins w:id="39" w:author="Huawei1" w:date="2021-07-31T11:34:00Z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E518AA" w14:textId="77777777" w:rsidR="00E57B6D" w:rsidRPr="006A037A" w:rsidRDefault="00E57B6D" w:rsidP="00E57B6D">
            <w:pPr>
              <w:pStyle w:val="TAL"/>
              <w:rPr>
                <w:ins w:id="40" w:author="Huawei1" w:date="2021-07-31T11:34:00Z"/>
              </w:rPr>
            </w:pPr>
            <w:ins w:id="41" w:author="Huawei2" w:date="2021-10-10T20:15:00Z">
              <w:r>
                <w:rPr>
                  <w:rFonts w:eastAsiaTheme="minorEastAsia"/>
                  <w:lang w:eastAsia="zh-CN"/>
                </w:rPr>
                <w:t xml:space="preserve">Multicast </w:t>
              </w:r>
            </w:ins>
            <w:ins w:id="42" w:author="Huawei1" w:date="2021-07-31T11:34:00Z">
              <w:r>
                <w:rPr>
                  <w:rFonts w:eastAsiaTheme="minorEastAsia" w:hint="eastAsia"/>
                  <w:lang w:eastAsia="zh-CN"/>
                </w:rPr>
                <w:t>G</w:t>
              </w:r>
              <w:r>
                <w:rPr>
                  <w:rFonts w:eastAsiaTheme="minorEastAsia"/>
                  <w:lang w:eastAsia="zh-CN"/>
                </w:rPr>
                <w:t>roup Paging</w:t>
              </w:r>
            </w:ins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FFDBC" w14:textId="77777777" w:rsidR="00E57B6D" w:rsidRPr="006A037A" w:rsidRDefault="00E57B6D" w:rsidP="00E57B6D">
            <w:pPr>
              <w:pStyle w:val="TAL"/>
              <w:rPr>
                <w:ins w:id="43" w:author="Huawei1" w:date="2021-07-31T11:34:00Z"/>
              </w:rPr>
            </w:pPr>
            <w:ins w:id="44" w:author="Huawei2" w:date="2021-10-10T20:15:00Z">
              <w:r>
                <w:rPr>
                  <w:rFonts w:eastAsiaTheme="minorEastAsia"/>
                  <w:lang w:eastAsia="zh-CN"/>
                </w:rPr>
                <w:t xml:space="preserve">MULTICAST </w:t>
              </w:r>
            </w:ins>
            <w:ins w:id="45" w:author="Huawei1" w:date="2021-07-31T11:34:00Z">
              <w:r>
                <w:rPr>
                  <w:rFonts w:eastAsiaTheme="minorEastAsia" w:hint="eastAsia"/>
                  <w:lang w:eastAsia="zh-CN"/>
                </w:rPr>
                <w:t>G</w:t>
              </w:r>
              <w:r>
                <w:rPr>
                  <w:rFonts w:eastAsiaTheme="minorEastAsia"/>
                  <w:lang w:eastAsia="zh-CN"/>
                </w:rPr>
                <w:t>ROUP PAGING</w:t>
              </w:r>
            </w:ins>
          </w:p>
        </w:tc>
      </w:tr>
    </w:tbl>
    <w:p w14:paraId="0F22173C" w14:textId="77777777" w:rsidR="00E57B6D" w:rsidRDefault="00E57B6D" w:rsidP="00E57B6D">
      <w:pPr>
        <w:rPr>
          <w:rFonts w:eastAsiaTheme="minorEastAsia"/>
          <w:b/>
          <w:i/>
          <w:color w:val="FF0000"/>
          <w:sz w:val="21"/>
          <w:lang w:eastAsia="zh-CN"/>
        </w:rPr>
      </w:pPr>
    </w:p>
    <w:p w14:paraId="31754847" w14:textId="77777777" w:rsidR="00E57B6D" w:rsidRDefault="00E57B6D" w:rsidP="00E57B6D">
      <w:pPr>
        <w:pStyle w:val="21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122D13AD" w14:textId="77777777" w:rsidR="00E57B6D" w:rsidRPr="00DA3D6F" w:rsidRDefault="00E57B6D" w:rsidP="00E57B6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6" w:author="Author"/>
          <w:rFonts w:ascii="Arial" w:hAnsi="Arial"/>
          <w:sz w:val="28"/>
          <w:lang w:eastAsia="ko-KR"/>
        </w:rPr>
      </w:pPr>
      <w:bookmarkStart w:id="47" w:name="_Toc20954909"/>
      <w:bookmarkStart w:id="48" w:name="_Toc29503346"/>
      <w:bookmarkStart w:id="49" w:name="_Toc29503930"/>
      <w:bookmarkStart w:id="50" w:name="_Toc29504514"/>
      <w:bookmarkStart w:id="51" w:name="_Toc36552960"/>
      <w:bookmarkStart w:id="52" w:name="_Toc36554687"/>
      <w:bookmarkStart w:id="53" w:name="_Toc45651977"/>
      <w:bookmarkStart w:id="54" w:name="_Toc45658409"/>
      <w:bookmarkStart w:id="55" w:name="_Toc45720229"/>
      <w:bookmarkStart w:id="56" w:name="_Toc45798109"/>
      <w:bookmarkStart w:id="57" w:name="_Toc45897498"/>
      <w:bookmarkStart w:id="58" w:name="_Toc51745702"/>
      <w:bookmarkStart w:id="59" w:name="_Toc64445966"/>
      <w:ins w:id="60" w:author="Author">
        <w:r w:rsidRPr="00DA3D6F">
          <w:rPr>
            <w:rFonts w:ascii="Arial" w:hAnsi="Arial"/>
            <w:sz w:val="28"/>
            <w:lang w:eastAsia="ko-KR"/>
          </w:rPr>
          <w:t>8.5.</w:t>
        </w:r>
        <w:r>
          <w:rPr>
            <w:rFonts w:ascii="Arial" w:hAnsi="Arial"/>
            <w:sz w:val="28"/>
            <w:lang w:eastAsia="ko-KR"/>
          </w:rPr>
          <w:t>X</w:t>
        </w:r>
        <w:r w:rsidRPr="00DA3D6F">
          <w:rPr>
            <w:rFonts w:ascii="Arial" w:hAnsi="Arial"/>
            <w:sz w:val="28"/>
            <w:lang w:eastAsia="ko-KR"/>
          </w:rPr>
          <w:tab/>
        </w:r>
        <w:r>
          <w:rPr>
            <w:rFonts w:ascii="Arial" w:hAnsi="Arial"/>
            <w:sz w:val="28"/>
            <w:lang w:eastAsia="ko-KR"/>
          </w:rPr>
          <w:t xml:space="preserve">Multicast Group </w:t>
        </w:r>
        <w:r w:rsidRPr="00DA3D6F">
          <w:rPr>
            <w:rFonts w:ascii="Arial" w:hAnsi="Arial"/>
            <w:sz w:val="28"/>
            <w:lang w:eastAsia="ko-KR"/>
          </w:rPr>
          <w:t>Paging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</w:ins>
    </w:p>
    <w:p w14:paraId="66588FB7" w14:textId="77777777" w:rsidR="00E57B6D" w:rsidRPr="00DA3D6F" w:rsidRDefault="00E57B6D" w:rsidP="00E57B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1" w:author="Author"/>
          <w:rFonts w:ascii="Arial" w:hAnsi="Arial"/>
          <w:lang w:eastAsia="ko-KR"/>
        </w:rPr>
      </w:pPr>
      <w:bookmarkStart w:id="62" w:name="_Toc20954910"/>
      <w:bookmarkStart w:id="63" w:name="_Toc29503347"/>
      <w:bookmarkStart w:id="64" w:name="_Toc29503931"/>
      <w:bookmarkStart w:id="65" w:name="_Toc29504515"/>
      <w:bookmarkStart w:id="66" w:name="_Toc36552961"/>
      <w:bookmarkStart w:id="67" w:name="_Toc36554688"/>
      <w:bookmarkStart w:id="68" w:name="_Toc45651978"/>
      <w:bookmarkStart w:id="69" w:name="_Toc45658410"/>
      <w:bookmarkStart w:id="70" w:name="_Toc45720230"/>
      <w:bookmarkStart w:id="71" w:name="_Toc45798110"/>
      <w:bookmarkStart w:id="72" w:name="_Toc45897499"/>
      <w:bookmarkStart w:id="73" w:name="_Toc51745703"/>
      <w:bookmarkStart w:id="74" w:name="_Toc64445967"/>
      <w:ins w:id="75" w:author="Author">
        <w:r w:rsidRPr="00DA3D6F">
          <w:rPr>
            <w:rFonts w:ascii="Arial" w:hAnsi="Arial"/>
            <w:lang w:eastAsia="ko-KR"/>
          </w:rPr>
          <w:t>8.5.</w:t>
        </w:r>
        <w:r>
          <w:rPr>
            <w:rFonts w:ascii="Arial" w:hAnsi="Arial"/>
            <w:lang w:eastAsia="ko-KR"/>
          </w:rPr>
          <w:t>X</w:t>
        </w:r>
        <w:r w:rsidRPr="00DA3D6F">
          <w:rPr>
            <w:rFonts w:ascii="Arial" w:hAnsi="Arial"/>
            <w:lang w:eastAsia="ko-KR"/>
          </w:rPr>
          <w:t>.1</w:t>
        </w:r>
        <w:r w:rsidRPr="00DA3D6F">
          <w:rPr>
            <w:rFonts w:ascii="Arial" w:hAnsi="Arial"/>
            <w:lang w:eastAsia="ko-KR"/>
          </w:rPr>
          <w:tab/>
          <w:t>General</w:t>
        </w:r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</w:ins>
    </w:p>
    <w:p w14:paraId="6E8E3E56" w14:textId="77777777" w:rsidR="00E57B6D" w:rsidRDefault="00E57B6D" w:rsidP="00E57B6D">
      <w:pPr>
        <w:overflowPunct w:val="0"/>
        <w:autoSpaceDE w:val="0"/>
        <w:autoSpaceDN w:val="0"/>
        <w:adjustRightInd w:val="0"/>
        <w:textAlignment w:val="baseline"/>
        <w:rPr>
          <w:ins w:id="76" w:author="Author"/>
          <w:lang w:eastAsia="ko-KR"/>
        </w:rPr>
      </w:pPr>
      <w:ins w:id="77" w:author="Author">
        <w:r w:rsidRPr="00DA3D6F">
          <w:rPr>
            <w:lang w:eastAsia="ko-KR"/>
          </w:rPr>
          <w:t xml:space="preserve">The purpose of the </w:t>
        </w:r>
        <w:r>
          <w:rPr>
            <w:lang w:eastAsia="ko-KR"/>
          </w:rPr>
          <w:t xml:space="preserve">Multicast Group </w:t>
        </w:r>
        <w:r w:rsidRPr="00DA3D6F">
          <w:rPr>
            <w:lang w:eastAsia="ko-KR"/>
          </w:rPr>
          <w:t xml:space="preserve">Paging procedure is to enable the </w:t>
        </w:r>
        <w:r w:rsidRPr="00DA3D6F">
          <w:rPr>
            <w:rFonts w:hint="eastAsia"/>
            <w:lang w:eastAsia="zh-CN"/>
          </w:rPr>
          <w:t>AMF</w:t>
        </w:r>
        <w:r w:rsidRPr="00DA3D6F">
          <w:rPr>
            <w:lang w:eastAsia="ko-KR"/>
          </w:rPr>
          <w:t xml:space="preserve"> to </w:t>
        </w:r>
        <w:r>
          <w:rPr>
            <w:lang w:eastAsia="ko-KR"/>
          </w:rPr>
          <w:t xml:space="preserve">notify all involved UEs of the activation of an MBS Session. </w:t>
        </w:r>
      </w:ins>
    </w:p>
    <w:p w14:paraId="61FA67CB" w14:textId="43B28E43" w:rsidR="00E57B6D" w:rsidRPr="00DA3D6F" w:rsidDel="00E57B6D" w:rsidRDefault="00E57B6D" w:rsidP="00E57B6D">
      <w:pPr>
        <w:pStyle w:val="EditorsNote"/>
        <w:rPr>
          <w:ins w:id="78" w:author="Author"/>
          <w:del w:id="79" w:author="Huawei" w:date="2021-10-19T16:22:00Z"/>
          <w:lang w:eastAsia="ko-KR"/>
        </w:rPr>
      </w:pPr>
      <w:ins w:id="80" w:author="Author">
        <w:del w:id="81" w:author="Huawei" w:date="2021-10-19T16:22:00Z">
          <w:r w:rsidDel="00E57B6D">
            <w:delText>Editor’s Note:</w:delText>
          </w:r>
          <w:r w:rsidDel="00E57B6D">
            <w:tab/>
            <w:delText xml:space="preserve"> procedure text is FFS</w:delText>
          </w:r>
        </w:del>
      </w:ins>
    </w:p>
    <w:p w14:paraId="5E6CCF01" w14:textId="77777777" w:rsidR="00E57B6D" w:rsidRPr="00DA3D6F" w:rsidRDefault="00E57B6D" w:rsidP="00E57B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2" w:author="Author"/>
          <w:rFonts w:ascii="Arial" w:hAnsi="Arial"/>
          <w:lang w:eastAsia="ko-KR"/>
        </w:rPr>
      </w:pPr>
      <w:bookmarkStart w:id="83" w:name="_Toc20954911"/>
      <w:bookmarkStart w:id="84" w:name="_Toc29503348"/>
      <w:bookmarkStart w:id="85" w:name="_Toc29503932"/>
      <w:bookmarkStart w:id="86" w:name="_Toc29504516"/>
      <w:bookmarkStart w:id="87" w:name="_Toc36552962"/>
      <w:bookmarkStart w:id="88" w:name="_Toc36554689"/>
      <w:bookmarkStart w:id="89" w:name="_Toc45651979"/>
      <w:bookmarkStart w:id="90" w:name="_Toc45658411"/>
      <w:bookmarkStart w:id="91" w:name="_Toc45720231"/>
      <w:bookmarkStart w:id="92" w:name="_Toc45798111"/>
      <w:bookmarkStart w:id="93" w:name="_Toc45897500"/>
      <w:bookmarkStart w:id="94" w:name="_Toc51745704"/>
      <w:bookmarkStart w:id="95" w:name="_Toc64445968"/>
      <w:ins w:id="96" w:author="Author">
        <w:r w:rsidRPr="00DA3D6F">
          <w:rPr>
            <w:rFonts w:ascii="Arial" w:hAnsi="Arial"/>
            <w:lang w:eastAsia="ko-KR"/>
          </w:rPr>
          <w:t>8.5.</w:t>
        </w:r>
        <w:r>
          <w:rPr>
            <w:rFonts w:ascii="Arial" w:hAnsi="Arial"/>
            <w:lang w:eastAsia="ko-KR"/>
          </w:rPr>
          <w:t>X</w:t>
        </w:r>
        <w:r w:rsidRPr="00DA3D6F">
          <w:rPr>
            <w:rFonts w:ascii="Arial" w:hAnsi="Arial"/>
            <w:lang w:eastAsia="ko-KR"/>
          </w:rPr>
          <w:t>.2</w:t>
        </w:r>
        <w:r w:rsidRPr="00DA3D6F">
          <w:rPr>
            <w:rFonts w:ascii="Arial" w:hAnsi="Arial"/>
            <w:lang w:eastAsia="ko-KR"/>
          </w:rPr>
          <w:tab/>
          <w:t>Successful Operation</w:t>
        </w:r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</w:ins>
    </w:p>
    <w:p w14:paraId="0F4E47A9" w14:textId="77777777" w:rsidR="00E57B6D" w:rsidRPr="00DA3D6F" w:rsidRDefault="00E57B6D" w:rsidP="00E57B6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7" w:author="Author"/>
          <w:rFonts w:ascii="Arial" w:hAnsi="Arial"/>
          <w:b/>
          <w:lang w:eastAsia="ko-KR"/>
        </w:rPr>
      </w:pPr>
      <w:ins w:id="98" w:author="Author">
        <w:r w:rsidRPr="00DA3D6F">
          <w:rPr>
            <w:rFonts w:ascii="Arial" w:hAnsi="Arial"/>
            <w:b/>
            <w:lang w:eastAsia="ko-KR"/>
          </w:rPr>
          <w:object w:dxaOrig="6885" w:dyaOrig="2415" w14:anchorId="3A8857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95pt;height:120.2pt" o:ole="">
              <v:imagedata r:id="rId8" o:title=""/>
            </v:shape>
            <o:OLEObject Type="Embed" ProgID="Visio.Drawing.11" ShapeID="_x0000_i1025" DrawAspect="Content" ObjectID="_1696409038" r:id="rId9"/>
          </w:object>
        </w:r>
      </w:ins>
    </w:p>
    <w:p w14:paraId="491FE042" w14:textId="77777777" w:rsidR="00E57B6D" w:rsidRPr="00DA3D6F" w:rsidRDefault="00E57B6D" w:rsidP="00E57B6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99" w:author="Author"/>
          <w:rFonts w:ascii="Arial" w:hAnsi="Arial"/>
          <w:b/>
          <w:lang w:eastAsia="ko-KR"/>
        </w:rPr>
      </w:pPr>
      <w:ins w:id="100" w:author="Author">
        <w:r w:rsidRPr="00DA3D6F">
          <w:rPr>
            <w:rFonts w:ascii="Arial" w:hAnsi="Arial"/>
            <w:b/>
            <w:lang w:eastAsia="ko-KR"/>
          </w:rPr>
          <w:t>Figure 8.5.</w:t>
        </w:r>
        <w:r>
          <w:rPr>
            <w:rFonts w:ascii="Arial" w:hAnsi="Arial"/>
            <w:b/>
            <w:lang w:eastAsia="ko-KR"/>
          </w:rPr>
          <w:t>X</w:t>
        </w:r>
        <w:r w:rsidRPr="00DA3D6F">
          <w:rPr>
            <w:rFonts w:ascii="Arial" w:hAnsi="Arial"/>
            <w:b/>
            <w:lang w:eastAsia="ko-KR"/>
          </w:rPr>
          <w:t>.2-1</w:t>
        </w:r>
        <w:r w:rsidRPr="00DA3D6F">
          <w:rPr>
            <w:rFonts w:ascii="Arial" w:eastAsia="Malgun Gothic" w:hAnsi="Arial"/>
            <w:b/>
            <w:lang w:eastAsia="ko-KR"/>
          </w:rPr>
          <w:t>:</w:t>
        </w:r>
        <w:r w:rsidRPr="00DA3D6F">
          <w:rPr>
            <w:rFonts w:ascii="Arial" w:hAnsi="Arial"/>
            <w:b/>
            <w:lang w:eastAsia="ko-KR"/>
          </w:rPr>
          <w:t xml:space="preserve"> </w:t>
        </w:r>
        <w:r>
          <w:rPr>
            <w:rFonts w:ascii="Arial" w:hAnsi="Arial"/>
            <w:b/>
            <w:lang w:eastAsia="ko-KR"/>
          </w:rPr>
          <w:t xml:space="preserve">Multicast Group </w:t>
        </w:r>
        <w:r w:rsidRPr="00DA3D6F">
          <w:rPr>
            <w:rFonts w:ascii="Arial" w:eastAsia="Batang" w:hAnsi="Arial"/>
            <w:b/>
            <w:lang w:eastAsia="ko-KR"/>
          </w:rPr>
          <w:t>P</w:t>
        </w:r>
        <w:r w:rsidRPr="00DA3D6F">
          <w:rPr>
            <w:rFonts w:ascii="Arial" w:hAnsi="Arial"/>
            <w:b/>
            <w:lang w:eastAsia="ko-KR"/>
          </w:rPr>
          <w:t xml:space="preserve">aging </w:t>
        </w:r>
      </w:ins>
    </w:p>
    <w:p w14:paraId="66EB10DA" w14:textId="77777777" w:rsidR="00E57B6D" w:rsidRPr="00DA3D6F" w:rsidRDefault="00E57B6D" w:rsidP="00E57B6D">
      <w:pPr>
        <w:overflowPunct w:val="0"/>
        <w:autoSpaceDE w:val="0"/>
        <w:autoSpaceDN w:val="0"/>
        <w:adjustRightInd w:val="0"/>
        <w:textAlignment w:val="baseline"/>
        <w:rPr>
          <w:ins w:id="101" w:author="Author"/>
          <w:lang w:eastAsia="ko-KR"/>
        </w:rPr>
      </w:pPr>
      <w:ins w:id="102" w:author="Author">
        <w:r w:rsidRPr="00DA3D6F">
          <w:rPr>
            <w:lang w:eastAsia="ko-KR"/>
          </w:rPr>
          <w:t xml:space="preserve">The AMF initiates the </w:t>
        </w:r>
        <w:r>
          <w:rPr>
            <w:lang w:eastAsia="ko-KR"/>
          </w:rPr>
          <w:t xml:space="preserve">Multicast Group </w:t>
        </w:r>
        <w:r w:rsidRPr="00DA3D6F">
          <w:rPr>
            <w:lang w:eastAsia="ko-KR"/>
          </w:rPr>
          <w:t xml:space="preserve">Paging procedure by sending the </w:t>
        </w:r>
        <w:r>
          <w:rPr>
            <w:lang w:eastAsia="ko-KR"/>
          </w:rPr>
          <w:t xml:space="preserve">MULTICAST GROUP </w:t>
        </w:r>
        <w:r w:rsidRPr="00DA3D6F">
          <w:rPr>
            <w:lang w:eastAsia="ko-KR"/>
          </w:rPr>
          <w:t xml:space="preserve">PAGING message to the </w:t>
        </w:r>
        <w:bookmarkStart w:id="103" w:name="_Hlk510775353"/>
        <w:r w:rsidRPr="00DA3D6F">
          <w:rPr>
            <w:lang w:eastAsia="ko-KR"/>
          </w:rPr>
          <w:t>NG-RAN node</w:t>
        </w:r>
        <w:bookmarkEnd w:id="103"/>
        <w:r w:rsidRPr="00DA3D6F">
          <w:rPr>
            <w:lang w:eastAsia="ko-KR"/>
          </w:rPr>
          <w:t>.</w:t>
        </w:r>
      </w:ins>
    </w:p>
    <w:p w14:paraId="62F262F8" w14:textId="4B74AA62" w:rsidR="00E57B6D" w:rsidRDefault="00E57B6D" w:rsidP="00E57B6D">
      <w:pPr>
        <w:overflowPunct w:val="0"/>
        <w:autoSpaceDE w:val="0"/>
        <w:autoSpaceDN w:val="0"/>
        <w:adjustRightInd w:val="0"/>
        <w:textAlignment w:val="baseline"/>
        <w:rPr>
          <w:ins w:id="104" w:author="Huawei" w:date="2021-10-19T16:23:00Z"/>
          <w:lang w:eastAsia="ko-KR"/>
        </w:rPr>
      </w:pPr>
      <w:ins w:id="105" w:author="Author">
        <w:r w:rsidRPr="00DA3D6F">
          <w:rPr>
            <w:lang w:eastAsia="ko-KR"/>
          </w:rPr>
          <w:t xml:space="preserve">At the reception of the </w:t>
        </w:r>
        <w:r>
          <w:rPr>
            <w:lang w:eastAsia="ko-KR"/>
          </w:rPr>
          <w:t xml:space="preserve">MULTICAST GROUP </w:t>
        </w:r>
        <w:r w:rsidRPr="00DA3D6F">
          <w:rPr>
            <w:lang w:eastAsia="ko-KR"/>
          </w:rPr>
          <w:t xml:space="preserve">PAGING message, the NG-RAN node shall perform paging of the </w:t>
        </w:r>
      </w:ins>
      <w:ins w:id="106" w:author="Huawei" w:date="2021-10-19T16:22:00Z">
        <w:r w:rsidRPr="001D2E49">
          <w:t>UE</w:t>
        </w:r>
        <w:r>
          <w:t>s</w:t>
        </w:r>
        <w:r w:rsidRPr="001D2E49">
          <w:t xml:space="preserve"> </w:t>
        </w:r>
        <w:r>
          <w:rPr>
            <w:rFonts w:eastAsiaTheme="minorEastAsia"/>
            <w:lang w:eastAsia="zh-CN"/>
          </w:rPr>
          <w:t>jointed</w:t>
        </w:r>
        <w:r>
          <w:rPr>
            <w:lang w:eastAsia="ko-KR"/>
          </w:rPr>
          <w:t xml:space="preserve"> </w:t>
        </w:r>
      </w:ins>
      <w:ins w:id="107" w:author="Author">
        <w:r>
          <w:rPr>
            <w:lang w:eastAsia="ko-KR"/>
          </w:rPr>
          <w:t xml:space="preserve">MBS Session identified by the </w:t>
        </w:r>
        <w:r w:rsidRPr="00476A8A">
          <w:rPr>
            <w:i/>
            <w:iCs/>
            <w:lang w:eastAsia="ko-KR"/>
          </w:rPr>
          <w:t>MBS Session ID</w:t>
        </w:r>
        <w:r>
          <w:rPr>
            <w:lang w:eastAsia="ko-KR"/>
          </w:rPr>
          <w:t xml:space="preserve"> IE in</w:t>
        </w:r>
        <w:r w:rsidRPr="00DA3D6F">
          <w:rPr>
            <w:lang w:eastAsia="ko-KR"/>
          </w:rPr>
          <w:t xml:space="preserve"> cells which belong to</w:t>
        </w:r>
      </w:ins>
      <w:ins w:id="108" w:author="Huawei" w:date="2021-10-19T16:23:00Z">
        <w:r>
          <w:rPr>
            <w:lang w:eastAsia="ko-KR"/>
          </w:rPr>
          <w:t xml:space="preserve"> the</w:t>
        </w:r>
      </w:ins>
      <w:ins w:id="109" w:author="Author">
        <w:r w:rsidRPr="00DA3D6F">
          <w:rPr>
            <w:lang w:eastAsia="ko-KR"/>
          </w:rPr>
          <w:t xml:space="preserve"> </w:t>
        </w:r>
      </w:ins>
      <w:ins w:id="110" w:author="Huawei" w:date="2021-10-19T16:23:00Z">
        <w:r w:rsidRPr="001D2E49">
          <w:t xml:space="preserve">tracking areas as indicated in the </w:t>
        </w:r>
        <w:r w:rsidRPr="001D2E49">
          <w:rPr>
            <w:i/>
          </w:rPr>
          <w:t xml:space="preserve">TAI List for </w:t>
        </w:r>
        <w:r>
          <w:rPr>
            <w:i/>
          </w:rPr>
          <w:t xml:space="preserve">Group </w:t>
        </w:r>
        <w:r w:rsidRPr="001D2E49">
          <w:rPr>
            <w:i/>
          </w:rPr>
          <w:t>Paging</w:t>
        </w:r>
        <w:r w:rsidRPr="001D2E49">
          <w:t xml:space="preserve"> IE</w:t>
        </w:r>
      </w:ins>
      <w:ins w:id="111" w:author="Author">
        <w:del w:id="112" w:author="Huawei" w:date="2021-10-19T16:23:00Z">
          <w:r w:rsidDel="00E57B6D">
            <w:rPr>
              <w:lang w:eastAsia="ko-KR"/>
            </w:rPr>
            <w:delText xml:space="preserve">the </w:delText>
          </w:r>
          <w:r w:rsidRPr="00DA3D6F" w:rsidDel="00E57B6D">
            <w:rPr>
              <w:lang w:eastAsia="ko-KR"/>
            </w:rPr>
            <w:delText xml:space="preserve">indicated </w:delText>
          </w:r>
          <w:r w:rsidDel="00E57B6D">
            <w:rPr>
              <w:i/>
              <w:lang w:eastAsia="ko-KR"/>
            </w:rPr>
            <w:delText>Multicast Paging Area</w:delText>
          </w:r>
          <w:r w:rsidRPr="00DA3D6F" w:rsidDel="00E57B6D">
            <w:rPr>
              <w:lang w:eastAsia="ko-KR"/>
            </w:rPr>
            <w:delText xml:space="preserve"> IE</w:delText>
          </w:r>
        </w:del>
        <w:r w:rsidRPr="00DA3D6F">
          <w:rPr>
            <w:lang w:eastAsia="ko-KR"/>
          </w:rPr>
          <w:t>.</w:t>
        </w:r>
      </w:ins>
    </w:p>
    <w:p w14:paraId="5E0F3534" w14:textId="51ED4373" w:rsidR="00E57B6D" w:rsidRDefault="00E57B6D" w:rsidP="00E57B6D">
      <w:pPr>
        <w:overflowPunct w:val="0"/>
        <w:autoSpaceDE w:val="0"/>
        <w:autoSpaceDN w:val="0"/>
        <w:adjustRightInd w:val="0"/>
        <w:textAlignment w:val="baseline"/>
        <w:rPr>
          <w:ins w:id="113" w:author="Huawei" w:date="2021-10-21T17:50:00Z"/>
          <w:rFonts w:eastAsiaTheme="minorEastAsia"/>
          <w:lang w:eastAsia="zh-CN"/>
        </w:rPr>
      </w:pPr>
      <w:ins w:id="114" w:author="Huawei" w:date="2021-10-19T16:23:00Z">
        <w:r w:rsidRPr="001D2E49">
          <w:t xml:space="preserve">If the </w:t>
        </w:r>
        <w:r w:rsidRPr="00B83722">
          <w:rPr>
            <w:i/>
          </w:rPr>
          <w:t>MBS Service Area Info</w:t>
        </w:r>
        <w:r w:rsidRPr="001D2E49">
          <w:rPr>
            <w:i/>
          </w:rPr>
          <w:t xml:space="preserve"> </w:t>
        </w:r>
        <w:r w:rsidRPr="001D2E49">
          <w:t>IE is included in the</w:t>
        </w:r>
        <w:r>
          <w:t xml:space="preserve"> </w:t>
        </w:r>
      </w:ins>
      <w:ins w:id="115" w:author="Huawei" w:date="2021-10-21T17:51:00Z">
        <w:r w:rsidR="00CE7195">
          <w:rPr>
            <w:lang w:eastAsia="ko-KR"/>
          </w:rPr>
          <w:t xml:space="preserve">MULTICAST </w:t>
        </w:r>
      </w:ins>
      <w:ins w:id="116" w:author="Huawei" w:date="2021-10-21T17:50:00Z">
        <w:r w:rsidR="00CE7195">
          <w:t>GROUP</w:t>
        </w:r>
      </w:ins>
      <w:ins w:id="117" w:author="Huawei" w:date="2021-10-19T16:23:00Z">
        <w:r w:rsidRPr="001D2E49">
          <w:t xml:space="preserve"> PAGING message,</w:t>
        </w:r>
        <w:r>
          <w:t xml:space="preserve"> </w:t>
        </w:r>
        <w:r w:rsidRPr="001D2E49">
          <w:t>the NG-RAN node</w:t>
        </w:r>
        <w:r w:rsidRPr="001D2E49">
          <w:rPr>
            <w:lang w:eastAsia="zh-CN"/>
          </w:rPr>
          <w:t xml:space="preserve"> </w:t>
        </w:r>
        <w:r w:rsidRPr="001D2E49">
          <w:t>shall</w:t>
        </w:r>
        <w:r>
          <w:t xml:space="preserve"> </w:t>
        </w:r>
        <w:r w:rsidRPr="001D2E49">
          <w:t>pag</w:t>
        </w:r>
        <w:r>
          <w:t xml:space="preserve">e </w:t>
        </w:r>
        <w:r>
          <w:rPr>
            <w:rFonts w:eastAsiaTheme="minorEastAsia"/>
            <w:lang w:eastAsia="zh-CN"/>
          </w:rPr>
          <w:t xml:space="preserve">the UEs jointed the MBS session </w:t>
        </w:r>
        <w:r w:rsidRPr="00DA02E3">
          <w:rPr>
            <w:rFonts w:eastAsiaTheme="minorEastAsia"/>
            <w:lang w:eastAsia="zh-CN"/>
          </w:rPr>
          <w:t xml:space="preserve">inside the </w:t>
        </w:r>
        <w:r w:rsidRPr="00B82EE7">
          <w:rPr>
            <w:rFonts w:eastAsiaTheme="minorEastAsia"/>
            <w:lang w:eastAsia="zh-CN"/>
          </w:rPr>
          <w:t xml:space="preserve">indicated service Area within the indicated </w:t>
        </w:r>
        <w:r w:rsidRPr="00B82EE7">
          <w:t>t</w:t>
        </w:r>
        <w:r w:rsidRPr="001D2E49">
          <w:t>racking areas</w:t>
        </w:r>
        <w:r w:rsidRPr="00DA02E3">
          <w:rPr>
            <w:rFonts w:eastAsiaTheme="minorEastAsia"/>
            <w:lang w:eastAsia="zh-CN"/>
          </w:rPr>
          <w:t>.</w:t>
        </w:r>
      </w:ins>
    </w:p>
    <w:p w14:paraId="730A2FE5" w14:textId="43FFC061" w:rsidR="00CE7195" w:rsidRPr="00DA3D6F" w:rsidRDefault="00CE7195" w:rsidP="00E57B6D">
      <w:pPr>
        <w:overflowPunct w:val="0"/>
        <w:autoSpaceDE w:val="0"/>
        <w:autoSpaceDN w:val="0"/>
        <w:adjustRightInd w:val="0"/>
        <w:textAlignment w:val="baseline"/>
        <w:rPr>
          <w:ins w:id="118" w:author="Author"/>
          <w:lang w:eastAsia="ko-KR"/>
        </w:rPr>
      </w:pPr>
      <w:ins w:id="119" w:author="Huawei" w:date="2021-10-21T17:50:00Z">
        <w:r>
          <w:rPr>
            <w:rFonts w:eastAsiaTheme="minorEastAsia"/>
            <w:lang w:eastAsia="zh-CN"/>
          </w:rPr>
          <w:t xml:space="preserve">If the </w:t>
        </w:r>
        <w:r w:rsidRPr="00CE7195">
          <w:rPr>
            <w:rFonts w:eastAsiaTheme="minorEastAsia"/>
            <w:i/>
            <w:lang w:eastAsia="zh-CN"/>
          </w:rPr>
          <w:t>UE Paging Info List</w:t>
        </w:r>
        <w:r>
          <w:rPr>
            <w:rFonts w:eastAsiaTheme="minorEastAsia"/>
            <w:lang w:eastAsia="zh-CN"/>
          </w:rPr>
          <w:t xml:space="preserve"> IE is included in the </w:t>
        </w:r>
        <w:r w:rsidRPr="00CE7195">
          <w:rPr>
            <w:rFonts w:eastAsiaTheme="minorEastAsia"/>
            <w:i/>
            <w:lang w:eastAsia="zh-CN"/>
          </w:rPr>
          <w:t xml:space="preserve">Paging Area List </w:t>
        </w:r>
        <w:r>
          <w:rPr>
            <w:rFonts w:eastAsiaTheme="minorEastAsia"/>
            <w:lang w:eastAsia="zh-CN"/>
          </w:rPr>
          <w:t xml:space="preserve">IE in the </w:t>
        </w:r>
      </w:ins>
      <w:ins w:id="120" w:author="Huawei" w:date="2021-10-21T17:51:00Z">
        <w:r>
          <w:rPr>
            <w:lang w:eastAsia="ko-KR"/>
          </w:rPr>
          <w:t xml:space="preserve">MULTICAST </w:t>
        </w:r>
      </w:ins>
      <w:ins w:id="121" w:author="Huawei" w:date="2021-10-21T17:50:00Z">
        <w:r>
          <w:rPr>
            <w:rFonts w:eastAsiaTheme="minorEastAsia"/>
            <w:lang w:eastAsia="zh-CN"/>
          </w:rPr>
          <w:t>GROUP PAGING message</w:t>
        </w:r>
      </w:ins>
      <w:ins w:id="122" w:author="Huawei" w:date="2021-10-21T17:51:00Z">
        <w:r>
          <w:rPr>
            <w:rFonts w:eastAsiaTheme="minorEastAsia"/>
            <w:lang w:eastAsia="zh-CN"/>
          </w:rPr>
          <w:t>, the NG-RAN node shall, if supported, page the UEs in the indicated TAI List</w:t>
        </w:r>
      </w:ins>
      <w:ins w:id="123" w:author="Huawei" w:date="2021-10-21T17:52:00Z">
        <w:r>
          <w:rPr>
            <w:rFonts w:eastAsiaTheme="minorEastAsia"/>
            <w:lang w:eastAsia="zh-CN"/>
          </w:rPr>
          <w:t xml:space="preserve"> on the paging resources of the relevant UEs</w:t>
        </w:r>
      </w:ins>
      <w:ins w:id="124" w:author="Huawei" w:date="2021-10-21T17:53:00Z">
        <w:r>
          <w:rPr>
            <w:rFonts w:eastAsiaTheme="minorEastAsia"/>
            <w:lang w:eastAsia="zh-CN"/>
          </w:rPr>
          <w:t>, as specified in TS 38.304</w:t>
        </w:r>
      </w:ins>
      <w:ins w:id="125" w:author="Huawei" w:date="2021-10-21T17:54:00Z">
        <w:r w:rsidRPr="001D2E49">
          <w:t xml:space="preserve"> [12]</w:t>
        </w:r>
      </w:ins>
      <w:ins w:id="126" w:author="Huawei" w:date="2021-10-21T17:52:00Z">
        <w:r>
          <w:rPr>
            <w:rFonts w:eastAsiaTheme="minorEastAsia"/>
            <w:lang w:eastAsia="zh-CN"/>
          </w:rPr>
          <w:t>.</w:t>
        </w:r>
      </w:ins>
    </w:p>
    <w:p w14:paraId="07CBB3E4" w14:textId="403CA379" w:rsidR="00E57B6D" w:rsidRPr="00DA3D6F" w:rsidDel="00E57B6D" w:rsidRDefault="00E57B6D" w:rsidP="00E57B6D">
      <w:pPr>
        <w:pStyle w:val="EditorsNote"/>
        <w:rPr>
          <w:ins w:id="127" w:author="Author"/>
          <w:del w:id="128" w:author="Huawei" w:date="2021-10-19T16:23:00Z"/>
          <w:lang w:eastAsia="ko-KR"/>
        </w:rPr>
      </w:pPr>
      <w:ins w:id="129" w:author="Author">
        <w:del w:id="130" w:author="Huawei" w:date="2021-10-19T16:23:00Z">
          <w:r w:rsidDel="00E57B6D">
            <w:delText>Editor’s Note:</w:delText>
          </w:r>
          <w:r w:rsidDel="00E57B6D">
            <w:tab/>
            <w:delText xml:space="preserve"> procedure text is FFS</w:delText>
          </w:r>
        </w:del>
      </w:ins>
    </w:p>
    <w:p w14:paraId="2CC0E59B" w14:textId="77777777" w:rsidR="00E57B6D" w:rsidRPr="00DA3D6F" w:rsidRDefault="00E57B6D" w:rsidP="00E57B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1" w:author="Author"/>
          <w:rFonts w:ascii="Arial" w:hAnsi="Arial"/>
          <w:lang w:eastAsia="ko-KR"/>
        </w:rPr>
      </w:pPr>
      <w:bookmarkStart w:id="132" w:name="_Toc45651980"/>
      <w:bookmarkStart w:id="133" w:name="_Toc45658412"/>
      <w:bookmarkStart w:id="134" w:name="_Toc45720232"/>
      <w:bookmarkStart w:id="135" w:name="_Toc45798112"/>
      <w:bookmarkStart w:id="136" w:name="_Toc45897501"/>
      <w:bookmarkStart w:id="137" w:name="_Toc51745705"/>
      <w:bookmarkStart w:id="138" w:name="_Toc64445969"/>
      <w:ins w:id="139" w:author="Author">
        <w:r w:rsidRPr="00DA3D6F">
          <w:rPr>
            <w:rFonts w:ascii="Arial" w:hAnsi="Arial"/>
            <w:lang w:eastAsia="ko-KR"/>
          </w:rPr>
          <w:t>8.5.1.3</w:t>
        </w:r>
        <w:r w:rsidRPr="00DA3D6F">
          <w:rPr>
            <w:rFonts w:ascii="Arial" w:hAnsi="Arial"/>
            <w:lang w:eastAsia="ko-KR"/>
          </w:rPr>
          <w:tab/>
          <w:t>Abnormal Conditions</w:t>
        </w:r>
        <w:bookmarkEnd w:id="132"/>
        <w:bookmarkEnd w:id="133"/>
        <w:bookmarkEnd w:id="134"/>
        <w:bookmarkEnd w:id="135"/>
        <w:bookmarkEnd w:id="136"/>
        <w:bookmarkEnd w:id="137"/>
        <w:bookmarkEnd w:id="138"/>
      </w:ins>
    </w:p>
    <w:p w14:paraId="7F35327D" w14:textId="77777777" w:rsidR="00E57B6D" w:rsidRPr="00DA3D6F" w:rsidRDefault="00E57B6D" w:rsidP="00E57B6D">
      <w:pPr>
        <w:overflowPunct w:val="0"/>
        <w:autoSpaceDE w:val="0"/>
        <w:autoSpaceDN w:val="0"/>
        <w:adjustRightInd w:val="0"/>
        <w:textAlignment w:val="baseline"/>
        <w:rPr>
          <w:ins w:id="140" w:author="Author"/>
          <w:lang w:eastAsia="ko-KR"/>
        </w:rPr>
      </w:pPr>
      <w:ins w:id="141" w:author="Author">
        <w:r w:rsidRPr="00DA3D6F">
          <w:rPr>
            <w:lang w:eastAsia="ko-KR"/>
          </w:rPr>
          <w:t>Void.</w:t>
        </w:r>
      </w:ins>
    </w:p>
    <w:p w14:paraId="1D91E703" w14:textId="77777777" w:rsidR="00E57B6D" w:rsidRDefault="00E57B6D" w:rsidP="00E57B6D">
      <w:pPr>
        <w:pStyle w:val="21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1E3CB85B" w14:textId="77777777" w:rsidR="00E57B6D" w:rsidRDefault="00E57B6D" w:rsidP="00E57B6D">
      <w:pPr>
        <w:pStyle w:val="21"/>
        <w:rPr>
          <w:ins w:id="142" w:author="Huawei" w:date="2021-10-19T16:24:00Z"/>
        </w:rPr>
      </w:pPr>
      <w:ins w:id="143" w:author="Huawei" w:date="2021-10-19T16:24:00Z">
        <w:r w:rsidRPr="001D2E49">
          <w:t>8.</w:t>
        </w:r>
        <w:r>
          <w:t>xx</w:t>
        </w:r>
        <w:r w:rsidRPr="001D2E49">
          <w:tab/>
        </w:r>
        <w:r>
          <w:t>MBS</w:t>
        </w:r>
        <w:r w:rsidRPr="001D2E49">
          <w:t xml:space="preserve"> Session Management Procedures</w:t>
        </w:r>
      </w:ins>
    </w:p>
    <w:p w14:paraId="1A792CD0" w14:textId="77777777" w:rsidR="00E57B6D" w:rsidRPr="001D2E49" w:rsidRDefault="00E57B6D" w:rsidP="00E57B6D">
      <w:pPr>
        <w:pStyle w:val="3"/>
        <w:rPr>
          <w:ins w:id="144" w:author="Huawei" w:date="2021-10-19T16:24:00Z"/>
          <w:lang w:eastAsia="zh-CN"/>
        </w:rPr>
      </w:pPr>
      <w:ins w:id="145" w:author="Huawei" w:date="2021-10-19T16:24:00Z">
        <w:r w:rsidRPr="001D2E49">
          <w:t>8.</w:t>
        </w:r>
        <w:r>
          <w:t>xx</w:t>
        </w:r>
        <w:r w:rsidRPr="001D2E49">
          <w:t>.</w:t>
        </w:r>
        <w:r>
          <w:t>a</w:t>
        </w:r>
        <w:r w:rsidRPr="001D2E49">
          <w:tab/>
        </w:r>
        <w:r w:rsidRPr="005A629B">
          <w:rPr>
            <w:lang w:eastAsia="zh-CN"/>
          </w:rPr>
          <w:t xml:space="preserve">Multicast </w:t>
        </w:r>
        <w:r w:rsidRPr="0006513F">
          <w:rPr>
            <w:rFonts w:hint="eastAsia"/>
            <w:lang w:eastAsia="zh-CN"/>
          </w:rPr>
          <w:t>Session</w:t>
        </w:r>
        <w:r w:rsidRPr="0006513F">
          <w:rPr>
            <w:lang w:eastAsia="zh-CN"/>
          </w:rPr>
          <w:t xml:space="preserve"> </w:t>
        </w:r>
        <w:r w:rsidRPr="0006513F">
          <w:rPr>
            <w:rFonts w:hint="eastAsia"/>
            <w:lang w:eastAsia="zh-CN"/>
          </w:rPr>
          <w:t>Activation</w:t>
        </w:r>
      </w:ins>
    </w:p>
    <w:p w14:paraId="35B8F26B" w14:textId="77777777" w:rsidR="00E57B6D" w:rsidRPr="001D2E49" w:rsidRDefault="00E57B6D" w:rsidP="00E57B6D">
      <w:pPr>
        <w:pStyle w:val="41"/>
        <w:rPr>
          <w:ins w:id="146" w:author="Huawei" w:date="2021-10-19T16:24:00Z"/>
        </w:rPr>
      </w:pPr>
      <w:ins w:id="147" w:author="Huawei" w:date="2021-10-19T16:24:00Z">
        <w:r w:rsidRPr="001D2E49">
          <w:t>8.</w:t>
        </w:r>
        <w:r>
          <w:t>xx</w:t>
        </w:r>
        <w:r w:rsidRPr="001D2E49">
          <w:t>.</w:t>
        </w:r>
        <w:r>
          <w:t>a</w:t>
        </w:r>
        <w:r w:rsidRPr="001D2E49">
          <w:t>.1</w:t>
        </w:r>
        <w:r w:rsidRPr="001D2E49">
          <w:tab/>
          <w:t>General</w:t>
        </w:r>
      </w:ins>
    </w:p>
    <w:p w14:paraId="1338B7F5" w14:textId="77777777" w:rsidR="00E57B6D" w:rsidRDefault="00E57B6D" w:rsidP="00E57B6D">
      <w:pPr>
        <w:rPr>
          <w:ins w:id="148" w:author="Huawei" w:date="2021-10-19T16:24:00Z"/>
        </w:rPr>
      </w:pPr>
      <w:ins w:id="149" w:author="Huawei" w:date="2021-10-19T16:24:00Z">
        <w:r w:rsidRPr="001D2E49">
          <w:t xml:space="preserve">The purpose of the </w:t>
        </w:r>
        <w:r w:rsidRPr="0006513F">
          <w:rPr>
            <w:lang w:eastAsia="zh-CN"/>
          </w:rPr>
          <w:t>Multicast Session Activation</w:t>
        </w:r>
        <w:r>
          <w:t xml:space="preserve"> procedure is to request a NG-RAN node to activate the MBS resources of </w:t>
        </w:r>
        <w:r w:rsidRPr="001D2E49">
          <w:t xml:space="preserve">one </w:t>
        </w:r>
        <w:r>
          <w:t>MBS session</w:t>
        </w:r>
        <w:r w:rsidRPr="001D2E49">
          <w:t xml:space="preserve"> and the corresponding </w:t>
        </w:r>
        <w:r>
          <w:t>MBS QoS flows</w:t>
        </w:r>
        <w:r w:rsidRPr="001D2E49">
          <w:t xml:space="preserve">. </w:t>
        </w:r>
      </w:ins>
    </w:p>
    <w:p w14:paraId="01F5F79E" w14:textId="77777777" w:rsidR="00E57B6D" w:rsidRPr="001D2E49" w:rsidRDefault="00E57B6D" w:rsidP="00E57B6D">
      <w:pPr>
        <w:rPr>
          <w:ins w:id="150" w:author="Huawei" w:date="2021-10-19T16:24:00Z"/>
        </w:rPr>
      </w:pPr>
      <w:ins w:id="151" w:author="Huawei" w:date="2021-10-19T16:24:00Z">
        <w:r w:rsidRPr="001D2E49">
          <w:t xml:space="preserve">The procedure uses </w:t>
        </w:r>
        <w:r>
          <w:t>non-</w:t>
        </w:r>
        <w:r w:rsidRPr="001D2E49">
          <w:t>UE-associated signalling.</w:t>
        </w:r>
      </w:ins>
    </w:p>
    <w:p w14:paraId="5429120F" w14:textId="77777777" w:rsidR="00E57B6D" w:rsidRPr="001D2E49" w:rsidRDefault="00E57B6D" w:rsidP="00E57B6D">
      <w:pPr>
        <w:pStyle w:val="41"/>
        <w:rPr>
          <w:ins w:id="152" w:author="Huawei" w:date="2021-10-19T16:24:00Z"/>
        </w:rPr>
      </w:pPr>
      <w:ins w:id="153" w:author="Huawei" w:date="2021-10-19T16:24:00Z">
        <w:r w:rsidRPr="001D2E49">
          <w:t>8.</w:t>
        </w:r>
        <w:r>
          <w:t>xx</w:t>
        </w:r>
        <w:r w:rsidRPr="001D2E49">
          <w:t>.</w:t>
        </w:r>
        <w:r>
          <w:t>a</w:t>
        </w:r>
        <w:r w:rsidRPr="001D2E49">
          <w:t>.2</w:t>
        </w:r>
        <w:r w:rsidRPr="001D2E49">
          <w:tab/>
          <w:t>Successful Operation</w:t>
        </w:r>
      </w:ins>
    </w:p>
    <w:bookmarkStart w:id="154" w:name="_MON_1696171406"/>
    <w:bookmarkEnd w:id="154"/>
    <w:p w14:paraId="46A6A2FE" w14:textId="77777777" w:rsidR="00E57B6D" w:rsidRDefault="00E57B6D" w:rsidP="00E57B6D">
      <w:pPr>
        <w:jc w:val="center"/>
        <w:rPr>
          <w:ins w:id="155" w:author="Huawei" w:date="2021-10-19T16:24:00Z"/>
        </w:rPr>
      </w:pPr>
      <w:ins w:id="156" w:author="Huawei" w:date="2021-10-19T16:24:00Z">
        <w:r w:rsidRPr="008E7881">
          <w:object w:dxaOrig="6539" w:dyaOrig="3015" w14:anchorId="6F15D23C">
            <v:shape id="_x0000_i1026" type="#_x0000_t75" style="width:342.45pt;height:171.55pt" o:ole="">
              <v:imagedata r:id="rId10" o:title="" croptop="-9216f" cropleft="-4551f" cropright="1660f"/>
            </v:shape>
            <o:OLEObject Type="Embed" ProgID="Word.Picture.8" ShapeID="_x0000_i1026" DrawAspect="Content" ObjectID="_1696409039" r:id="rId11"/>
          </w:object>
        </w:r>
      </w:ins>
    </w:p>
    <w:p w14:paraId="01C7B714" w14:textId="77777777" w:rsidR="00E57B6D" w:rsidRPr="00C37D2B" w:rsidRDefault="00E57B6D" w:rsidP="00E57B6D">
      <w:pPr>
        <w:pStyle w:val="TF"/>
        <w:rPr>
          <w:ins w:id="157" w:author="Huawei" w:date="2021-10-19T16:24:00Z"/>
          <w:rFonts w:eastAsia="宋体"/>
        </w:rPr>
      </w:pPr>
      <w:ins w:id="158" w:author="Huawei" w:date="2021-10-19T16:24:00Z">
        <w:r w:rsidRPr="00C37D2B">
          <w:t>Figure 8.</w:t>
        </w:r>
        <w:r>
          <w:t>xx.a</w:t>
        </w:r>
        <w:r w:rsidRPr="00C37D2B">
          <w:t xml:space="preserve">.2-1: </w:t>
        </w:r>
        <w:r>
          <w:t>Multicast Session</w:t>
        </w:r>
        <w:r w:rsidRPr="00C37D2B">
          <w:t xml:space="preserve"> Activation, successful operation</w:t>
        </w:r>
      </w:ins>
    </w:p>
    <w:p w14:paraId="65C734B5" w14:textId="77777777" w:rsidR="00E57B6D" w:rsidRPr="00C37D2B" w:rsidRDefault="00E57B6D" w:rsidP="00E57B6D">
      <w:pPr>
        <w:rPr>
          <w:ins w:id="159" w:author="Huawei" w:date="2021-10-19T16:24:00Z"/>
        </w:rPr>
      </w:pPr>
      <w:ins w:id="160" w:author="Huawei" w:date="2021-10-19T16:24:00Z">
        <w:r>
          <w:t>The</w:t>
        </w:r>
        <w:r w:rsidRPr="00C37D2B">
          <w:t xml:space="preserve"> </w:t>
        </w:r>
        <w:r>
          <w:t>AMF</w:t>
        </w:r>
        <w:r w:rsidRPr="00C37D2B">
          <w:t xml:space="preserve"> initiates the procedure by sen</w:t>
        </w:r>
        <w:r>
          <w:t>ding a MULTICAST SESSION ACTIVATION REQUEST</w:t>
        </w:r>
        <w:r w:rsidRPr="00C37D2B">
          <w:t xml:space="preserve"> message to </w:t>
        </w:r>
        <w:r>
          <w:t>the</w:t>
        </w:r>
        <w:r w:rsidRPr="00C37D2B">
          <w:t xml:space="preserve"> </w:t>
        </w:r>
        <w:r>
          <w:t>NG-RAN node</w:t>
        </w:r>
        <w:r w:rsidRPr="00C37D2B">
          <w:t>.</w:t>
        </w:r>
      </w:ins>
    </w:p>
    <w:p w14:paraId="263DF7AC" w14:textId="77777777" w:rsidR="00E57B6D" w:rsidRPr="00C37D2B" w:rsidRDefault="00E57B6D" w:rsidP="00E57B6D">
      <w:pPr>
        <w:rPr>
          <w:ins w:id="161" w:author="Huawei" w:date="2021-10-19T16:24:00Z"/>
        </w:rPr>
      </w:pPr>
      <w:ins w:id="162" w:author="Huawei" w:date="2021-10-19T16:24:00Z">
        <w:r w:rsidRPr="00C37D2B">
          <w:rPr>
            <w:rFonts w:eastAsia="宋体"/>
            <w:lang w:eastAsia="zh-CN"/>
          </w:rPr>
          <w:t xml:space="preserve">Upon receipt of this message, </w:t>
        </w:r>
        <w:r>
          <w:rPr>
            <w:rFonts w:eastAsia="宋体"/>
            <w:lang w:eastAsia="zh-CN"/>
          </w:rPr>
          <w:t>the NG-RAN node</w:t>
        </w:r>
        <w:r w:rsidRPr="00C37D2B">
          <w:rPr>
            <w:rFonts w:eastAsia="宋体"/>
            <w:vertAlign w:val="subscript"/>
            <w:lang w:eastAsia="zh-CN"/>
          </w:rPr>
          <w:t xml:space="preserve"> </w:t>
        </w:r>
        <w:r w:rsidRPr="00C37D2B">
          <w:rPr>
            <w:rFonts w:eastAsia="宋体"/>
            <w:lang w:eastAsia="zh-CN"/>
          </w:rPr>
          <w:t>should activate the</w:t>
        </w:r>
        <w:r>
          <w:rPr>
            <w:rFonts w:eastAsia="宋体"/>
            <w:lang w:eastAsia="zh-CN"/>
          </w:rPr>
          <w:t xml:space="preserve"> MBS resources </w:t>
        </w:r>
        <w:r w:rsidRPr="00C37D2B">
          <w:rPr>
            <w:rFonts w:eastAsia="宋体"/>
            <w:lang w:eastAsia="zh-CN"/>
          </w:rPr>
          <w:t xml:space="preserve">indicated in the </w:t>
        </w:r>
        <w:r>
          <w:t>MULTICAST SESSION ACTIVATION REQUES</w:t>
        </w:r>
        <w:r w:rsidRPr="00C37D2B">
          <w:t xml:space="preserve">T message and shall indicate in the </w:t>
        </w:r>
        <w:r>
          <w:t xml:space="preserve">MULTICAST SESSION ACTIVATION </w:t>
        </w:r>
        <w:r w:rsidRPr="00C37D2B">
          <w:t xml:space="preserve">RESPONSE message for which </w:t>
        </w:r>
        <w:r>
          <w:t>MBS Session the request</w:t>
        </w:r>
        <w:r w:rsidRPr="00C37D2B">
          <w:t xml:space="preserve"> was fulfilled.</w:t>
        </w:r>
      </w:ins>
    </w:p>
    <w:p w14:paraId="32534BE4" w14:textId="77777777" w:rsidR="00E57B6D" w:rsidRPr="0006513F" w:rsidRDefault="00E57B6D" w:rsidP="00E57B6D">
      <w:pPr>
        <w:pStyle w:val="41"/>
        <w:rPr>
          <w:ins w:id="163" w:author="Huawei" w:date="2021-10-19T16:24:00Z"/>
        </w:rPr>
      </w:pPr>
      <w:ins w:id="164" w:author="Huawei" w:date="2021-10-19T16:24:00Z">
        <w:r w:rsidRPr="00C37D2B">
          <w:t>8.</w:t>
        </w:r>
        <w:r>
          <w:t>xx.a</w:t>
        </w:r>
        <w:r w:rsidRPr="00C37D2B">
          <w:t>.3</w:t>
        </w:r>
        <w:r w:rsidRPr="00C37D2B">
          <w:tab/>
          <w:t>Unsuccessful Operation</w:t>
        </w:r>
      </w:ins>
    </w:p>
    <w:p w14:paraId="40932B77" w14:textId="77777777" w:rsidR="00E57B6D" w:rsidRDefault="00E57B6D" w:rsidP="00E57B6D">
      <w:pPr>
        <w:jc w:val="center"/>
        <w:rPr>
          <w:ins w:id="165" w:author="Huawei" w:date="2021-10-19T16:24:00Z"/>
        </w:rPr>
      </w:pPr>
      <w:ins w:id="166" w:author="Huawei" w:date="2021-10-19T16:24:00Z">
        <w:r w:rsidRPr="008E7881">
          <w:object w:dxaOrig="6539" w:dyaOrig="3015" w14:anchorId="332F3AF6">
            <v:shape id="_x0000_i1027" type="#_x0000_t75" style="width:342.45pt;height:171.55pt" o:ole="">
              <v:imagedata r:id="rId12" o:title="" croptop="-9216f" cropleft="-4551f" cropright="1660f"/>
            </v:shape>
            <o:OLEObject Type="Embed" ProgID="Word.Picture.8" ShapeID="_x0000_i1027" DrawAspect="Content" ObjectID="_1696409040" r:id="rId13"/>
          </w:object>
        </w:r>
      </w:ins>
    </w:p>
    <w:p w14:paraId="68F75290" w14:textId="77777777" w:rsidR="00E57B6D" w:rsidRPr="00C37D2B" w:rsidRDefault="00E57B6D" w:rsidP="00E57B6D">
      <w:pPr>
        <w:pStyle w:val="TF"/>
        <w:rPr>
          <w:ins w:id="167" w:author="Huawei" w:date="2021-10-19T16:24:00Z"/>
          <w:rFonts w:eastAsia="宋体"/>
        </w:rPr>
      </w:pPr>
      <w:ins w:id="168" w:author="Huawei" w:date="2021-10-19T16:24:00Z">
        <w:r w:rsidRPr="00C37D2B">
          <w:t>Figure 8.</w:t>
        </w:r>
        <w:r>
          <w:t>xx.a</w:t>
        </w:r>
        <w:r w:rsidRPr="00C37D2B">
          <w:t>.</w:t>
        </w:r>
        <w:r>
          <w:t>3</w:t>
        </w:r>
        <w:r w:rsidRPr="00C37D2B">
          <w:t xml:space="preserve">-1: </w:t>
        </w:r>
        <w:r>
          <w:t>Multicast Session</w:t>
        </w:r>
        <w:r w:rsidRPr="00C37D2B">
          <w:t xml:space="preserve"> Activation, </w:t>
        </w:r>
        <w:r>
          <w:t>un</w:t>
        </w:r>
        <w:r w:rsidRPr="00C37D2B">
          <w:t>successful operation</w:t>
        </w:r>
      </w:ins>
    </w:p>
    <w:p w14:paraId="73275273" w14:textId="77777777" w:rsidR="00E57B6D" w:rsidRPr="00C37D2B" w:rsidRDefault="00E57B6D" w:rsidP="00E57B6D">
      <w:pPr>
        <w:rPr>
          <w:ins w:id="169" w:author="Huawei" w:date="2021-10-19T16:24:00Z"/>
        </w:rPr>
      </w:pPr>
      <w:ins w:id="170" w:author="Huawei" w:date="2021-10-19T16:24:00Z">
        <w:r w:rsidRPr="00C37D2B">
          <w:t>If the</w:t>
        </w:r>
        <w:r>
          <w:t xml:space="preserve"> NG-RAN node</w:t>
        </w:r>
        <w:r w:rsidRPr="00C37D2B">
          <w:t xml:space="preserve"> cannot </w:t>
        </w:r>
        <w:r w:rsidRPr="00C37D2B">
          <w:rPr>
            <w:rFonts w:eastAsia="宋体"/>
            <w:lang w:eastAsia="zh-CN"/>
          </w:rPr>
          <w:t xml:space="preserve">activate </w:t>
        </w:r>
        <w:r>
          <w:rPr>
            <w:rFonts w:eastAsia="宋体"/>
            <w:lang w:eastAsia="zh-CN"/>
          </w:rPr>
          <w:t xml:space="preserve">the MBS resources indicated </w:t>
        </w:r>
        <w:r w:rsidRPr="00C37D2B">
          <w:rPr>
            <w:rFonts w:eastAsia="宋体"/>
            <w:lang w:eastAsia="zh-CN"/>
          </w:rPr>
          <w:t xml:space="preserve">in the </w:t>
        </w:r>
        <w:r>
          <w:t>MULTICAST SESSION ACTIVATION REQUEST</w:t>
        </w:r>
        <w:r w:rsidRPr="00C37D2B">
          <w:t xml:space="preserve"> message</w:t>
        </w:r>
        <w:r w:rsidRPr="00C37D2B">
          <w:rPr>
            <w:rFonts w:eastAsia="宋体"/>
            <w:lang w:eastAsia="zh-CN"/>
          </w:rPr>
          <w:t>,</w:t>
        </w:r>
        <w:r w:rsidRPr="00C37D2B">
          <w:t xml:space="preserve"> it shall respond with a </w:t>
        </w:r>
        <w:r>
          <w:t xml:space="preserve">MULTICAST SESSION ACTIVATION </w:t>
        </w:r>
        <w:r w:rsidRPr="00C37D2B">
          <w:t>FAILURE message with an appropriate cause value.</w:t>
        </w:r>
      </w:ins>
    </w:p>
    <w:p w14:paraId="4692F472" w14:textId="77777777" w:rsidR="00E57B6D" w:rsidRPr="00C37D2B" w:rsidRDefault="00E57B6D" w:rsidP="00E57B6D">
      <w:pPr>
        <w:pStyle w:val="41"/>
        <w:rPr>
          <w:ins w:id="171" w:author="Huawei" w:date="2021-10-19T16:24:00Z"/>
        </w:rPr>
      </w:pPr>
      <w:ins w:id="172" w:author="Huawei" w:date="2021-10-19T16:24:00Z">
        <w:r w:rsidRPr="00C37D2B">
          <w:t>8.</w:t>
        </w:r>
        <w:r>
          <w:t>xx</w:t>
        </w:r>
        <w:r w:rsidRPr="00C37D2B">
          <w:t>.</w:t>
        </w:r>
        <w:r>
          <w:t>a</w:t>
        </w:r>
        <w:r w:rsidRPr="00C37D2B">
          <w:t>.4</w:t>
        </w:r>
        <w:r w:rsidRPr="00C37D2B">
          <w:tab/>
          <w:t>Abnormal Conditions</w:t>
        </w:r>
      </w:ins>
    </w:p>
    <w:p w14:paraId="0EB89E32" w14:textId="77777777" w:rsidR="00E57B6D" w:rsidRPr="00C37D2B" w:rsidRDefault="00E57B6D" w:rsidP="00E57B6D">
      <w:pPr>
        <w:rPr>
          <w:ins w:id="173" w:author="Huawei" w:date="2021-10-19T16:24:00Z"/>
        </w:rPr>
      </w:pPr>
      <w:ins w:id="174" w:author="Huawei" w:date="2021-10-19T16:24:00Z">
        <w:r w:rsidRPr="00C37D2B">
          <w:t>Not applicable.</w:t>
        </w:r>
      </w:ins>
    </w:p>
    <w:p w14:paraId="5B99A367" w14:textId="77777777" w:rsidR="00E57B6D" w:rsidRPr="001D2E49" w:rsidRDefault="00E57B6D" w:rsidP="00E57B6D">
      <w:pPr>
        <w:pStyle w:val="3"/>
        <w:rPr>
          <w:ins w:id="175" w:author="Huawei" w:date="2021-10-19T16:24:00Z"/>
          <w:lang w:eastAsia="zh-CN"/>
        </w:rPr>
      </w:pPr>
      <w:ins w:id="176" w:author="Huawei" w:date="2021-10-19T16:24:00Z">
        <w:r w:rsidRPr="001D2E49">
          <w:t>8.</w:t>
        </w:r>
        <w:r>
          <w:t>xx</w:t>
        </w:r>
        <w:r w:rsidRPr="001D2E49">
          <w:t>.</w:t>
        </w:r>
        <w:r>
          <w:t>b</w:t>
        </w:r>
        <w:r w:rsidRPr="001D2E49">
          <w:tab/>
        </w:r>
        <w:r w:rsidRPr="005A629B">
          <w:rPr>
            <w:lang w:eastAsia="zh-CN"/>
          </w:rPr>
          <w:t xml:space="preserve">Multicast </w:t>
        </w:r>
        <w:r w:rsidRPr="0006513F">
          <w:rPr>
            <w:rFonts w:hint="eastAsia"/>
            <w:lang w:eastAsia="zh-CN"/>
          </w:rPr>
          <w:t>Session</w:t>
        </w:r>
        <w:r w:rsidRPr="0006513F">
          <w:rPr>
            <w:lang w:eastAsia="zh-CN"/>
          </w:rPr>
          <w:t xml:space="preserve"> </w:t>
        </w:r>
        <w:r>
          <w:rPr>
            <w:lang w:eastAsia="zh-CN"/>
          </w:rPr>
          <w:t>Dea</w:t>
        </w:r>
        <w:r w:rsidRPr="0006513F">
          <w:rPr>
            <w:rFonts w:hint="eastAsia"/>
            <w:lang w:eastAsia="zh-CN"/>
          </w:rPr>
          <w:t>ctivation</w:t>
        </w:r>
      </w:ins>
    </w:p>
    <w:p w14:paraId="301E8BF2" w14:textId="77777777" w:rsidR="00E57B6D" w:rsidRPr="001D2E49" w:rsidRDefault="00E57B6D" w:rsidP="00E57B6D">
      <w:pPr>
        <w:pStyle w:val="41"/>
        <w:rPr>
          <w:ins w:id="177" w:author="Huawei" w:date="2021-10-19T16:24:00Z"/>
        </w:rPr>
      </w:pPr>
      <w:ins w:id="178" w:author="Huawei" w:date="2021-10-19T16:24:00Z">
        <w:r w:rsidRPr="001D2E49">
          <w:t>8.</w:t>
        </w:r>
        <w:r>
          <w:t>xx</w:t>
        </w:r>
        <w:r w:rsidRPr="001D2E49">
          <w:t>.</w:t>
        </w:r>
        <w:r>
          <w:t>b</w:t>
        </w:r>
        <w:r w:rsidRPr="001D2E49">
          <w:t>.1</w:t>
        </w:r>
        <w:r w:rsidRPr="001D2E49">
          <w:tab/>
          <w:t>General</w:t>
        </w:r>
      </w:ins>
    </w:p>
    <w:p w14:paraId="1EEBA17A" w14:textId="77777777" w:rsidR="00E57B6D" w:rsidRDefault="00E57B6D" w:rsidP="00E57B6D">
      <w:pPr>
        <w:rPr>
          <w:ins w:id="179" w:author="Huawei" w:date="2021-10-19T16:24:00Z"/>
        </w:rPr>
      </w:pPr>
      <w:ins w:id="180" w:author="Huawei" w:date="2021-10-19T16:24:00Z">
        <w:r w:rsidRPr="001D2E49">
          <w:t xml:space="preserve">The purpose of the </w:t>
        </w:r>
        <w:r w:rsidRPr="0006513F">
          <w:rPr>
            <w:lang w:eastAsia="zh-CN"/>
          </w:rPr>
          <w:t xml:space="preserve">Multicast Session </w:t>
        </w:r>
        <w:r>
          <w:rPr>
            <w:lang w:eastAsia="zh-CN"/>
          </w:rPr>
          <w:t>Dea</w:t>
        </w:r>
        <w:r w:rsidRPr="0006513F">
          <w:rPr>
            <w:lang w:eastAsia="zh-CN"/>
          </w:rPr>
          <w:t>ctivation</w:t>
        </w:r>
        <w:r>
          <w:t xml:space="preserve"> procedure is to request a NG-RAN node to deactivate the MBS resources of </w:t>
        </w:r>
        <w:r w:rsidRPr="001D2E49">
          <w:t xml:space="preserve">one </w:t>
        </w:r>
        <w:r>
          <w:t>MBS session</w:t>
        </w:r>
        <w:r w:rsidRPr="001D2E49">
          <w:t xml:space="preserve"> and the corresponding </w:t>
        </w:r>
        <w:r>
          <w:t>MBS QoS flows</w:t>
        </w:r>
        <w:r w:rsidRPr="001D2E49">
          <w:t xml:space="preserve">. </w:t>
        </w:r>
      </w:ins>
    </w:p>
    <w:p w14:paraId="509E81A3" w14:textId="77777777" w:rsidR="00E57B6D" w:rsidRPr="001D2E49" w:rsidRDefault="00E57B6D" w:rsidP="00E57B6D">
      <w:pPr>
        <w:rPr>
          <w:ins w:id="181" w:author="Huawei" w:date="2021-10-19T16:24:00Z"/>
        </w:rPr>
      </w:pPr>
      <w:ins w:id="182" w:author="Huawei" w:date="2021-10-19T16:24:00Z">
        <w:r w:rsidRPr="001D2E49">
          <w:t xml:space="preserve">The procedure uses </w:t>
        </w:r>
        <w:r>
          <w:t>non-</w:t>
        </w:r>
        <w:r w:rsidRPr="001D2E49">
          <w:t>UE-associated signalling.</w:t>
        </w:r>
      </w:ins>
    </w:p>
    <w:p w14:paraId="6BE02C85" w14:textId="77777777" w:rsidR="00E57B6D" w:rsidRPr="001D2E49" w:rsidRDefault="00E57B6D" w:rsidP="00E57B6D">
      <w:pPr>
        <w:pStyle w:val="41"/>
        <w:rPr>
          <w:ins w:id="183" w:author="Huawei" w:date="2021-10-19T16:24:00Z"/>
        </w:rPr>
      </w:pPr>
      <w:ins w:id="184" w:author="Huawei" w:date="2021-10-19T16:24:00Z">
        <w:r w:rsidRPr="001D2E49">
          <w:t>8.</w:t>
        </w:r>
        <w:r>
          <w:t>xx</w:t>
        </w:r>
        <w:r w:rsidRPr="001D2E49">
          <w:t>.</w:t>
        </w:r>
        <w:r>
          <w:t>b</w:t>
        </w:r>
        <w:r w:rsidRPr="001D2E49">
          <w:t>.2</w:t>
        </w:r>
        <w:r w:rsidRPr="001D2E49">
          <w:tab/>
          <w:t>Successful Operation</w:t>
        </w:r>
      </w:ins>
    </w:p>
    <w:p w14:paraId="1218D026" w14:textId="77777777" w:rsidR="00E57B6D" w:rsidRDefault="00E57B6D" w:rsidP="00E57B6D">
      <w:pPr>
        <w:jc w:val="center"/>
        <w:rPr>
          <w:ins w:id="185" w:author="Huawei" w:date="2021-10-19T16:24:00Z"/>
        </w:rPr>
      </w:pPr>
      <w:ins w:id="186" w:author="Huawei" w:date="2021-10-19T16:24:00Z">
        <w:r w:rsidRPr="008E7881">
          <w:object w:dxaOrig="6539" w:dyaOrig="3015" w14:anchorId="35F5D040">
            <v:shape id="_x0000_i1028" type="#_x0000_t75" style="width:342.45pt;height:171.55pt" o:ole="">
              <v:imagedata r:id="rId14" o:title="" croptop="-9216f" cropleft="-4551f" cropright="1660f"/>
            </v:shape>
            <o:OLEObject Type="Embed" ProgID="Word.Picture.8" ShapeID="_x0000_i1028" DrawAspect="Content" ObjectID="_1696409041" r:id="rId15"/>
          </w:object>
        </w:r>
      </w:ins>
    </w:p>
    <w:p w14:paraId="5CF5EF96" w14:textId="77777777" w:rsidR="00E57B6D" w:rsidRPr="00C37D2B" w:rsidRDefault="00E57B6D" w:rsidP="00E57B6D">
      <w:pPr>
        <w:pStyle w:val="TF"/>
        <w:rPr>
          <w:ins w:id="187" w:author="Huawei" w:date="2021-10-19T16:24:00Z"/>
          <w:rFonts w:eastAsia="宋体"/>
        </w:rPr>
      </w:pPr>
      <w:ins w:id="188" w:author="Huawei" w:date="2021-10-19T16:24:00Z">
        <w:r w:rsidRPr="00C37D2B">
          <w:t>Figure 8.</w:t>
        </w:r>
        <w:r>
          <w:t>xx.b</w:t>
        </w:r>
        <w:r w:rsidRPr="00C37D2B">
          <w:t xml:space="preserve">.2-1: </w:t>
        </w:r>
        <w:r>
          <w:t>Multicast Session</w:t>
        </w:r>
        <w:r w:rsidRPr="00C37D2B">
          <w:t xml:space="preserve"> </w:t>
        </w:r>
        <w:r>
          <w:t>Dea</w:t>
        </w:r>
        <w:r w:rsidRPr="00C37D2B">
          <w:t>ctivation, successful operation</w:t>
        </w:r>
      </w:ins>
    </w:p>
    <w:p w14:paraId="61F526A8" w14:textId="77777777" w:rsidR="00E57B6D" w:rsidRPr="00C37D2B" w:rsidRDefault="00E57B6D" w:rsidP="00E57B6D">
      <w:pPr>
        <w:rPr>
          <w:ins w:id="189" w:author="Huawei" w:date="2021-10-19T16:24:00Z"/>
        </w:rPr>
      </w:pPr>
      <w:ins w:id="190" w:author="Huawei" w:date="2021-10-19T16:24:00Z">
        <w:r>
          <w:t>The AMF</w:t>
        </w:r>
        <w:r w:rsidRPr="00C37D2B">
          <w:t xml:space="preserve"> initiates the procedure by sen</w:t>
        </w:r>
        <w:r>
          <w:t>ding a MULTICAST SESSION DEACTIVATION REQUEST</w:t>
        </w:r>
        <w:r w:rsidRPr="00C37D2B">
          <w:t xml:space="preserve"> message to </w:t>
        </w:r>
        <w:r>
          <w:t>the</w:t>
        </w:r>
        <w:r w:rsidRPr="00C37D2B">
          <w:t xml:space="preserve"> </w:t>
        </w:r>
        <w:r>
          <w:t>NG-RAN node</w:t>
        </w:r>
        <w:r w:rsidRPr="00C37D2B">
          <w:t>.</w:t>
        </w:r>
      </w:ins>
    </w:p>
    <w:p w14:paraId="14D8DAB8" w14:textId="77777777" w:rsidR="00E57B6D" w:rsidRPr="00C37D2B" w:rsidRDefault="00E57B6D" w:rsidP="00E57B6D">
      <w:pPr>
        <w:rPr>
          <w:ins w:id="191" w:author="Huawei" w:date="2021-10-19T16:24:00Z"/>
        </w:rPr>
      </w:pPr>
      <w:ins w:id="192" w:author="Huawei" w:date="2021-10-19T16:24:00Z">
        <w:r w:rsidRPr="00C37D2B">
          <w:rPr>
            <w:rFonts w:eastAsia="宋体"/>
            <w:lang w:eastAsia="zh-CN"/>
          </w:rPr>
          <w:t xml:space="preserve">Upon receipt of this message, </w:t>
        </w:r>
        <w:r>
          <w:rPr>
            <w:rFonts w:eastAsia="宋体"/>
            <w:lang w:eastAsia="zh-CN"/>
          </w:rPr>
          <w:t>the NG-RAN node</w:t>
        </w:r>
        <w:r w:rsidRPr="00C37D2B">
          <w:rPr>
            <w:rFonts w:eastAsia="宋体"/>
            <w:vertAlign w:val="subscript"/>
            <w:lang w:eastAsia="zh-CN"/>
          </w:rPr>
          <w:t xml:space="preserve"> </w:t>
        </w:r>
        <w:r w:rsidRPr="00C37D2B">
          <w:rPr>
            <w:rFonts w:eastAsia="宋体"/>
            <w:lang w:eastAsia="zh-CN"/>
          </w:rPr>
          <w:t xml:space="preserve">should </w:t>
        </w:r>
        <w:r>
          <w:rPr>
            <w:rFonts w:eastAsia="宋体"/>
            <w:lang w:eastAsia="zh-CN"/>
          </w:rPr>
          <w:t>de</w:t>
        </w:r>
        <w:r w:rsidRPr="00C37D2B">
          <w:rPr>
            <w:rFonts w:eastAsia="宋体"/>
            <w:lang w:eastAsia="zh-CN"/>
          </w:rPr>
          <w:t>activate the</w:t>
        </w:r>
        <w:r>
          <w:rPr>
            <w:rFonts w:eastAsia="宋体"/>
            <w:lang w:eastAsia="zh-CN"/>
          </w:rPr>
          <w:t xml:space="preserve"> MBS resources </w:t>
        </w:r>
        <w:r w:rsidRPr="00C37D2B">
          <w:rPr>
            <w:rFonts w:eastAsia="宋体"/>
            <w:lang w:eastAsia="zh-CN"/>
          </w:rPr>
          <w:t xml:space="preserve">indicated in the </w:t>
        </w:r>
        <w:r>
          <w:t>MULTICAST SESSION DEACTIVATION REQUES</w:t>
        </w:r>
        <w:r w:rsidRPr="00C37D2B">
          <w:t xml:space="preserve">T message and shall indicate in the </w:t>
        </w:r>
        <w:r>
          <w:t xml:space="preserve">MULTICAST SESSION DEACTIVATION </w:t>
        </w:r>
        <w:r w:rsidRPr="00C37D2B">
          <w:t xml:space="preserve">RESPONSE message for which </w:t>
        </w:r>
        <w:r>
          <w:t>MBS Session the request</w:t>
        </w:r>
        <w:r w:rsidRPr="00C37D2B">
          <w:t xml:space="preserve"> was fulfilled.</w:t>
        </w:r>
      </w:ins>
    </w:p>
    <w:p w14:paraId="5E4B7698" w14:textId="77777777" w:rsidR="00E57B6D" w:rsidRPr="0006513F" w:rsidRDefault="00E57B6D" w:rsidP="00E57B6D">
      <w:pPr>
        <w:pStyle w:val="41"/>
        <w:rPr>
          <w:ins w:id="193" w:author="Huawei" w:date="2021-10-19T16:24:00Z"/>
        </w:rPr>
      </w:pPr>
      <w:ins w:id="194" w:author="Huawei" w:date="2021-10-19T16:24:00Z">
        <w:r w:rsidRPr="00C37D2B">
          <w:t>8.</w:t>
        </w:r>
        <w:r>
          <w:t>xx.b</w:t>
        </w:r>
        <w:r w:rsidRPr="00C37D2B">
          <w:t>.3</w:t>
        </w:r>
        <w:r w:rsidRPr="00C37D2B">
          <w:tab/>
          <w:t>Unsuccessful Operation</w:t>
        </w:r>
      </w:ins>
    </w:p>
    <w:p w14:paraId="10119670" w14:textId="77777777" w:rsidR="00E57B6D" w:rsidRPr="00C37D2B" w:rsidRDefault="00E57B6D" w:rsidP="00E57B6D">
      <w:pPr>
        <w:rPr>
          <w:ins w:id="195" w:author="Huawei" w:date="2021-10-19T16:24:00Z"/>
        </w:rPr>
      </w:pPr>
      <w:ins w:id="196" w:author="Huawei" w:date="2021-10-19T16:24:00Z">
        <w:r w:rsidRPr="00C37D2B">
          <w:t>Not applicable.</w:t>
        </w:r>
      </w:ins>
    </w:p>
    <w:p w14:paraId="0DC50BC6" w14:textId="77777777" w:rsidR="00E57B6D" w:rsidRPr="00C37D2B" w:rsidRDefault="00E57B6D" w:rsidP="00E57B6D">
      <w:pPr>
        <w:pStyle w:val="41"/>
        <w:rPr>
          <w:ins w:id="197" w:author="Huawei" w:date="2021-10-19T16:24:00Z"/>
        </w:rPr>
      </w:pPr>
      <w:ins w:id="198" w:author="Huawei" w:date="2021-10-19T16:24:00Z">
        <w:r w:rsidRPr="00C37D2B">
          <w:t>8.</w:t>
        </w:r>
        <w:r>
          <w:t>xx</w:t>
        </w:r>
        <w:r w:rsidRPr="00C37D2B">
          <w:t>.</w:t>
        </w:r>
        <w:r>
          <w:t>b</w:t>
        </w:r>
        <w:r w:rsidRPr="00C37D2B">
          <w:t>.4</w:t>
        </w:r>
        <w:r w:rsidRPr="00C37D2B">
          <w:tab/>
          <w:t>Abnormal Conditions</w:t>
        </w:r>
      </w:ins>
    </w:p>
    <w:p w14:paraId="5B617089" w14:textId="77777777" w:rsidR="00E57B6D" w:rsidRPr="00C37D2B" w:rsidRDefault="00E57B6D" w:rsidP="00E57B6D">
      <w:pPr>
        <w:rPr>
          <w:ins w:id="199" w:author="Huawei" w:date="2021-10-19T16:24:00Z"/>
        </w:rPr>
      </w:pPr>
      <w:ins w:id="200" w:author="Huawei" w:date="2021-10-19T16:24:00Z">
        <w:r w:rsidRPr="00C37D2B">
          <w:t>Not applicable.</w:t>
        </w:r>
      </w:ins>
    </w:p>
    <w:p w14:paraId="44272E28" w14:textId="77777777" w:rsidR="00E57B6D" w:rsidRPr="001D2E49" w:rsidRDefault="00E57B6D" w:rsidP="00E57B6D">
      <w:pPr>
        <w:pStyle w:val="3"/>
        <w:rPr>
          <w:ins w:id="201" w:author="Huawei" w:date="2021-10-19T16:24:00Z"/>
        </w:rPr>
      </w:pPr>
      <w:ins w:id="202" w:author="Huawei" w:date="2021-10-19T16:24:00Z">
        <w:r w:rsidRPr="001D2E49">
          <w:t>8.</w:t>
        </w:r>
        <w:r>
          <w:t>xx</w:t>
        </w:r>
        <w:r w:rsidRPr="001D2E49">
          <w:t>.</w:t>
        </w:r>
        <w:r>
          <w:t>c</w:t>
        </w:r>
        <w:r w:rsidRPr="001D2E49">
          <w:tab/>
        </w:r>
        <w:r w:rsidRPr="005A629B">
          <w:rPr>
            <w:lang w:eastAsia="zh-CN"/>
          </w:rPr>
          <w:t>Multicast Distribution Setup</w:t>
        </w:r>
      </w:ins>
    </w:p>
    <w:p w14:paraId="2E228E12" w14:textId="77777777" w:rsidR="00E57B6D" w:rsidRPr="001D2E49" w:rsidRDefault="00E57B6D" w:rsidP="00E57B6D">
      <w:pPr>
        <w:pStyle w:val="41"/>
        <w:rPr>
          <w:ins w:id="203" w:author="Huawei" w:date="2021-10-19T16:24:00Z"/>
        </w:rPr>
      </w:pPr>
      <w:ins w:id="204" w:author="Huawei" w:date="2021-10-19T16:24:00Z">
        <w:r w:rsidRPr="001D2E49">
          <w:t>8.</w:t>
        </w:r>
        <w:r>
          <w:t>xx</w:t>
        </w:r>
        <w:r w:rsidRPr="001D2E49">
          <w:t>.</w:t>
        </w:r>
        <w:r>
          <w:t>c</w:t>
        </w:r>
        <w:r w:rsidRPr="001D2E49">
          <w:t>.1</w:t>
        </w:r>
        <w:r w:rsidRPr="001D2E49">
          <w:tab/>
          <w:t>General</w:t>
        </w:r>
      </w:ins>
    </w:p>
    <w:p w14:paraId="7EB124B3" w14:textId="77777777" w:rsidR="00E57B6D" w:rsidRPr="001D2E49" w:rsidRDefault="00E57B6D" w:rsidP="00E57B6D">
      <w:pPr>
        <w:rPr>
          <w:ins w:id="205" w:author="Huawei" w:date="2021-10-19T16:24:00Z"/>
        </w:rPr>
      </w:pPr>
      <w:ins w:id="206" w:author="Huawei" w:date="2021-10-19T16:24:00Z">
        <w:r w:rsidRPr="001D2E49">
          <w:t xml:space="preserve">The purpose of the </w:t>
        </w:r>
        <w:r w:rsidRPr="005A629B">
          <w:rPr>
            <w:lang w:eastAsia="zh-CN"/>
          </w:rPr>
          <w:t>Multicast Distribution Setup</w:t>
        </w:r>
        <w:r w:rsidRPr="001D2E49">
          <w:t xml:space="preserve"> procedure is to assign </w:t>
        </w:r>
        <w:r>
          <w:t>NG-U resources</w:t>
        </w:r>
        <w:r w:rsidRPr="001D2E49">
          <w:t xml:space="preserve"> for one </w:t>
        </w:r>
        <w:r>
          <w:t>MBS session</w:t>
        </w:r>
        <w:r w:rsidRPr="001D2E49">
          <w:t xml:space="preserve"> and the corresponding </w:t>
        </w:r>
        <w:r>
          <w:t>MBS QoS flows</w:t>
        </w:r>
        <w:r w:rsidRPr="001D2E49">
          <w:t xml:space="preserve">. The procedure uses </w:t>
        </w:r>
        <w:r>
          <w:t>non-</w:t>
        </w:r>
        <w:r w:rsidRPr="001D2E49">
          <w:t>UE-associated signalling.</w:t>
        </w:r>
      </w:ins>
    </w:p>
    <w:p w14:paraId="6CD9D0E6" w14:textId="77777777" w:rsidR="00E57B6D" w:rsidRPr="001D2E49" w:rsidRDefault="00E57B6D" w:rsidP="00E57B6D">
      <w:pPr>
        <w:pStyle w:val="41"/>
        <w:rPr>
          <w:ins w:id="207" w:author="Huawei" w:date="2021-10-19T16:24:00Z"/>
        </w:rPr>
      </w:pPr>
      <w:ins w:id="208" w:author="Huawei" w:date="2021-10-19T16:24:00Z">
        <w:r w:rsidRPr="001D2E49">
          <w:t>8.</w:t>
        </w:r>
        <w:r>
          <w:t>xx</w:t>
        </w:r>
        <w:r w:rsidRPr="001D2E49">
          <w:t>.</w:t>
        </w:r>
        <w:r>
          <w:t>c</w:t>
        </w:r>
        <w:r w:rsidRPr="001D2E49">
          <w:t>.2</w:t>
        </w:r>
        <w:r w:rsidRPr="001D2E49">
          <w:tab/>
          <w:t>Successful Operation</w:t>
        </w:r>
      </w:ins>
    </w:p>
    <w:p w14:paraId="7B2FFAB7" w14:textId="77777777" w:rsidR="00E57B6D" w:rsidRPr="001D2E49" w:rsidRDefault="00E57B6D" w:rsidP="00E57B6D">
      <w:pPr>
        <w:pStyle w:val="TH"/>
        <w:rPr>
          <w:ins w:id="209" w:author="Huawei" w:date="2021-10-19T16:24:00Z"/>
        </w:rPr>
      </w:pPr>
      <w:ins w:id="210" w:author="Huawei" w:date="2021-10-19T16:24:00Z">
        <w:r w:rsidRPr="001D2E49">
          <w:object w:dxaOrig="6870" w:dyaOrig="2400" w14:anchorId="3242FBC5">
            <v:shape id="_x0000_i1029" type="#_x0000_t75" style="width:343.7pt;height:120.2pt" o:ole="">
              <v:imagedata r:id="rId16" o:title=""/>
            </v:shape>
            <o:OLEObject Type="Embed" ProgID="Visio.Drawing.11" ShapeID="_x0000_i1029" DrawAspect="Content" ObjectID="_1696409042" r:id="rId17"/>
          </w:object>
        </w:r>
      </w:ins>
    </w:p>
    <w:p w14:paraId="7AB245B9" w14:textId="77777777" w:rsidR="00E57B6D" w:rsidRPr="001D2E49" w:rsidRDefault="00E57B6D" w:rsidP="00E57B6D">
      <w:pPr>
        <w:pStyle w:val="TF"/>
        <w:rPr>
          <w:ins w:id="211" w:author="Huawei" w:date="2021-10-19T16:24:00Z"/>
        </w:rPr>
      </w:pPr>
      <w:ins w:id="212" w:author="Huawei" w:date="2021-10-19T16:24:00Z">
        <w:r w:rsidRPr="001D2E49">
          <w:t>Figure 8.</w:t>
        </w:r>
        <w:r>
          <w:t>xx</w:t>
        </w:r>
        <w:r w:rsidRPr="001D2E49">
          <w:t>.</w:t>
        </w:r>
        <w:r>
          <w:t>c</w:t>
        </w:r>
        <w:r w:rsidRPr="001D2E49">
          <w:t xml:space="preserve">.2-1: </w:t>
        </w:r>
        <w:r w:rsidRPr="005A629B">
          <w:rPr>
            <w:lang w:eastAsia="zh-CN"/>
          </w:rPr>
          <w:t>Multicast Distribution Setup</w:t>
        </w:r>
        <w:r w:rsidRPr="001D2E49">
          <w:t>: successful operation</w:t>
        </w:r>
      </w:ins>
    </w:p>
    <w:p w14:paraId="2429C52B" w14:textId="77777777" w:rsidR="00E57B6D" w:rsidRDefault="00E57B6D" w:rsidP="00E57B6D">
      <w:pPr>
        <w:rPr>
          <w:ins w:id="213" w:author="Huawei" w:date="2021-10-19T16:24:00Z"/>
          <w:rFonts w:eastAsiaTheme="minorEastAsia" w:cs="Arial"/>
          <w:lang w:eastAsia="zh-CN"/>
        </w:rPr>
      </w:pPr>
      <w:ins w:id="214" w:author="Huawei" w:date="2021-10-19T16:24:00Z">
        <w:r w:rsidRPr="001D2E49">
          <w:t xml:space="preserve">The </w:t>
        </w:r>
        <w:r>
          <w:t>NG-RAN node</w:t>
        </w:r>
        <w:r w:rsidRPr="001D2E49">
          <w:t xml:space="preserve"> initiates the procedure by sending a </w:t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>ULTICAST DISTRIBUTION SETUP REQUEST</w:t>
        </w:r>
        <w:r w:rsidRPr="001D2E49">
          <w:t xml:space="preserve"> message to the</w:t>
        </w:r>
        <w:r>
          <w:t xml:space="preserve"> AMF</w:t>
        </w:r>
        <w:r w:rsidRPr="001D2E49">
          <w:t>.</w:t>
        </w:r>
        <w:r>
          <w:t xml:space="preserve"> The AMF responds with a </w:t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>ULTICAST DISTRIBUTION SETUP RESPONSE message.</w:t>
        </w:r>
      </w:ins>
    </w:p>
    <w:p w14:paraId="717DB8F1" w14:textId="77777777" w:rsidR="00E57B6D" w:rsidRDefault="00E57B6D" w:rsidP="00E57B6D">
      <w:pPr>
        <w:rPr>
          <w:ins w:id="215" w:author="Huawei" w:date="2021-10-19T16:24:00Z"/>
          <w:lang w:eastAsia="ja-JP"/>
        </w:rPr>
      </w:pPr>
      <w:ins w:id="216" w:author="Huawei" w:date="2021-10-19T16:24:00Z">
        <w:r>
          <w:rPr>
            <w:rFonts w:eastAsiaTheme="minorEastAsia" w:cs="Arial"/>
            <w:lang w:eastAsia="zh-CN"/>
          </w:rPr>
          <w:t xml:space="preserve">If the </w:t>
        </w:r>
        <w:r>
          <w:rPr>
            <w:i/>
            <w:noProof/>
            <w:lang w:eastAsia="ja-JP"/>
          </w:rPr>
          <w:t>DL</w:t>
        </w:r>
        <w:r w:rsidRPr="00CB0847">
          <w:rPr>
            <w:i/>
            <w:noProof/>
            <w:lang w:eastAsia="ja-JP"/>
          </w:rPr>
          <w:t xml:space="preserve"> Transport Layer Information</w:t>
        </w:r>
        <w:r>
          <w:rPr>
            <w:noProof/>
            <w:lang w:eastAsia="ja-JP"/>
          </w:rPr>
          <w:t xml:space="preserve"> IE</w:t>
        </w:r>
        <w:r>
          <w:rPr>
            <w:rFonts w:eastAsiaTheme="minorEastAsia" w:cs="Arial"/>
            <w:lang w:eastAsia="zh-CN"/>
          </w:rPr>
          <w:t xml:space="preserve"> is included in the </w:t>
        </w:r>
        <w:r w:rsidRPr="00CB0847">
          <w:rPr>
            <w:i/>
            <w:lang w:eastAsia="zh-CN"/>
          </w:rPr>
          <w:t>Multicast Distribution Setup Request Transfer</w:t>
        </w:r>
        <w:r>
          <w:rPr>
            <w:lang w:eastAsia="zh-CN"/>
          </w:rPr>
          <w:t xml:space="preserve"> IE in the </w:t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>ULTICAST DISTRIBUTION SETUP REQUEST</w:t>
        </w:r>
        <w:r w:rsidRPr="001D2E49">
          <w:t xml:space="preserve"> message</w:t>
        </w:r>
        <w:r>
          <w:rPr>
            <w:lang w:eastAsia="zh-CN"/>
          </w:rPr>
          <w:t xml:space="preserve">, the SMF shall consider that the </w:t>
        </w:r>
        <w:r w:rsidRPr="001D2E49">
          <w:rPr>
            <w:lang w:eastAsia="ja-JP"/>
          </w:rPr>
          <w:t xml:space="preserve">included information as </w:t>
        </w:r>
        <w:r w:rsidRPr="001D2E49">
          <w:rPr>
            <w:rFonts w:hint="eastAsia"/>
            <w:lang w:eastAsia="zh-CN"/>
          </w:rPr>
          <w:t xml:space="preserve">the </w:t>
        </w:r>
        <w:r w:rsidRPr="001D2E49">
          <w:rPr>
            <w:lang w:eastAsia="zh-CN"/>
          </w:rPr>
          <w:t>downlink</w:t>
        </w:r>
        <w:r w:rsidRPr="001D2E49">
          <w:rPr>
            <w:rFonts w:hint="eastAsia"/>
            <w:lang w:eastAsia="zh-CN"/>
          </w:rPr>
          <w:t xml:space="preserve"> </w:t>
        </w:r>
        <w:r w:rsidRPr="001D2E49">
          <w:rPr>
            <w:lang w:eastAsia="ja-JP"/>
          </w:rPr>
          <w:t xml:space="preserve">termination point for the included associated QoS flows for this </w:t>
        </w:r>
        <w:r>
          <w:rPr>
            <w:lang w:eastAsia="ja-JP"/>
          </w:rPr>
          <w:t>MBS</w:t>
        </w:r>
        <w:r w:rsidRPr="001D2E49">
          <w:rPr>
            <w:lang w:eastAsia="ja-JP"/>
          </w:rPr>
          <w:t xml:space="preserve"> session</w:t>
        </w:r>
        <w:r>
          <w:rPr>
            <w:lang w:eastAsia="ja-JP"/>
          </w:rPr>
          <w:t>.</w:t>
        </w:r>
      </w:ins>
    </w:p>
    <w:p w14:paraId="7F2CE9D6" w14:textId="77777777" w:rsidR="00E57B6D" w:rsidRPr="001D2E49" w:rsidRDefault="00E57B6D" w:rsidP="00E57B6D">
      <w:pPr>
        <w:rPr>
          <w:ins w:id="217" w:author="Huawei" w:date="2021-10-19T16:24:00Z"/>
        </w:rPr>
      </w:pPr>
      <w:ins w:id="218" w:author="Huawei" w:date="2021-10-19T16:24:00Z">
        <w:r>
          <w:rPr>
            <w:lang w:eastAsia="ja-JP"/>
          </w:rPr>
          <w:t xml:space="preserve">If the </w:t>
        </w:r>
        <w:r>
          <w:rPr>
            <w:i/>
            <w:noProof/>
            <w:lang w:eastAsia="ja-JP"/>
          </w:rPr>
          <w:t>DL</w:t>
        </w:r>
        <w:r w:rsidRPr="00CB0847">
          <w:rPr>
            <w:i/>
            <w:noProof/>
            <w:lang w:eastAsia="ja-JP"/>
          </w:rPr>
          <w:t xml:space="preserve"> Transport Layer Information</w:t>
        </w:r>
        <w:r>
          <w:rPr>
            <w:noProof/>
            <w:lang w:eastAsia="ja-JP"/>
          </w:rPr>
          <w:t xml:space="preserve"> IE</w:t>
        </w:r>
        <w:r>
          <w:rPr>
            <w:rFonts w:eastAsiaTheme="minorEastAsia" w:cs="Arial"/>
            <w:lang w:eastAsia="zh-CN"/>
          </w:rPr>
          <w:t xml:space="preserve"> is </w:t>
        </w:r>
        <w:r w:rsidRPr="001D2E49">
          <w:t xml:space="preserve">not included in the </w:t>
        </w:r>
        <w:r w:rsidRPr="00CB0847">
          <w:rPr>
            <w:i/>
            <w:lang w:eastAsia="zh-CN"/>
          </w:rPr>
          <w:t>Multicast Distribution Setup Request Transfer</w:t>
        </w:r>
        <w:r>
          <w:rPr>
            <w:lang w:eastAsia="zh-CN"/>
          </w:rPr>
          <w:t xml:space="preserve"> IE in the </w:t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>ULTICAST DISTRIBUTION SETUP REQUEST</w:t>
        </w:r>
        <w:r w:rsidRPr="001D2E49">
          <w:t xml:space="preserve"> message</w:t>
        </w:r>
        <w:r>
          <w:t xml:space="preserve">, the SMF shall interpret that the IP multicast is used for this MBS Session and provide </w:t>
        </w:r>
        <w:r w:rsidRPr="00890547">
          <w:rPr>
            <w:i/>
          </w:rPr>
          <w:t>IP Multicast Address Information</w:t>
        </w:r>
        <w:r>
          <w:t xml:space="preserve"> IE in the </w:t>
        </w:r>
        <w:r w:rsidRPr="00CB0847">
          <w:rPr>
            <w:i/>
            <w:lang w:eastAsia="zh-CN"/>
          </w:rPr>
          <w:t xml:space="preserve">Multicast Distribution Setup </w:t>
        </w:r>
        <w:r>
          <w:rPr>
            <w:i/>
            <w:lang w:eastAsia="zh-CN"/>
          </w:rPr>
          <w:t>Response</w:t>
        </w:r>
        <w:r w:rsidRPr="00CB0847">
          <w:rPr>
            <w:i/>
            <w:lang w:eastAsia="zh-CN"/>
          </w:rPr>
          <w:t xml:space="preserve"> Transfer</w:t>
        </w:r>
        <w:r>
          <w:rPr>
            <w:lang w:eastAsia="zh-CN"/>
          </w:rPr>
          <w:t xml:space="preserve"> IE in the </w:t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>ULTICAST DISTRIBUTION SETUP RESPONSE</w:t>
        </w:r>
        <w:r w:rsidRPr="001D2E49">
          <w:t xml:space="preserve"> message</w:t>
        </w:r>
        <w:r>
          <w:t>.</w:t>
        </w:r>
      </w:ins>
    </w:p>
    <w:p w14:paraId="7913B358" w14:textId="77777777" w:rsidR="00E57B6D" w:rsidRPr="00567372" w:rsidRDefault="00E57B6D" w:rsidP="00E57B6D">
      <w:pPr>
        <w:pStyle w:val="41"/>
        <w:rPr>
          <w:ins w:id="219" w:author="Huawei" w:date="2021-10-19T16:24:00Z"/>
        </w:rPr>
      </w:pPr>
      <w:ins w:id="220" w:author="Huawei" w:date="2021-10-19T16:24:00Z">
        <w:r w:rsidRPr="00567372">
          <w:t>8.</w:t>
        </w:r>
        <w:r>
          <w:t>xx</w:t>
        </w:r>
        <w:r w:rsidRPr="00567372">
          <w:t>.</w:t>
        </w:r>
        <w:r>
          <w:t>c</w:t>
        </w:r>
        <w:r w:rsidRPr="00567372">
          <w:t>.3</w:t>
        </w:r>
        <w:r w:rsidRPr="00567372">
          <w:tab/>
          <w:t>Unsuccessful Operation</w:t>
        </w:r>
      </w:ins>
    </w:p>
    <w:p w14:paraId="03D439DF" w14:textId="77777777" w:rsidR="00E57B6D" w:rsidRPr="00567372" w:rsidRDefault="00E57B6D" w:rsidP="00E57B6D">
      <w:pPr>
        <w:pStyle w:val="TH"/>
        <w:rPr>
          <w:ins w:id="221" w:author="Huawei" w:date="2021-10-19T16:24:00Z"/>
        </w:rPr>
      </w:pPr>
      <w:ins w:id="222" w:author="Huawei" w:date="2021-10-19T16:24:00Z">
        <w:r>
          <w:object w:dxaOrig="6871" w:dyaOrig="2401" w14:anchorId="4EC18A35">
            <v:shape id="_x0000_i1030" type="#_x0000_t75" style="width:343.1pt;height:118.35pt" o:ole="">
              <v:imagedata r:id="rId18" o:title=""/>
            </v:shape>
            <o:OLEObject Type="Embed" ProgID="Visio.Drawing.11" ShapeID="_x0000_i1030" DrawAspect="Content" ObjectID="_1696409043" r:id="rId19"/>
          </w:object>
        </w:r>
      </w:ins>
    </w:p>
    <w:p w14:paraId="7FBCE012" w14:textId="77777777" w:rsidR="00E57B6D" w:rsidRPr="00567372" w:rsidRDefault="00E57B6D" w:rsidP="00E57B6D">
      <w:pPr>
        <w:pStyle w:val="TF"/>
        <w:rPr>
          <w:ins w:id="223" w:author="Huawei" w:date="2021-10-19T16:24:00Z"/>
          <w:rFonts w:eastAsia="MS Mincho"/>
        </w:rPr>
      </w:pPr>
      <w:ins w:id="224" w:author="Huawei" w:date="2021-10-19T16:24:00Z">
        <w:r w:rsidRPr="00567372">
          <w:t>Figure 8.</w:t>
        </w:r>
        <w:r>
          <w:t>xx</w:t>
        </w:r>
        <w:r w:rsidRPr="00567372">
          <w:t>.</w:t>
        </w:r>
        <w:r>
          <w:t>c</w:t>
        </w:r>
        <w:r w:rsidRPr="00567372">
          <w:t xml:space="preserve">.3-1: </w:t>
        </w:r>
        <w:r w:rsidRPr="005A629B">
          <w:rPr>
            <w:lang w:eastAsia="zh-CN"/>
          </w:rPr>
          <w:t>Multicast Distribution Setup</w:t>
        </w:r>
        <w:r>
          <w:t>:</w:t>
        </w:r>
        <w:r w:rsidRPr="00567372">
          <w:t xml:space="preserve"> </w:t>
        </w:r>
        <w:r>
          <w:t>u</w:t>
        </w:r>
        <w:r w:rsidRPr="00567372">
          <w:t xml:space="preserve">nsuccessful </w:t>
        </w:r>
        <w:r w:rsidRPr="00567372">
          <w:rPr>
            <w:rFonts w:eastAsia="MS Mincho"/>
          </w:rPr>
          <w:t>o</w:t>
        </w:r>
        <w:r w:rsidRPr="00567372">
          <w:t>peration</w:t>
        </w:r>
        <w:r w:rsidRPr="00567372">
          <w:rPr>
            <w:rFonts w:eastAsia="MS Mincho"/>
          </w:rPr>
          <w:t>.</w:t>
        </w:r>
      </w:ins>
    </w:p>
    <w:p w14:paraId="0BED1E5C" w14:textId="77777777" w:rsidR="00E57B6D" w:rsidRDefault="00E57B6D" w:rsidP="00E57B6D">
      <w:pPr>
        <w:rPr>
          <w:ins w:id="225" w:author="Huawei" w:date="2021-10-19T16:24:00Z"/>
        </w:rPr>
      </w:pPr>
      <w:ins w:id="226" w:author="Huawei" w:date="2021-10-19T16:24:00Z">
        <w:r>
          <w:t xml:space="preserve">In case the Multicast Distribution cannot be setup successfully, the AMF shall response with the </w:t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>ULTICAST DISTRIBUTION SETUP FAILURE</w:t>
        </w:r>
        <w:r w:rsidRPr="001D2E49">
          <w:t xml:space="preserve"> message to the NG-RAN node</w:t>
        </w:r>
        <w:r>
          <w:t xml:space="preserve"> with an </w:t>
        </w:r>
        <w:r w:rsidRPr="001D2E49">
          <w:t xml:space="preserve">appropriate cause value in the </w:t>
        </w:r>
        <w:r w:rsidRPr="001D2E49">
          <w:rPr>
            <w:i/>
          </w:rPr>
          <w:t>Cause</w:t>
        </w:r>
        <w:r w:rsidRPr="001D2E49">
          <w:t xml:space="preserve"> IE.</w:t>
        </w:r>
        <w:r w:rsidRPr="00567372">
          <w:t xml:space="preserve"> </w:t>
        </w:r>
      </w:ins>
    </w:p>
    <w:p w14:paraId="22B260CD" w14:textId="77777777" w:rsidR="00E57B6D" w:rsidRPr="004318BA" w:rsidRDefault="00E57B6D" w:rsidP="00E57B6D">
      <w:pPr>
        <w:pStyle w:val="41"/>
        <w:rPr>
          <w:ins w:id="227" w:author="Huawei" w:date="2021-10-19T16:24:00Z"/>
          <w:lang w:val="fr-FR"/>
        </w:rPr>
      </w:pPr>
      <w:ins w:id="228" w:author="Huawei" w:date="2021-10-19T16:24:00Z">
        <w:r w:rsidRPr="004318BA">
          <w:rPr>
            <w:lang w:val="fr-FR"/>
          </w:rPr>
          <w:t>8.</w:t>
        </w:r>
        <w:r>
          <w:rPr>
            <w:lang w:val="fr-FR"/>
          </w:rPr>
          <w:t>xx</w:t>
        </w:r>
        <w:r w:rsidRPr="004318BA">
          <w:rPr>
            <w:lang w:val="fr-FR"/>
          </w:rPr>
          <w:t>.</w:t>
        </w:r>
        <w:r>
          <w:rPr>
            <w:lang w:val="fr-FR"/>
          </w:rPr>
          <w:t>c</w:t>
        </w:r>
        <w:r w:rsidRPr="004318BA">
          <w:rPr>
            <w:lang w:val="fr-FR"/>
          </w:rPr>
          <w:t>.4</w:t>
        </w:r>
        <w:r w:rsidRPr="004318BA">
          <w:rPr>
            <w:lang w:val="fr-FR"/>
          </w:rPr>
          <w:tab/>
          <w:t>Abnormal Conditions</w:t>
        </w:r>
      </w:ins>
    </w:p>
    <w:p w14:paraId="303866D9" w14:textId="77777777" w:rsidR="00E57B6D" w:rsidRPr="008E7881" w:rsidRDefault="00E57B6D" w:rsidP="00E57B6D">
      <w:pPr>
        <w:rPr>
          <w:ins w:id="229" w:author="Huawei" w:date="2021-10-19T16:24:00Z"/>
          <w:kern w:val="2"/>
        </w:rPr>
      </w:pPr>
      <w:ins w:id="230" w:author="Huawei" w:date="2021-10-19T16:24:00Z">
        <w:r w:rsidRPr="008E7881">
          <w:rPr>
            <w:kern w:val="2"/>
          </w:rPr>
          <w:t>Not applicable.</w:t>
        </w:r>
      </w:ins>
    </w:p>
    <w:p w14:paraId="7ECE6C85" w14:textId="77777777" w:rsidR="00E57B6D" w:rsidRPr="001D2E49" w:rsidRDefault="00E57B6D" w:rsidP="00E57B6D">
      <w:pPr>
        <w:pStyle w:val="3"/>
        <w:rPr>
          <w:ins w:id="231" w:author="Huawei" w:date="2021-10-19T16:24:00Z"/>
        </w:rPr>
      </w:pPr>
      <w:ins w:id="232" w:author="Huawei" w:date="2021-10-19T16:24:00Z">
        <w:r w:rsidRPr="001D2E49">
          <w:t>8.</w:t>
        </w:r>
        <w:r>
          <w:t>xx</w:t>
        </w:r>
        <w:r w:rsidRPr="001D2E49">
          <w:t>.</w:t>
        </w:r>
        <w:r>
          <w:t>d</w:t>
        </w:r>
        <w:r w:rsidRPr="001D2E49">
          <w:tab/>
        </w:r>
        <w:r w:rsidRPr="005A629B">
          <w:rPr>
            <w:lang w:eastAsia="zh-CN"/>
          </w:rPr>
          <w:t xml:space="preserve">Multicast Distribution </w:t>
        </w:r>
        <w:r>
          <w:rPr>
            <w:lang w:eastAsia="zh-CN"/>
          </w:rPr>
          <w:t>Release</w:t>
        </w:r>
      </w:ins>
    </w:p>
    <w:p w14:paraId="5026146A" w14:textId="77777777" w:rsidR="00E57B6D" w:rsidRPr="001D2E49" w:rsidRDefault="00E57B6D" w:rsidP="00E57B6D">
      <w:pPr>
        <w:pStyle w:val="41"/>
        <w:rPr>
          <w:ins w:id="233" w:author="Huawei" w:date="2021-10-19T16:24:00Z"/>
        </w:rPr>
      </w:pPr>
      <w:ins w:id="234" w:author="Huawei" w:date="2021-10-19T16:24:00Z">
        <w:r w:rsidRPr="001D2E49">
          <w:t>8.</w:t>
        </w:r>
        <w:r>
          <w:t>xx</w:t>
        </w:r>
        <w:r w:rsidRPr="001D2E49">
          <w:t>.</w:t>
        </w:r>
        <w:r>
          <w:t>d</w:t>
        </w:r>
        <w:r w:rsidRPr="001D2E49">
          <w:t>.1</w:t>
        </w:r>
        <w:r w:rsidRPr="001D2E49">
          <w:tab/>
          <w:t>General</w:t>
        </w:r>
      </w:ins>
    </w:p>
    <w:p w14:paraId="5FEA0823" w14:textId="77777777" w:rsidR="00E57B6D" w:rsidRDefault="00E57B6D" w:rsidP="00E57B6D">
      <w:pPr>
        <w:rPr>
          <w:ins w:id="235" w:author="Huawei" w:date="2021-10-19T16:24:00Z"/>
        </w:rPr>
      </w:pPr>
      <w:ins w:id="236" w:author="Huawei" w:date="2021-10-19T16:24:00Z">
        <w:r w:rsidRPr="001D2E49">
          <w:t xml:space="preserve">The purpose of the </w:t>
        </w:r>
        <w:r w:rsidRPr="005A629B">
          <w:rPr>
            <w:lang w:eastAsia="zh-CN"/>
          </w:rPr>
          <w:t xml:space="preserve">Multicast Distribution </w:t>
        </w:r>
        <w:r>
          <w:rPr>
            <w:lang w:eastAsia="zh-CN"/>
          </w:rPr>
          <w:t>Release</w:t>
        </w:r>
        <w:r w:rsidRPr="001D2E49">
          <w:t xml:space="preserve"> procedure is to enable the release of already established </w:t>
        </w:r>
        <w:r>
          <w:t xml:space="preserve">NG-U resources </w:t>
        </w:r>
        <w:r w:rsidRPr="001D2E49">
          <w:t xml:space="preserve">for a given </w:t>
        </w:r>
        <w:r>
          <w:t>MBS Session</w:t>
        </w:r>
        <w:r w:rsidRPr="001D2E49">
          <w:t xml:space="preserve">. The procedure uses </w:t>
        </w:r>
        <w:r>
          <w:t>non-</w:t>
        </w:r>
        <w:r w:rsidRPr="001D2E49">
          <w:t>UE-associated signalling.</w:t>
        </w:r>
      </w:ins>
    </w:p>
    <w:p w14:paraId="30471A8E" w14:textId="77777777" w:rsidR="00E57B6D" w:rsidRPr="001D2E49" w:rsidRDefault="00E57B6D" w:rsidP="00E57B6D">
      <w:pPr>
        <w:pStyle w:val="41"/>
        <w:rPr>
          <w:ins w:id="237" w:author="Huawei" w:date="2021-10-19T16:24:00Z"/>
        </w:rPr>
      </w:pPr>
      <w:ins w:id="238" w:author="Huawei" w:date="2021-10-19T16:24:00Z">
        <w:r w:rsidRPr="001D2E49">
          <w:t>8.</w:t>
        </w:r>
        <w:r>
          <w:t>xx.d</w:t>
        </w:r>
        <w:r w:rsidRPr="001D2E49">
          <w:t>.2</w:t>
        </w:r>
        <w:r w:rsidRPr="001D2E49">
          <w:tab/>
          <w:t>Successful Operation</w:t>
        </w:r>
      </w:ins>
    </w:p>
    <w:p w14:paraId="32D28C62" w14:textId="77777777" w:rsidR="00E57B6D" w:rsidRDefault="00E57B6D" w:rsidP="00E57B6D">
      <w:pPr>
        <w:jc w:val="center"/>
        <w:rPr>
          <w:ins w:id="239" w:author="Huawei" w:date="2021-10-19T16:24:00Z"/>
          <w:rFonts w:eastAsiaTheme="minorEastAsia"/>
          <w:lang w:eastAsia="zh-CN"/>
        </w:rPr>
      </w:pPr>
      <w:ins w:id="240" w:author="Huawei" w:date="2021-10-19T16:24:00Z">
        <w:r w:rsidRPr="001D2E49">
          <w:object w:dxaOrig="6871" w:dyaOrig="2401" w14:anchorId="71E004B1">
            <v:shape id="_x0000_i1031" type="#_x0000_t75" style="width:343.1pt;height:118.35pt" o:ole="">
              <v:imagedata r:id="rId20" o:title=""/>
            </v:shape>
            <o:OLEObject Type="Embed" ProgID="Visio.Drawing.11" ShapeID="_x0000_i1031" DrawAspect="Content" ObjectID="_1696409044" r:id="rId21"/>
          </w:object>
        </w:r>
      </w:ins>
    </w:p>
    <w:p w14:paraId="52605A6D" w14:textId="77777777" w:rsidR="00E57B6D" w:rsidRDefault="00E57B6D" w:rsidP="00E57B6D">
      <w:pPr>
        <w:pStyle w:val="TF"/>
        <w:rPr>
          <w:ins w:id="241" w:author="Huawei" w:date="2021-10-19T16:24:00Z"/>
        </w:rPr>
      </w:pPr>
      <w:ins w:id="242" w:author="Huawei" w:date="2021-10-19T16:24:00Z">
        <w:r w:rsidRPr="001D2E49">
          <w:t>Figure 8.</w:t>
        </w:r>
        <w:r>
          <w:t>xx.d</w:t>
        </w:r>
        <w:r w:rsidRPr="001D2E49">
          <w:t xml:space="preserve">.2-1: </w:t>
        </w:r>
        <w:r w:rsidRPr="005A629B">
          <w:rPr>
            <w:lang w:eastAsia="zh-CN"/>
          </w:rPr>
          <w:t xml:space="preserve">Multicast Distribution </w:t>
        </w:r>
        <w:r>
          <w:rPr>
            <w:lang w:eastAsia="zh-CN"/>
          </w:rPr>
          <w:t>Release</w:t>
        </w:r>
        <w:r w:rsidRPr="001D2E49">
          <w:t xml:space="preserve"> initiated by the </w:t>
        </w:r>
        <w:r>
          <w:t>NG-RAN node</w:t>
        </w:r>
      </w:ins>
    </w:p>
    <w:p w14:paraId="5579E4BC" w14:textId="77777777" w:rsidR="00E57B6D" w:rsidRDefault="00E57B6D" w:rsidP="00E57B6D">
      <w:pPr>
        <w:jc w:val="center"/>
        <w:rPr>
          <w:ins w:id="243" w:author="Huawei" w:date="2021-10-19T16:24:00Z"/>
          <w:rFonts w:eastAsiaTheme="minorEastAsia"/>
          <w:lang w:eastAsia="zh-CN"/>
        </w:rPr>
      </w:pPr>
      <w:ins w:id="244" w:author="Huawei" w:date="2021-10-19T16:24:00Z">
        <w:r w:rsidRPr="001D2E49">
          <w:object w:dxaOrig="6871" w:dyaOrig="2401" w14:anchorId="3A20FAA7">
            <v:shape id="_x0000_i1032" type="#_x0000_t75" style="width:343.1pt;height:118.35pt" o:ole="">
              <v:imagedata r:id="rId20" o:title=""/>
            </v:shape>
            <o:OLEObject Type="Embed" ProgID="Visio.Drawing.11" ShapeID="_x0000_i1032" DrawAspect="Content" ObjectID="_1696409045" r:id="rId22"/>
          </w:object>
        </w:r>
      </w:ins>
    </w:p>
    <w:p w14:paraId="4048D1AB" w14:textId="77777777" w:rsidR="00E57B6D" w:rsidRPr="001D2E49" w:rsidRDefault="00E57B6D" w:rsidP="00E57B6D">
      <w:pPr>
        <w:pStyle w:val="TF"/>
        <w:rPr>
          <w:ins w:id="245" w:author="Huawei" w:date="2021-10-19T16:24:00Z"/>
        </w:rPr>
      </w:pPr>
      <w:ins w:id="246" w:author="Huawei" w:date="2021-10-19T16:24:00Z">
        <w:r w:rsidRPr="001D2E49">
          <w:t>Figure 8.</w:t>
        </w:r>
        <w:r>
          <w:t>xx.d</w:t>
        </w:r>
        <w:r w:rsidRPr="001D2E49">
          <w:t xml:space="preserve">.2-2: </w:t>
        </w:r>
        <w:r w:rsidRPr="005A629B">
          <w:rPr>
            <w:lang w:eastAsia="zh-CN"/>
          </w:rPr>
          <w:t xml:space="preserve">Multicast Distribution </w:t>
        </w:r>
        <w:r>
          <w:rPr>
            <w:lang w:eastAsia="zh-CN"/>
          </w:rPr>
          <w:t>Release</w:t>
        </w:r>
        <w:r w:rsidRPr="001D2E49">
          <w:t xml:space="preserve"> initiated by the </w:t>
        </w:r>
        <w:r>
          <w:t>AMF</w:t>
        </w:r>
      </w:ins>
    </w:p>
    <w:p w14:paraId="44A07100" w14:textId="77777777" w:rsidR="00E57B6D" w:rsidRPr="00A54A2B" w:rsidRDefault="00E57B6D" w:rsidP="00E57B6D">
      <w:pPr>
        <w:rPr>
          <w:ins w:id="247" w:author="Huawei" w:date="2021-10-19T16:24:00Z"/>
        </w:rPr>
      </w:pPr>
      <w:ins w:id="248" w:author="Huawei" w:date="2021-10-19T16:24:00Z">
        <w:r w:rsidRPr="008E7881">
          <w:t xml:space="preserve">The </w:t>
        </w:r>
        <w:r>
          <w:t>NG-RAN node or the AMF</w:t>
        </w:r>
        <w:r w:rsidRPr="008E7881">
          <w:t xml:space="preserve"> initi</w:t>
        </w:r>
        <w:r>
          <w:t>ates the procedure by sending a</w:t>
        </w:r>
        <w:r w:rsidRPr="008E7881">
          <w:t xml:space="preserve"> </w:t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>ULTICAST DISTRIBUTION RELEASE REQUEST</w:t>
        </w:r>
        <w:r w:rsidRPr="008E7881">
          <w:rPr>
            <w:rFonts w:eastAsia="MS Mincho"/>
          </w:rPr>
          <w:t xml:space="preserve"> </w:t>
        </w:r>
        <w:r w:rsidRPr="008E7881">
          <w:t xml:space="preserve">message. </w:t>
        </w:r>
      </w:ins>
    </w:p>
    <w:p w14:paraId="5A1BEBB5" w14:textId="77777777" w:rsidR="00E57B6D" w:rsidRDefault="00E57B6D" w:rsidP="00E57B6D">
      <w:pPr>
        <w:rPr>
          <w:ins w:id="249" w:author="Huawei" w:date="2021-10-19T16:24:00Z"/>
        </w:rPr>
      </w:pPr>
      <w:ins w:id="250" w:author="Huawei" w:date="2021-10-19T16:24:00Z">
        <w:r w:rsidRPr="008E7881">
          <w:t xml:space="preserve">Upon receipt of the </w:t>
        </w:r>
        <w:r w:rsidRPr="004447BA">
          <w:rPr>
            <w:rFonts w:hint="eastAsia"/>
          </w:rPr>
          <w:t>M</w:t>
        </w:r>
        <w:r w:rsidRPr="004447BA">
          <w:t>ULTICAST DISTRIBUTION RELEASE REQUEST</w:t>
        </w:r>
        <w:r w:rsidRPr="008E7881">
          <w:t xml:space="preserve"> message, the </w:t>
        </w:r>
        <w:r>
          <w:t xml:space="preserve">receiving node </w:t>
        </w:r>
        <w:r w:rsidRPr="008E7881">
          <w:t xml:space="preserve">shall send the </w:t>
        </w:r>
        <w:r w:rsidRPr="00A64837">
          <w:rPr>
            <w:rFonts w:hint="eastAsia"/>
          </w:rPr>
          <w:t>M</w:t>
        </w:r>
        <w:r w:rsidRPr="00A64837">
          <w:t>ULTICAST DISTRIBUTION RELEASE RESPONSE</w:t>
        </w:r>
        <w:r w:rsidRPr="008E7881">
          <w:t xml:space="preserve"> message after </w:t>
        </w:r>
        <w:r>
          <w:t>successfully remove the corresponding NG-U resource for the MSB Session.</w:t>
        </w:r>
      </w:ins>
    </w:p>
    <w:p w14:paraId="7C2E6F5E" w14:textId="77777777" w:rsidR="00E57B6D" w:rsidRDefault="00E57B6D" w:rsidP="00E57B6D">
      <w:pPr>
        <w:pStyle w:val="41"/>
        <w:ind w:left="0" w:firstLine="0"/>
        <w:rPr>
          <w:ins w:id="251" w:author="Huawei" w:date="2021-10-19T16:24:00Z"/>
        </w:rPr>
      </w:pPr>
      <w:ins w:id="252" w:author="Huawei" w:date="2021-10-19T16:24:00Z">
        <w:r w:rsidRPr="00567372">
          <w:t>8.</w:t>
        </w:r>
        <w:r>
          <w:t>xx</w:t>
        </w:r>
        <w:r w:rsidRPr="00567372">
          <w:t>.</w:t>
        </w:r>
        <w:r>
          <w:t>d</w:t>
        </w:r>
        <w:r w:rsidRPr="00567372">
          <w:t>.3</w:t>
        </w:r>
        <w:r w:rsidRPr="00567372">
          <w:tab/>
        </w:r>
        <w:r>
          <w:tab/>
        </w:r>
        <w:r w:rsidRPr="00567372">
          <w:t>Unsuccessful Operation</w:t>
        </w:r>
      </w:ins>
    </w:p>
    <w:p w14:paraId="1C736994" w14:textId="77777777" w:rsidR="00E57B6D" w:rsidRPr="00BF7DC9" w:rsidRDefault="00E57B6D" w:rsidP="00E57B6D">
      <w:pPr>
        <w:rPr>
          <w:ins w:id="253" w:author="Huawei" w:date="2021-10-19T16:24:00Z"/>
        </w:rPr>
      </w:pPr>
      <w:ins w:id="254" w:author="Huawei" w:date="2021-10-19T16:24:00Z">
        <w:r w:rsidRPr="008E7881">
          <w:rPr>
            <w:kern w:val="2"/>
          </w:rPr>
          <w:t>Not applicable.</w:t>
        </w:r>
      </w:ins>
    </w:p>
    <w:p w14:paraId="12A61322" w14:textId="77777777" w:rsidR="00E57B6D" w:rsidRPr="004318BA" w:rsidRDefault="00E57B6D" w:rsidP="00E57B6D">
      <w:pPr>
        <w:pStyle w:val="41"/>
        <w:rPr>
          <w:ins w:id="255" w:author="Huawei" w:date="2021-10-19T16:24:00Z"/>
          <w:lang w:val="fr-FR"/>
        </w:rPr>
      </w:pPr>
      <w:ins w:id="256" w:author="Huawei" w:date="2021-10-19T16:24:00Z">
        <w:r w:rsidRPr="004318BA">
          <w:rPr>
            <w:lang w:val="fr-FR"/>
          </w:rPr>
          <w:t>8.</w:t>
        </w:r>
        <w:r>
          <w:rPr>
            <w:lang w:val="fr-FR"/>
          </w:rPr>
          <w:t>xx</w:t>
        </w:r>
        <w:r w:rsidRPr="004318BA">
          <w:rPr>
            <w:lang w:val="fr-FR"/>
          </w:rPr>
          <w:t>.</w:t>
        </w:r>
        <w:r>
          <w:rPr>
            <w:lang w:val="fr-FR"/>
          </w:rPr>
          <w:t>d</w:t>
        </w:r>
        <w:r w:rsidRPr="004318BA">
          <w:rPr>
            <w:lang w:val="fr-FR"/>
          </w:rPr>
          <w:t>.4</w:t>
        </w:r>
        <w:r w:rsidRPr="004318BA">
          <w:rPr>
            <w:lang w:val="fr-FR"/>
          </w:rPr>
          <w:tab/>
          <w:t>Abnormal Conditions</w:t>
        </w:r>
      </w:ins>
    </w:p>
    <w:p w14:paraId="715836C4" w14:textId="0838B3F4" w:rsidR="00E57B6D" w:rsidRDefault="00E57B6D" w:rsidP="00E57B6D">
      <w:ins w:id="257" w:author="Huawei" w:date="2021-10-19T16:24:00Z">
        <w:r w:rsidRPr="008E7881">
          <w:rPr>
            <w:kern w:val="2"/>
          </w:rPr>
          <w:t>Not applicable.</w:t>
        </w:r>
      </w:ins>
    </w:p>
    <w:p w14:paraId="52D8DBB1" w14:textId="77777777" w:rsidR="00E57B6D" w:rsidRDefault="00E57B6D" w:rsidP="00E57B6D">
      <w:pPr>
        <w:pStyle w:val="21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2D38FBBC" w14:textId="77777777" w:rsidR="00E57B6D" w:rsidRPr="005838EF" w:rsidRDefault="00E57B6D" w:rsidP="00E57B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58" w:author="Author"/>
          <w:rFonts w:ascii="Arial" w:hAnsi="Arial"/>
          <w:lang w:eastAsia="ko-KR"/>
        </w:rPr>
      </w:pPr>
      <w:ins w:id="259" w:author="Author">
        <w:r w:rsidRPr="005838EF">
          <w:rPr>
            <w:rFonts w:ascii="Arial" w:hAnsi="Arial"/>
            <w:lang w:eastAsia="ko-KR"/>
          </w:rPr>
          <w:t>9.2.</w:t>
        </w:r>
        <w:r>
          <w:rPr>
            <w:rFonts w:ascii="Arial" w:hAnsi="Arial"/>
            <w:lang w:eastAsia="ko-KR"/>
          </w:rPr>
          <w:t>4.X</w:t>
        </w:r>
        <w:r w:rsidRPr="005838EF">
          <w:rPr>
            <w:rFonts w:ascii="Arial" w:hAnsi="Arial"/>
            <w:lang w:eastAsia="ko-KR"/>
          </w:rPr>
          <w:tab/>
        </w:r>
        <w:r>
          <w:rPr>
            <w:rFonts w:ascii="Arial" w:hAnsi="Arial"/>
            <w:lang w:eastAsia="ko-KR"/>
          </w:rPr>
          <w:t xml:space="preserve">MULTICAST GROUP </w:t>
        </w:r>
        <w:r w:rsidRPr="005838EF">
          <w:rPr>
            <w:rFonts w:ascii="Arial" w:hAnsi="Arial"/>
            <w:lang w:eastAsia="ko-KR"/>
          </w:rPr>
          <w:t>PAGING</w:t>
        </w:r>
      </w:ins>
    </w:p>
    <w:p w14:paraId="7E1E1DAE" w14:textId="3E3594E5" w:rsidR="00E57B6D" w:rsidRPr="005838EF" w:rsidRDefault="00E57B6D" w:rsidP="00E57B6D">
      <w:pPr>
        <w:keepNext/>
        <w:overflowPunct w:val="0"/>
        <w:autoSpaceDE w:val="0"/>
        <w:autoSpaceDN w:val="0"/>
        <w:adjustRightInd w:val="0"/>
        <w:textAlignment w:val="baseline"/>
        <w:rPr>
          <w:ins w:id="260" w:author="Author"/>
          <w:rFonts w:eastAsia="Batang"/>
          <w:lang w:eastAsia="ko-KR"/>
        </w:rPr>
      </w:pPr>
      <w:ins w:id="261" w:author="Author">
        <w:r w:rsidRPr="005838EF">
          <w:rPr>
            <w:lang w:eastAsia="ko-KR"/>
          </w:rPr>
          <w:t xml:space="preserve">This message is sent by the AMF and is used to </w:t>
        </w:r>
        <w:r>
          <w:rPr>
            <w:lang w:eastAsia="ko-KR"/>
          </w:rPr>
          <w:t>notify involved UEs about the activation of a multicast session</w:t>
        </w:r>
      </w:ins>
      <w:ins w:id="262" w:author="Huawei" w:date="2021-10-19T16:25:00Z">
        <w:r w:rsidRPr="00E57B6D">
          <w:t xml:space="preserve"> </w:t>
        </w:r>
        <w:r w:rsidRPr="001D2E49">
          <w:t>in one or several tracking areas</w:t>
        </w:r>
      </w:ins>
      <w:ins w:id="263" w:author="Author">
        <w:r>
          <w:rPr>
            <w:lang w:eastAsia="ko-KR"/>
          </w:rPr>
          <w:t xml:space="preserve">. </w:t>
        </w:r>
      </w:ins>
    </w:p>
    <w:p w14:paraId="6465A55E" w14:textId="51330CC9" w:rsidR="00E57B6D" w:rsidRPr="00DA3D6F" w:rsidDel="00E57B6D" w:rsidRDefault="00E57B6D" w:rsidP="00E57B6D">
      <w:pPr>
        <w:pStyle w:val="EditorsNote"/>
        <w:rPr>
          <w:ins w:id="264" w:author="Author"/>
          <w:del w:id="265" w:author="Huawei" w:date="2021-10-19T16:25:00Z"/>
          <w:lang w:eastAsia="ko-KR"/>
        </w:rPr>
      </w:pPr>
      <w:ins w:id="266" w:author="Author">
        <w:del w:id="267" w:author="Huawei" w:date="2021-10-19T16:25:00Z">
          <w:r w:rsidDel="00E57B6D">
            <w:delText>Editor’s Note:</w:delText>
          </w:r>
          <w:r w:rsidDel="00E57B6D">
            <w:tab/>
            <w:delText xml:space="preserve"> procedure text is FFS</w:delText>
          </w:r>
        </w:del>
      </w:ins>
    </w:p>
    <w:p w14:paraId="2A85E0D7" w14:textId="77777777" w:rsidR="00E57B6D" w:rsidRPr="005838EF" w:rsidRDefault="00E57B6D" w:rsidP="00E57B6D">
      <w:pPr>
        <w:overflowPunct w:val="0"/>
        <w:autoSpaceDE w:val="0"/>
        <w:autoSpaceDN w:val="0"/>
        <w:adjustRightInd w:val="0"/>
        <w:textAlignment w:val="baseline"/>
        <w:rPr>
          <w:ins w:id="268" w:author="Author"/>
          <w:lang w:eastAsia="ko-KR"/>
        </w:rPr>
      </w:pPr>
      <w:ins w:id="269" w:author="Author">
        <w:r w:rsidRPr="005838EF">
          <w:rPr>
            <w:lang w:eastAsia="ko-KR"/>
          </w:rPr>
          <w:t xml:space="preserve">Direction: AMF </w:t>
        </w:r>
        <w:r w:rsidRPr="005838EF">
          <w:rPr>
            <w:lang w:eastAsia="ko-KR"/>
          </w:rPr>
          <w:sym w:font="Symbol" w:char="F0AE"/>
        </w:r>
        <w:r w:rsidRPr="005838EF">
          <w:rPr>
            <w:lang w:eastAsia="ko-KR"/>
          </w:rPr>
          <w:t xml:space="preserve"> NG-RAN node</w:t>
        </w:r>
      </w:ins>
    </w:p>
    <w:tbl>
      <w:tblPr>
        <w:tblW w:w="98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8"/>
        <w:gridCol w:w="1014"/>
        <w:gridCol w:w="1553"/>
        <w:gridCol w:w="1100"/>
        <w:gridCol w:w="1748"/>
        <w:gridCol w:w="1074"/>
        <w:gridCol w:w="1074"/>
        <w:tblGridChange w:id="270">
          <w:tblGrid>
            <w:gridCol w:w="2258"/>
            <w:gridCol w:w="6"/>
            <w:gridCol w:w="1008"/>
            <w:gridCol w:w="9"/>
            <w:gridCol w:w="1544"/>
            <w:gridCol w:w="13"/>
            <w:gridCol w:w="1087"/>
            <w:gridCol w:w="16"/>
            <w:gridCol w:w="1732"/>
            <w:gridCol w:w="21"/>
            <w:gridCol w:w="1053"/>
            <w:gridCol w:w="24"/>
            <w:gridCol w:w="1050"/>
            <w:gridCol w:w="27"/>
          </w:tblGrid>
        </w:tblGridChange>
      </w:tblGrid>
      <w:tr w:rsidR="00C5316F" w:rsidRPr="005838EF" w14:paraId="357818CD" w14:textId="77777777" w:rsidTr="00C5316F">
        <w:trPr>
          <w:trHeight w:val="381"/>
          <w:ins w:id="271" w:author="Author"/>
        </w:trPr>
        <w:tc>
          <w:tcPr>
            <w:tcW w:w="2258" w:type="dxa"/>
          </w:tcPr>
          <w:p w14:paraId="6D0F5BD7" w14:textId="77777777" w:rsidR="00E57B6D" w:rsidRPr="005838E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Author"/>
                <w:rFonts w:ascii="Arial" w:hAnsi="Arial" w:cs="Arial"/>
                <w:b/>
                <w:sz w:val="18"/>
              </w:rPr>
            </w:pPr>
            <w:ins w:id="273" w:author="Author">
              <w:r w:rsidRPr="005838EF">
                <w:rPr>
                  <w:rFonts w:ascii="Arial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014" w:type="dxa"/>
          </w:tcPr>
          <w:p w14:paraId="014328BE" w14:textId="77777777" w:rsidR="00E57B6D" w:rsidRPr="005838E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Author"/>
                <w:rFonts w:ascii="Arial" w:hAnsi="Arial" w:cs="Arial"/>
                <w:b/>
                <w:sz w:val="18"/>
              </w:rPr>
            </w:pPr>
            <w:ins w:id="275" w:author="Author">
              <w:r w:rsidRPr="005838EF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553" w:type="dxa"/>
          </w:tcPr>
          <w:p w14:paraId="087EA837" w14:textId="77777777" w:rsidR="00E57B6D" w:rsidRPr="005838E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Author"/>
                <w:rFonts w:ascii="Arial" w:hAnsi="Arial" w:cs="Arial"/>
                <w:b/>
                <w:sz w:val="18"/>
              </w:rPr>
            </w:pPr>
            <w:ins w:id="277" w:author="Author">
              <w:r w:rsidRPr="005838EF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100" w:type="dxa"/>
          </w:tcPr>
          <w:p w14:paraId="7E07F961" w14:textId="77777777" w:rsidR="00E57B6D" w:rsidRPr="005838E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Author"/>
                <w:rFonts w:ascii="Arial" w:hAnsi="Arial" w:cs="Arial"/>
                <w:b/>
                <w:sz w:val="18"/>
              </w:rPr>
            </w:pPr>
            <w:ins w:id="279" w:author="Author">
              <w:r w:rsidRPr="005838EF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48" w:type="dxa"/>
          </w:tcPr>
          <w:p w14:paraId="12F6FACF" w14:textId="77777777" w:rsidR="00E57B6D" w:rsidRPr="005838E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0" w:author="Author"/>
                <w:rFonts w:ascii="Arial" w:hAnsi="Arial" w:cs="Arial"/>
                <w:b/>
                <w:sz w:val="18"/>
              </w:rPr>
            </w:pPr>
            <w:ins w:id="281" w:author="Author">
              <w:r w:rsidRPr="005838EF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074" w:type="dxa"/>
          </w:tcPr>
          <w:p w14:paraId="28009D1C" w14:textId="77777777" w:rsidR="00E57B6D" w:rsidRPr="005838E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2" w:author="Author"/>
                <w:rFonts w:ascii="Arial" w:hAnsi="Arial" w:cs="Arial"/>
                <w:b/>
                <w:sz w:val="18"/>
              </w:rPr>
            </w:pPr>
            <w:ins w:id="283" w:author="Author">
              <w:r w:rsidRPr="005838EF">
                <w:rPr>
                  <w:rFonts w:ascii="Arial" w:hAnsi="Arial" w:cs="Arial"/>
                  <w:b/>
                  <w:sz w:val="18"/>
                </w:rPr>
                <w:t>Criticality</w:t>
              </w:r>
            </w:ins>
          </w:p>
        </w:tc>
        <w:tc>
          <w:tcPr>
            <w:tcW w:w="1074" w:type="dxa"/>
          </w:tcPr>
          <w:p w14:paraId="3A9800B5" w14:textId="77777777" w:rsidR="00E57B6D" w:rsidRPr="005838E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Author"/>
                <w:rFonts w:ascii="Arial" w:hAnsi="Arial" w:cs="Arial"/>
                <w:sz w:val="18"/>
              </w:rPr>
            </w:pPr>
            <w:ins w:id="285" w:author="Author">
              <w:r w:rsidRPr="005838EF">
                <w:rPr>
                  <w:rFonts w:ascii="Arial" w:hAnsi="Arial" w:cs="Arial"/>
                  <w:b/>
                  <w:sz w:val="18"/>
                </w:rPr>
                <w:t>Assigned Criticality</w:t>
              </w:r>
            </w:ins>
          </w:p>
        </w:tc>
      </w:tr>
      <w:tr w:rsidR="00C5316F" w:rsidRPr="005838EF" w14:paraId="0335C107" w14:textId="77777777" w:rsidTr="00C5316F">
        <w:trPr>
          <w:trHeight w:val="127"/>
          <w:ins w:id="286" w:author="Author"/>
        </w:trPr>
        <w:tc>
          <w:tcPr>
            <w:tcW w:w="2258" w:type="dxa"/>
          </w:tcPr>
          <w:p w14:paraId="1E732ADD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7" w:author="Author"/>
                <w:rFonts w:ascii="Arial" w:hAnsi="Arial" w:cs="Arial"/>
                <w:sz w:val="18"/>
                <w:szCs w:val="18"/>
              </w:rPr>
            </w:pPr>
            <w:ins w:id="288" w:author="Author">
              <w:r w:rsidRPr="00C5316F">
                <w:rPr>
                  <w:rFonts w:ascii="Arial" w:hAnsi="Arial" w:cs="Arial"/>
                  <w:sz w:val="18"/>
                  <w:szCs w:val="18"/>
                </w:rPr>
                <w:t>Message Type</w:t>
              </w:r>
            </w:ins>
          </w:p>
        </w:tc>
        <w:tc>
          <w:tcPr>
            <w:tcW w:w="1014" w:type="dxa"/>
          </w:tcPr>
          <w:p w14:paraId="434015DC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Author"/>
                <w:rFonts w:ascii="Arial" w:hAnsi="Arial" w:cs="Arial"/>
                <w:sz w:val="18"/>
                <w:szCs w:val="18"/>
              </w:rPr>
            </w:pPr>
            <w:ins w:id="290" w:author="Author">
              <w:r w:rsidRPr="00C5316F">
                <w:rPr>
                  <w:rFonts w:ascii="Arial" w:hAnsi="Arial" w:cs="Arial"/>
                  <w:sz w:val="18"/>
                  <w:szCs w:val="18"/>
                  <w:lang w:eastAsia="ko-KR"/>
                </w:rPr>
                <w:t>M</w:t>
              </w:r>
            </w:ins>
          </w:p>
        </w:tc>
        <w:tc>
          <w:tcPr>
            <w:tcW w:w="1553" w:type="dxa"/>
          </w:tcPr>
          <w:p w14:paraId="0C936DE5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0EEB9CEC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2" w:author="Author"/>
                <w:rFonts w:ascii="Arial" w:hAnsi="Arial" w:cs="Arial"/>
                <w:sz w:val="18"/>
                <w:szCs w:val="18"/>
              </w:rPr>
            </w:pPr>
            <w:ins w:id="293" w:author="Author">
              <w:r w:rsidRPr="00C5316F">
                <w:rPr>
                  <w:rFonts w:ascii="Arial" w:hAnsi="Arial" w:cs="Arial"/>
                  <w:sz w:val="18"/>
                  <w:szCs w:val="18"/>
                </w:rPr>
                <w:t>9.3.1.1</w:t>
              </w:r>
            </w:ins>
          </w:p>
        </w:tc>
        <w:tc>
          <w:tcPr>
            <w:tcW w:w="1748" w:type="dxa"/>
          </w:tcPr>
          <w:p w14:paraId="7FEFBC15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4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4" w:type="dxa"/>
          </w:tcPr>
          <w:p w14:paraId="2B0F743B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5" w:author="Author"/>
                <w:rFonts w:ascii="Arial" w:hAnsi="Arial" w:cs="Arial"/>
                <w:sz w:val="18"/>
                <w:szCs w:val="18"/>
              </w:rPr>
            </w:pPr>
            <w:ins w:id="296" w:author="Author">
              <w:r w:rsidRPr="00C5316F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74" w:type="dxa"/>
          </w:tcPr>
          <w:p w14:paraId="0AEAC5FE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7" w:author="Author"/>
                <w:rFonts w:ascii="Arial" w:hAnsi="Arial" w:cs="Arial"/>
                <w:sz w:val="18"/>
                <w:szCs w:val="18"/>
              </w:rPr>
            </w:pPr>
            <w:ins w:id="298" w:author="Author">
              <w:r w:rsidRPr="00C5316F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C5316F" w:rsidRPr="005838EF" w14:paraId="26839672" w14:textId="77777777" w:rsidTr="00C5316F">
        <w:trPr>
          <w:trHeight w:val="127"/>
          <w:ins w:id="299" w:author="Author"/>
        </w:trPr>
        <w:tc>
          <w:tcPr>
            <w:tcW w:w="2258" w:type="dxa"/>
          </w:tcPr>
          <w:p w14:paraId="64C84D23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0" w:author="Author"/>
                <w:rFonts w:ascii="Arial" w:eastAsia="MS Mincho" w:hAnsi="Arial" w:cs="Arial"/>
                <w:sz w:val="18"/>
                <w:szCs w:val="18"/>
              </w:rPr>
            </w:pPr>
            <w:ins w:id="301" w:author="Author">
              <w:r w:rsidRPr="00C5316F">
                <w:rPr>
                  <w:rFonts w:ascii="Arial" w:hAnsi="Arial" w:cs="Arial"/>
                  <w:sz w:val="18"/>
                  <w:szCs w:val="18"/>
                </w:rPr>
                <w:t>MBS Session ID</w:t>
              </w:r>
            </w:ins>
          </w:p>
        </w:tc>
        <w:tc>
          <w:tcPr>
            <w:tcW w:w="1014" w:type="dxa"/>
          </w:tcPr>
          <w:p w14:paraId="73442CAD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2" w:author="Author"/>
                <w:rFonts w:ascii="Arial" w:eastAsia="MS Mincho" w:hAnsi="Arial" w:cs="Arial"/>
                <w:sz w:val="18"/>
                <w:szCs w:val="18"/>
              </w:rPr>
            </w:pPr>
            <w:ins w:id="303" w:author="Author">
              <w:r w:rsidRPr="00C5316F">
                <w:rPr>
                  <w:rFonts w:ascii="Arial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553" w:type="dxa"/>
          </w:tcPr>
          <w:p w14:paraId="1972D772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4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65BFE7C9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Author"/>
                <w:rFonts w:ascii="Arial" w:hAnsi="Arial" w:cs="Arial"/>
                <w:sz w:val="18"/>
                <w:szCs w:val="18"/>
              </w:rPr>
            </w:pPr>
            <w:ins w:id="306" w:author="Author">
              <w:r w:rsidRPr="00C5316F">
                <w:rPr>
                  <w:rFonts w:ascii="Arial" w:hAnsi="Arial" w:cs="Arial"/>
                  <w:sz w:val="18"/>
                  <w:szCs w:val="18"/>
                </w:rPr>
                <w:t>9.3.1.x</w:t>
              </w:r>
            </w:ins>
          </w:p>
        </w:tc>
        <w:tc>
          <w:tcPr>
            <w:tcW w:w="1748" w:type="dxa"/>
          </w:tcPr>
          <w:p w14:paraId="0E2BECC7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Author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4" w:type="dxa"/>
          </w:tcPr>
          <w:p w14:paraId="46275134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8" w:author="Author"/>
                <w:rFonts w:ascii="Arial" w:eastAsia="MS Mincho" w:hAnsi="Arial" w:cs="Arial"/>
                <w:sz w:val="18"/>
                <w:szCs w:val="18"/>
              </w:rPr>
            </w:pPr>
            <w:ins w:id="309" w:author="Author">
              <w:r w:rsidRPr="00C5316F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74" w:type="dxa"/>
          </w:tcPr>
          <w:p w14:paraId="6D631998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0" w:author="Author"/>
                <w:rFonts w:ascii="Arial" w:hAnsi="Arial" w:cs="Arial"/>
                <w:sz w:val="18"/>
                <w:szCs w:val="18"/>
              </w:rPr>
            </w:pPr>
            <w:ins w:id="311" w:author="Author">
              <w:r w:rsidRPr="00C5316F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C5316F" w:rsidRPr="005838EF" w:rsidDel="00C5316F" w14:paraId="1FAEFE41" w14:textId="77777777" w:rsidTr="00C5316F">
        <w:trPr>
          <w:trHeight w:val="1037"/>
          <w:ins w:id="312" w:author="Author"/>
          <w:del w:id="313" w:author="Huawei1" w:date="2021-10-21T15:27:00Z"/>
        </w:trPr>
        <w:tc>
          <w:tcPr>
            <w:tcW w:w="2258" w:type="dxa"/>
          </w:tcPr>
          <w:p w14:paraId="791AF64A" w14:textId="333071A7" w:rsidR="00E57B6D" w:rsidRPr="00C5316F" w:rsidDel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4" w:author="Author"/>
                <w:del w:id="315" w:author="Huawei1" w:date="2021-10-21T15:27:00Z"/>
                <w:rFonts w:ascii="Arial" w:hAnsi="Arial" w:cs="Arial"/>
                <w:sz w:val="18"/>
                <w:szCs w:val="18"/>
              </w:rPr>
            </w:pPr>
            <w:ins w:id="316" w:author="Author">
              <w:del w:id="317" w:author="Huawei1" w:date="2021-10-21T15:27:00Z">
                <w:r w:rsidRPr="00C5316F" w:rsidDel="00C5316F">
                  <w:rPr>
                    <w:rFonts w:ascii="Arial" w:hAnsi="Arial" w:cs="Arial"/>
                    <w:sz w:val="18"/>
                    <w:szCs w:val="18"/>
                  </w:rPr>
                  <w:delText>Further IEs FFS</w:delText>
                </w:r>
              </w:del>
            </w:ins>
          </w:p>
        </w:tc>
        <w:tc>
          <w:tcPr>
            <w:tcW w:w="1014" w:type="dxa"/>
          </w:tcPr>
          <w:p w14:paraId="1A67716B" w14:textId="6484D886" w:rsidR="00E57B6D" w:rsidRPr="00243F37" w:rsidDel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Author"/>
                <w:del w:id="319" w:author="Huawei1" w:date="2021-10-21T15:2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3" w:type="dxa"/>
          </w:tcPr>
          <w:p w14:paraId="0D76C527" w14:textId="57738A1C" w:rsidR="00E57B6D" w:rsidRPr="00C5316F" w:rsidDel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Author"/>
                <w:del w:id="321" w:author="Huawei1" w:date="2021-10-21T15:2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14:paraId="20763440" w14:textId="06863090" w:rsidR="00E57B6D" w:rsidRPr="00C5316F" w:rsidDel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Author"/>
                <w:del w:id="323" w:author="Huawei1" w:date="2021-10-21T15:2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8" w:type="dxa"/>
          </w:tcPr>
          <w:p w14:paraId="71BF2EDF" w14:textId="0DBDF484" w:rsidR="00E57B6D" w:rsidRPr="00C5316F" w:rsidDel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4" w:author="Author"/>
                <w:del w:id="325" w:author="Huawei1" w:date="2021-10-21T15:27:00Z"/>
                <w:rFonts w:ascii="Arial" w:hAnsi="Arial" w:cs="Arial"/>
                <w:sz w:val="18"/>
                <w:szCs w:val="18"/>
              </w:rPr>
            </w:pPr>
            <w:ins w:id="326" w:author="Author">
              <w:del w:id="327" w:author="Huawei1" w:date="2021-10-21T15:27:00Z">
                <w:r w:rsidRPr="00C5316F" w:rsidDel="00C5316F">
                  <w:rPr>
                    <w:rFonts w:ascii="Arial" w:hAnsi="Arial" w:cs="Arial"/>
                    <w:sz w:val="18"/>
                    <w:szCs w:val="18"/>
                  </w:rPr>
                  <w:delText>Editor’s Note: in which way and whether UE Ids, POs, paging area, DRX, Paging Priority etc are included and structured is FFS</w:delText>
                </w:r>
              </w:del>
            </w:ins>
          </w:p>
        </w:tc>
        <w:tc>
          <w:tcPr>
            <w:tcW w:w="1074" w:type="dxa"/>
          </w:tcPr>
          <w:p w14:paraId="4E7626FC" w14:textId="4B5A208D" w:rsidR="00E57B6D" w:rsidRPr="00C5316F" w:rsidDel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8" w:author="Author"/>
                <w:del w:id="329" w:author="Huawei1" w:date="2021-10-21T15:2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4" w:type="dxa"/>
          </w:tcPr>
          <w:p w14:paraId="25C262B2" w14:textId="5B9FAEB1" w:rsidR="00E57B6D" w:rsidRPr="00C5316F" w:rsidDel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" w:author="Author"/>
                <w:del w:id="331" w:author="Huawei1" w:date="2021-10-21T15:27:00Z"/>
                <w:rFonts w:ascii="Arial" w:hAnsi="Arial" w:cs="Arial"/>
                <w:sz w:val="18"/>
                <w:szCs w:val="18"/>
              </w:rPr>
            </w:pPr>
          </w:p>
        </w:tc>
      </w:tr>
      <w:tr w:rsidR="00E57B6D" w:rsidRPr="005838EF" w14:paraId="0693DEDA" w14:textId="77777777" w:rsidTr="00C5316F">
        <w:tblPrEx>
          <w:tblW w:w="9821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2" w:author="Huawei1" w:date="2021-10-21T15:34:00Z">
            <w:tblPrEx>
              <w:tblW w:w="984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44"/>
          <w:ins w:id="333" w:author="Huawei" w:date="2021-10-19T16:25:00Z"/>
          <w:trPrChange w:id="334" w:author="Huawei1" w:date="2021-10-21T15:34:00Z">
            <w:trPr>
              <w:trHeight w:val="189"/>
            </w:trPr>
          </w:trPrChange>
        </w:trPr>
        <w:tc>
          <w:tcPr>
            <w:tcW w:w="2258" w:type="dxa"/>
            <w:tcPrChange w:id="335" w:author="Huawei1" w:date="2021-10-21T15:34:00Z">
              <w:tcPr>
                <w:tcW w:w="2264" w:type="dxa"/>
                <w:gridSpan w:val="2"/>
              </w:tcPr>
            </w:tcPrChange>
          </w:tcPr>
          <w:p w14:paraId="7181AB29" w14:textId="4D4124AC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Huawei" w:date="2021-10-19T16:25:00Z"/>
                <w:rFonts w:ascii="Arial" w:hAnsi="Arial" w:cs="Arial"/>
                <w:b/>
                <w:sz w:val="18"/>
                <w:szCs w:val="18"/>
              </w:rPr>
            </w:pPr>
            <w:ins w:id="337" w:author="Huawei" w:date="2021-10-19T16:26:00Z">
              <w:r w:rsidRPr="00C5316F">
                <w:rPr>
                  <w:rFonts w:ascii="Arial" w:hAnsi="Arial" w:cs="Arial"/>
                  <w:b/>
                  <w:sz w:val="18"/>
                  <w:szCs w:val="18"/>
                </w:rPr>
                <w:t>Paging Area List</w:t>
              </w:r>
            </w:ins>
          </w:p>
        </w:tc>
        <w:tc>
          <w:tcPr>
            <w:tcW w:w="1014" w:type="dxa"/>
            <w:tcPrChange w:id="338" w:author="Huawei1" w:date="2021-10-21T15:34:00Z">
              <w:tcPr>
                <w:tcW w:w="1017" w:type="dxa"/>
                <w:gridSpan w:val="2"/>
              </w:tcPr>
            </w:tcPrChange>
          </w:tcPr>
          <w:p w14:paraId="16903CE8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9" w:author="Huawei" w:date="2021-10-19T16:25:00Z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553" w:type="dxa"/>
            <w:tcPrChange w:id="340" w:author="Huawei1" w:date="2021-10-21T15:34:00Z">
              <w:tcPr>
                <w:tcW w:w="1557" w:type="dxa"/>
                <w:gridSpan w:val="2"/>
              </w:tcPr>
            </w:tcPrChange>
          </w:tcPr>
          <w:p w14:paraId="367D513F" w14:textId="4F863FB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1" w:author="Huawei" w:date="2021-10-19T16:25:00Z"/>
                <w:rFonts w:ascii="Arial" w:hAnsi="Arial" w:cs="Arial"/>
                <w:i/>
                <w:sz w:val="18"/>
                <w:szCs w:val="18"/>
              </w:rPr>
            </w:pPr>
            <w:ins w:id="342" w:author="Huawei" w:date="2021-10-19T16:26:00Z">
              <w:r w:rsidRPr="00C5316F">
                <w:rPr>
                  <w:rFonts w:ascii="Arial" w:eastAsiaTheme="minorEastAsia" w:hAnsi="Arial" w:cs="Arial"/>
                  <w:i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100" w:type="dxa"/>
            <w:tcPrChange w:id="343" w:author="Huawei1" w:date="2021-10-21T15:34:00Z">
              <w:tcPr>
                <w:tcW w:w="1103" w:type="dxa"/>
                <w:gridSpan w:val="2"/>
              </w:tcPr>
            </w:tcPrChange>
          </w:tcPr>
          <w:p w14:paraId="00A2A3E0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" w:author="Huawei" w:date="2021-10-19T16:2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tcPrChange w:id="345" w:author="Huawei1" w:date="2021-10-21T15:34:00Z">
              <w:tcPr>
                <w:tcW w:w="1753" w:type="dxa"/>
                <w:gridSpan w:val="2"/>
              </w:tcPr>
            </w:tcPrChange>
          </w:tcPr>
          <w:p w14:paraId="7A756E83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Huawei" w:date="2021-10-19T16:2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4" w:type="dxa"/>
            <w:tcPrChange w:id="347" w:author="Huawei1" w:date="2021-10-21T15:34:00Z">
              <w:tcPr>
                <w:tcW w:w="1077" w:type="dxa"/>
                <w:gridSpan w:val="2"/>
              </w:tcPr>
            </w:tcPrChange>
          </w:tcPr>
          <w:p w14:paraId="061D82E4" w14:textId="43546AB2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Huawei" w:date="2021-10-19T16:25:00Z"/>
                <w:rFonts w:ascii="Arial" w:hAnsi="Arial" w:cs="Arial"/>
                <w:sz w:val="18"/>
                <w:szCs w:val="18"/>
              </w:rPr>
            </w:pPr>
            <w:ins w:id="349" w:author="Huawei" w:date="2021-10-19T16:36:00Z">
              <w:r w:rsidRPr="00C5316F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74" w:type="dxa"/>
            <w:tcPrChange w:id="350" w:author="Huawei1" w:date="2021-10-21T15:34:00Z">
              <w:tcPr>
                <w:tcW w:w="1077" w:type="dxa"/>
                <w:gridSpan w:val="2"/>
              </w:tcPr>
            </w:tcPrChange>
          </w:tcPr>
          <w:p w14:paraId="3533280A" w14:textId="1DD7784B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1" w:author="Huawei" w:date="2021-10-19T16:25:00Z"/>
                <w:rFonts w:ascii="Arial" w:hAnsi="Arial" w:cs="Arial"/>
                <w:sz w:val="18"/>
                <w:szCs w:val="18"/>
              </w:rPr>
            </w:pPr>
            <w:ins w:id="352" w:author="Huawei" w:date="2021-10-19T16:36:00Z">
              <w:r w:rsidRPr="00C5316F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E57B6D" w:rsidRPr="005838EF" w14:paraId="36AC70AD" w14:textId="77777777" w:rsidTr="00C5316F">
        <w:tblPrEx>
          <w:tblW w:w="9821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3" w:author="Huawei1" w:date="2021-10-21T15:34:00Z">
            <w:tblPrEx>
              <w:tblW w:w="984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79"/>
          <w:ins w:id="354" w:author="Huawei" w:date="2021-10-19T16:25:00Z"/>
          <w:trPrChange w:id="355" w:author="Huawei1" w:date="2021-10-21T15:34:00Z">
            <w:trPr>
              <w:trHeight w:val="365"/>
            </w:trPr>
          </w:trPrChange>
        </w:trPr>
        <w:tc>
          <w:tcPr>
            <w:tcW w:w="2258" w:type="dxa"/>
            <w:tcPrChange w:id="356" w:author="Huawei1" w:date="2021-10-21T15:34:00Z">
              <w:tcPr>
                <w:tcW w:w="2264" w:type="dxa"/>
                <w:gridSpan w:val="2"/>
              </w:tcPr>
            </w:tcPrChange>
          </w:tcPr>
          <w:p w14:paraId="0526ECD0" w14:textId="2E65DA7C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50" w:firstLine="90"/>
              <w:textAlignment w:val="baseline"/>
              <w:rPr>
                <w:ins w:id="357" w:author="Huawei" w:date="2021-10-19T16:25:00Z"/>
                <w:rFonts w:ascii="Arial" w:hAnsi="Arial" w:cs="Arial"/>
                <w:b/>
                <w:sz w:val="18"/>
                <w:szCs w:val="18"/>
              </w:rPr>
            </w:pPr>
            <w:ins w:id="358" w:author="Huawei" w:date="2021-10-19T16:26:00Z">
              <w:r w:rsidRPr="00C5316F">
                <w:rPr>
                  <w:rFonts w:ascii="Arial" w:hAnsi="Arial" w:cs="Arial"/>
                  <w:b/>
                  <w:sz w:val="18"/>
                  <w:szCs w:val="18"/>
                </w:rPr>
                <w:t>&gt; Paging Area Item</w:t>
              </w:r>
            </w:ins>
          </w:p>
        </w:tc>
        <w:tc>
          <w:tcPr>
            <w:tcW w:w="1014" w:type="dxa"/>
            <w:tcPrChange w:id="359" w:author="Huawei1" w:date="2021-10-21T15:34:00Z">
              <w:tcPr>
                <w:tcW w:w="1017" w:type="dxa"/>
                <w:gridSpan w:val="2"/>
              </w:tcPr>
            </w:tcPrChange>
          </w:tcPr>
          <w:p w14:paraId="4157ACB9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0" w:author="Huawei" w:date="2021-10-19T16:25:00Z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553" w:type="dxa"/>
            <w:tcPrChange w:id="361" w:author="Huawei1" w:date="2021-10-21T15:34:00Z">
              <w:tcPr>
                <w:tcW w:w="1557" w:type="dxa"/>
                <w:gridSpan w:val="2"/>
              </w:tcPr>
            </w:tcPrChange>
          </w:tcPr>
          <w:p w14:paraId="5B8A01C8" w14:textId="6826EBF3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2" w:author="Huawei" w:date="2021-10-19T16:25:00Z"/>
                <w:rFonts w:ascii="Arial" w:hAnsi="Arial" w:cs="Arial"/>
                <w:sz w:val="18"/>
                <w:szCs w:val="18"/>
              </w:rPr>
            </w:pPr>
            <w:ins w:id="363" w:author="Huawei" w:date="2021-10-19T16:26:00Z">
              <w:r w:rsidRPr="00C5316F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1..&lt;maxnoofPagingArea&gt;</w:t>
              </w:r>
            </w:ins>
          </w:p>
        </w:tc>
        <w:tc>
          <w:tcPr>
            <w:tcW w:w="1100" w:type="dxa"/>
            <w:tcPrChange w:id="364" w:author="Huawei1" w:date="2021-10-21T15:34:00Z">
              <w:tcPr>
                <w:tcW w:w="1103" w:type="dxa"/>
                <w:gridSpan w:val="2"/>
              </w:tcPr>
            </w:tcPrChange>
          </w:tcPr>
          <w:p w14:paraId="587347EC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5" w:author="Huawei" w:date="2021-10-19T16:2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tcPrChange w:id="366" w:author="Huawei1" w:date="2021-10-21T15:34:00Z">
              <w:tcPr>
                <w:tcW w:w="1753" w:type="dxa"/>
                <w:gridSpan w:val="2"/>
              </w:tcPr>
            </w:tcPrChange>
          </w:tcPr>
          <w:p w14:paraId="599B02A6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Huawei" w:date="2021-10-19T16:2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4" w:type="dxa"/>
            <w:tcPrChange w:id="368" w:author="Huawei1" w:date="2021-10-21T15:34:00Z">
              <w:tcPr>
                <w:tcW w:w="1077" w:type="dxa"/>
                <w:gridSpan w:val="2"/>
              </w:tcPr>
            </w:tcPrChange>
          </w:tcPr>
          <w:p w14:paraId="2AC172F2" w14:textId="3836C822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9" w:author="Huawei" w:date="2021-10-19T16:25:00Z"/>
                <w:rFonts w:ascii="Arial" w:hAnsi="Arial" w:cs="Arial"/>
                <w:sz w:val="18"/>
                <w:szCs w:val="18"/>
              </w:rPr>
            </w:pPr>
            <w:ins w:id="370" w:author="Huawei" w:date="2021-10-19T16:26:00Z">
              <w:r w:rsidRPr="00C5316F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4" w:type="dxa"/>
            <w:tcPrChange w:id="371" w:author="Huawei1" w:date="2021-10-21T15:34:00Z">
              <w:tcPr>
                <w:tcW w:w="1077" w:type="dxa"/>
                <w:gridSpan w:val="2"/>
              </w:tcPr>
            </w:tcPrChange>
          </w:tcPr>
          <w:p w14:paraId="5A63832E" w14:textId="28A887AF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2" w:author="Huawei" w:date="2021-10-19T16:25:00Z"/>
                <w:rFonts w:ascii="Arial" w:hAnsi="Arial" w:cs="Arial"/>
                <w:sz w:val="18"/>
                <w:szCs w:val="18"/>
              </w:rPr>
            </w:pPr>
            <w:ins w:id="373" w:author="Huawei" w:date="2021-10-19T16:26:00Z">
              <w:r w:rsidRPr="00C5316F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57B6D" w:rsidRPr="005838EF" w14:paraId="1E970FC2" w14:textId="77777777" w:rsidTr="00C5316F">
        <w:tblPrEx>
          <w:tblW w:w="9821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74" w:author="Huawei1" w:date="2021-10-21T15:34:00Z">
            <w:tblPrEx>
              <w:tblW w:w="984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ins w:id="375" w:author="Huawei" w:date="2021-10-19T16:25:00Z"/>
          <w:trPrChange w:id="376" w:author="Huawei1" w:date="2021-10-21T15:34:00Z">
            <w:trPr>
              <w:trHeight w:val="333"/>
            </w:trPr>
          </w:trPrChange>
        </w:trPr>
        <w:tc>
          <w:tcPr>
            <w:tcW w:w="2258" w:type="dxa"/>
            <w:tcPrChange w:id="377" w:author="Huawei1" w:date="2021-10-21T15:34:00Z">
              <w:tcPr>
                <w:tcW w:w="2264" w:type="dxa"/>
                <w:gridSpan w:val="2"/>
              </w:tcPr>
            </w:tcPrChange>
          </w:tcPr>
          <w:p w14:paraId="483BCDBF" w14:textId="646A1B6A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90" w:left="203" w:hangingChars="13" w:hanging="23"/>
              <w:textAlignment w:val="baseline"/>
              <w:rPr>
                <w:ins w:id="378" w:author="Huawei" w:date="2021-10-19T16:25:00Z"/>
                <w:rFonts w:ascii="Arial" w:hAnsi="Arial" w:cs="Arial"/>
                <w:b/>
                <w:sz w:val="18"/>
                <w:szCs w:val="18"/>
              </w:rPr>
            </w:pPr>
            <w:ins w:id="379" w:author="Huawei" w:date="2021-10-19T16:26:00Z">
              <w:r w:rsidRPr="00C5316F">
                <w:rPr>
                  <w:rFonts w:ascii="Arial" w:hAnsi="Arial" w:cs="Arial"/>
                  <w:b/>
                  <w:sz w:val="18"/>
                  <w:szCs w:val="18"/>
                </w:rPr>
                <w:t>&gt;&gt; TAI List for Group Paging</w:t>
              </w:r>
            </w:ins>
          </w:p>
        </w:tc>
        <w:tc>
          <w:tcPr>
            <w:tcW w:w="1014" w:type="dxa"/>
            <w:tcPrChange w:id="380" w:author="Huawei1" w:date="2021-10-21T15:34:00Z">
              <w:tcPr>
                <w:tcW w:w="1017" w:type="dxa"/>
                <w:gridSpan w:val="2"/>
              </w:tcPr>
            </w:tcPrChange>
          </w:tcPr>
          <w:p w14:paraId="3950F227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1" w:author="Huawei" w:date="2021-10-19T16:25:00Z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553" w:type="dxa"/>
            <w:tcPrChange w:id="382" w:author="Huawei1" w:date="2021-10-21T15:34:00Z">
              <w:tcPr>
                <w:tcW w:w="1557" w:type="dxa"/>
                <w:gridSpan w:val="2"/>
              </w:tcPr>
            </w:tcPrChange>
          </w:tcPr>
          <w:p w14:paraId="71668CDE" w14:textId="55AA9F5A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3" w:author="Huawei" w:date="2021-10-19T16:25:00Z"/>
                <w:rFonts w:ascii="Arial" w:hAnsi="Arial" w:cs="Arial"/>
                <w:sz w:val="18"/>
                <w:szCs w:val="18"/>
              </w:rPr>
            </w:pPr>
            <w:ins w:id="384" w:author="Huawei" w:date="2021-10-19T16:26:00Z">
              <w:r w:rsidRPr="00C5316F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100" w:type="dxa"/>
            <w:tcPrChange w:id="385" w:author="Huawei1" w:date="2021-10-21T15:34:00Z">
              <w:tcPr>
                <w:tcW w:w="1103" w:type="dxa"/>
                <w:gridSpan w:val="2"/>
              </w:tcPr>
            </w:tcPrChange>
          </w:tcPr>
          <w:p w14:paraId="06372487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6" w:author="Huawei" w:date="2021-10-19T16:2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tcPrChange w:id="387" w:author="Huawei1" w:date="2021-10-21T15:34:00Z">
              <w:tcPr>
                <w:tcW w:w="1753" w:type="dxa"/>
                <w:gridSpan w:val="2"/>
              </w:tcPr>
            </w:tcPrChange>
          </w:tcPr>
          <w:p w14:paraId="0C80F689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8" w:author="Huawei" w:date="2021-10-19T16:2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4" w:type="dxa"/>
            <w:tcPrChange w:id="389" w:author="Huawei1" w:date="2021-10-21T15:34:00Z">
              <w:tcPr>
                <w:tcW w:w="1077" w:type="dxa"/>
                <w:gridSpan w:val="2"/>
              </w:tcPr>
            </w:tcPrChange>
          </w:tcPr>
          <w:p w14:paraId="4A7E8EAE" w14:textId="0DB0247A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0" w:author="Huawei" w:date="2021-10-19T16:25:00Z"/>
                <w:rFonts w:ascii="Arial" w:hAnsi="Arial" w:cs="Arial"/>
                <w:sz w:val="18"/>
                <w:szCs w:val="18"/>
              </w:rPr>
            </w:pPr>
            <w:ins w:id="391" w:author="Huawei" w:date="2021-10-19T16:26:00Z">
              <w:r w:rsidRPr="00C5316F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4" w:type="dxa"/>
            <w:tcPrChange w:id="392" w:author="Huawei1" w:date="2021-10-21T15:34:00Z">
              <w:tcPr>
                <w:tcW w:w="1077" w:type="dxa"/>
                <w:gridSpan w:val="2"/>
              </w:tcPr>
            </w:tcPrChange>
          </w:tcPr>
          <w:p w14:paraId="743489CA" w14:textId="39741B8F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3" w:author="Huawei" w:date="2021-10-19T16:25:00Z"/>
                <w:rFonts w:ascii="Arial" w:hAnsi="Arial" w:cs="Arial"/>
                <w:sz w:val="18"/>
                <w:szCs w:val="18"/>
              </w:rPr>
            </w:pPr>
            <w:ins w:id="394" w:author="Huawei" w:date="2021-10-19T16:26:00Z">
              <w:r w:rsidRPr="00C5316F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57B6D" w:rsidRPr="005838EF" w14:paraId="15D5A598" w14:textId="77777777" w:rsidTr="00C5316F">
        <w:tblPrEx>
          <w:tblW w:w="9821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95" w:author="Huawei1" w:date="2021-10-21T15:34:00Z">
            <w:tblPrEx>
              <w:tblW w:w="984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433"/>
          <w:ins w:id="396" w:author="Huawei" w:date="2021-10-19T16:25:00Z"/>
          <w:trPrChange w:id="397" w:author="Huawei1" w:date="2021-10-21T15:34:00Z">
            <w:trPr>
              <w:trHeight w:val="567"/>
            </w:trPr>
          </w:trPrChange>
        </w:trPr>
        <w:tc>
          <w:tcPr>
            <w:tcW w:w="2258" w:type="dxa"/>
            <w:tcPrChange w:id="398" w:author="Huawei1" w:date="2021-10-21T15:34:00Z">
              <w:tcPr>
                <w:tcW w:w="2264" w:type="dxa"/>
                <w:gridSpan w:val="2"/>
              </w:tcPr>
            </w:tcPrChange>
          </w:tcPr>
          <w:p w14:paraId="44115542" w14:textId="3652227A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72" w:left="344"/>
              <w:textAlignment w:val="baseline"/>
              <w:rPr>
                <w:ins w:id="399" w:author="Huawei" w:date="2021-10-19T16:25:00Z"/>
                <w:rFonts w:ascii="Arial" w:hAnsi="Arial" w:cs="Arial"/>
                <w:b/>
                <w:sz w:val="18"/>
                <w:szCs w:val="18"/>
              </w:rPr>
            </w:pPr>
            <w:ins w:id="400" w:author="Huawei" w:date="2021-10-19T16:26:00Z">
              <w:r w:rsidRPr="00C5316F">
                <w:rPr>
                  <w:rFonts w:ascii="Arial" w:hAnsi="Arial" w:cs="Arial"/>
                  <w:b/>
                  <w:sz w:val="18"/>
                  <w:szCs w:val="18"/>
                </w:rPr>
                <w:t>&gt;&gt;&gt;TAI List for Group Paging Item</w:t>
              </w:r>
            </w:ins>
          </w:p>
        </w:tc>
        <w:tc>
          <w:tcPr>
            <w:tcW w:w="1014" w:type="dxa"/>
            <w:tcPrChange w:id="401" w:author="Huawei1" w:date="2021-10-21T15:34:00Z">
              <w:tcPr>
                <w:tcW w:w="1017" w:type="dxa"/>
                <w:gridSpan w:val="2"/>
              </w:tcPr>
            </w:tcPrChange>
          </w:tcPr>
          <w:p w14:paraId="68009466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2" w:author="Huawei" w:date="2021-10-19T16:25:00Z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553" w:type="dxa"/>
            <w:tcPrChange w:id="403" w:author="Huawei1" w:date="2021-10-21T15:34:00Z">
              <w:tcPr>
                <w:tcW w:w="1557" w:type="dxa"/>
                <w:gridSpan w:val="2"/>
              </w:tcPr>
            </w:tcPrChange>
          </w:tcPr>
          <w:p w14:paraId="7949FB92" w14:textId="080180E2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4" w:author="Huawei" w:date="2021-10-19T16:25:00Z"/>
                <w:rFonts w:ascii="Arial" w:hAnsi="Arial" w:cs="Arial"/>
                <w:sz w:val="18"/>
                <w:szCs w:val="18"/>
              </w:rPr>
            </w:pPr>
            <w:ins w:id="405" w:author="Huawei" w:date="2021-10-19T16:26:00Z">
              <w:r w:rsidRPr="00C5316F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1..&lt;maxnoofTAIforGroupPaging&gt;</w:t>
              </w:r>
            </w:ins>
          </w:p>
        </w:tc>
        <w:tc>
          <w:tcPr>
            <w:tcW w:w="1100" w:type="dxa"/>
            <w:tcPrChange w:id="406" w:author="Huawei1" w:date="2021-10-21T15:34:00Z">
              <w:tcPr>
                <w:tcW w:w="1103" w:type="dxa"/>
                <w:gridSpan w:val="2"/>
              </w:tcPr>
            </w:tcPrChange>
          </w:tcPr>
          <w:p w14:paraId="26450D2C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7" w:author="Huawei" w:date="2021-10-19T16:2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tcPrChange w:id="408" w:author="Huawei1" w:date="2021-10-21T15:34:00Z">
              <w:tcPr>
                <w:tcW w:w="1753" w:type="dxa"/>
                <w:gridSpan w:val="2"/>
              </w:tcPr>
            </w:tcPrChange>
          </w:tcPr>
          <w:p w14:paraId="421711A6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" w:author="Huawei" w:date="2021-10-19T16:25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4" w:type="dxa"/>
            <w:tcPrChange w:id="410" w:author="Huawei1" w:date="2021-10-21T15:34:00Z">
              <w:tcPr>
                <w:tcW w:w="1077" w:type="dxa"/>
                <w:gridSpan w:val="2"/>
              </w:tcPr>
            </w:tcPrChange>
          </w:tcPr>
          <w:p w14:paraId="0A0CDDC8" w14:textId="3CBA1A6B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1" w:author="Huawei" w:date="2021-10-19T16:25:00Z"/>
                <w:rFonts w:ascii="Arial" w:hAnsi="Arial" w:cs="Arial"/>
                <w:sz w:val="18"/>
                <w:szCs w:val="18"/>
              </w:rPr>
            </w:pPr>
            <w:ins w:id="412" w:author="Huawei" w:date="2021-10-19T16:26:00Z">
              <w:r w:rsidRPr="00C5316F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4" w:type="dxa"/>
            <w:tcPrChange w:id="413" w:author="Huawei1" w:date="2021-10-21T15:34:00Z">
              <w:tcPr>
                <w:tcW w:w="1077" w:type="dxa"/>
                <w:gridSpan w:val="2"/>
              </w:tcPr>
            </w:tcPrChange>
          </w:tcPr>
          <w:p w14:paraId="2AA4F848" w14:textId="4A945D2D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4" w:author="Huawei" w:date="2021-10-19T16:25:00Z"/>
                <w:rFonts w:ascii="Arial" w:hAnsi="Arial" w:cs="Arial"/>
                <w:sz w:val="18"/>
                <w:szCs w:val="18"/>
              </w:rPr>
            </w:pPr>
            <w:ins w:id="415" w:author="Huawei" w:date="2021-10-19T16:26:00Z">
              <w:r w:rsidRPr="00C5316F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57B6D" w:rsidRPr="005838EF" w14:paraId="2999B138" w14:textId="77777777" w:rsidTr="00C5316F">
        <w:tblPrEx>
          <w:tblW w:w="9821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16" w:author="Huawei1" w:date="2021-10-21T15:34:00Z">
            <w:tblPrEx>
              <w:tblW w:w="984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44"/>
          <w:ins w:id="417" w:author="Huawei" w:date="2021-10-19T16:26:00Z"/>
          <w:trPrChange w:id="418" w:author="Huawei1" w:date="2021-10-21T15:34:00Z">
            <w:trPr>
              <w:trHeight w:val="189"/>
            </w:trPr>
          </w:trPrChange>
        </w:trPr>
        <w:tc>
          <w:tcPr>
            <w:tcW w:w="2258" w:type="dxa"/>
            <w:tcPrChange w:id="419" w:author="Huawei1" w:date="2021-10-21T15:34:00Z">
              <w:tcPr>
                <w:tcW w:w="2264" w:type="dxa"/>
                <w:gridSpan w:val="2"/>
              </w:tcPr>
            </w:tcPrChange>
          </w:tcPr>
          <w:p w14:paraId="3B150A0A" w14:textId="08308CE9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43" w:left="486"/>
              <w:textAlignment w:val="baseline"/>
              <w:rPr>
                <w:ins w:id="420" w:author="Huawei" w:date="2021-10-19T16:26:00Z"/>
                <w:rFonts w:ascii="Arial" w:hAnsi="Arial" w:cs="Arial"/>
                <w:sz w:val="18"/>
                <w:szCs w:val="18"/>
              </w:rPr>
            </w:pPr>
            <w:ins w:id="421" w:author="Huawei" w:date="2021-10-19T16:26:00Z">
              <w:r w:rsidRPr="00C5316F">
                <w:rPr>
                  <w:rFonts w:ascii="Arial" w:hAnsi="Arial" w:cs="Arial"/>
                  <w:sz w:val="18"/>
                  <w:szCs w:val="18"/>
                </w:rPr>
                <w:t>&gt;&gt;&gt;&gt;TAI</w:t>
              </w:r>
            </w:ins>
          </w:p>
        </w:tc>
        <w:tc>
          <w:tcPr>
            <w:tcW w:w="1014" w:type="dxa"/>
            <w:tcPrChange w:id="422" w:author="Huawei1" w:date="2021-10-21T15:34:00Z">
              <w:tcPr>
                <w:tcW w:w="1017" w:type="dxa"/>
                <w:gridSpan w:val="2"/>
              </w:tcPr>
            </w:tcPrChange>
          </w:tcPr>
          <w:p w14:paraId="312F0344" w14:textId="499A78C5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Huawei" w:date="2021-10-19T16:26:00Z"/>
                <w:rFonts w:ascii="Arial" w:eastAsia="MS Mincho" w:hAnsi="Arial" w:cs="Arial"/>
                <w:sz w:val="18"/>
                <w:szCs w:val="18"/>
              </w:rPr>
            </w:pPr>
            <w:ins w:id="424" w:author="Huawei" w:date="2021-10-19T16:26:00Z">
              <w:r w:rsidRPr="00C5316F">
                <w:rPr>
                  <w:rFonts w:ascii="Arial" w:eastAsia="MS Mincho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553" w:type="dxa"/>
            <w:tcPrChange w:id="425" w:author="Huawei1" w:date="2021-10-21T15:34:00Z">
              <w:tcPr>
                <w:tcW w:w="1557" w:type="dxa"/>
                <w:gridSpan w:val="2"/>
              </w:tcPr>
            </w:tcPrChange>
          </w:tcPr>
          <w:p w14:paraId="739D152D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Huawei" w:date="2021-10-19T16:26:00Z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100" w:type="dxa"/>
            <w:tcPrChange w:id="427" w:author="Huawei1" w:date="2021-10-21T15:34:00Z">
              <w:tcPr>
                <w:tcW w:w="1103" w:type="dxa"/>
                <w:gridSpan w:val="2"/>
              </w:tcPr>
            </w:tcPrChange>
          </w:tcPr>
          <w:p w14:paraId="6C425881" w14:textId="46180B43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8" w:author="Huawei" w:date="2021-10-19T16:26:00Z"/>
                <w:rFonts w:ascii="Arial" w:hAnsi="Arial" w:cs="Arial"/>
                <w:sz w:val="18"/>
                <w:szCs w:val="18"/>
              </w:rPr>
            </w:pPr>
            <w:ins w:id="429" w:author="Huawei" w:date="2021-10-19T16:26:00Z">
              <w:r w:rsidRPr="00C5316F">
                <w:rPr>
                  <w:rFonts w:ascii="Arial" w:hAnsi="Arial" w:cs="Arial"/>
                  <w:sz w:val="18"/>
                  <w:szCs w:val="18"/>
                </w:rPr>
                <w:t>9.3.3.11</w:t>
              </w:r>
            </w:ins>
          </w:p>
        </w:tc>
        <w:tc>
          <w:tcPr>
            <w:tcW w:w="1748" w:type="dxa"/>
            <w:tcPrChange w:id="430" w:author="Huawei1" w:date="2021-10-21T15:34:00Z">
              <w:tcPr>
                <w:tcW w:w="1753" w:type="dxa"/>
                <w:gridSpan w:val="2"/>
              </w:tcPr>
            </w:tcPrChange>
          </w:tcPr>
          <w:p w14:paraId="484A4220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1" w:author="Huawei" w:date="2021-10-19T16:2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4" w:type="dxa"/>
            <w:tcPrChange w:id="432" w:author="Huawei1" w:date="2021-10-21T15:34:00Z">
              <w:tcPr>
                <w:tcW w:w="1077" w:type="dxa"/>
                <w:gridSpan w:val="2"/>
              </w:tcPr>
            </w:tcPrChange>
          </w:tcPr>
          <w:p w14:paraId="63D7A9CD" w14:textId="2374E02F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3" w:author="Huawei" w:date="2021-10-19T16:26:00Z"/>
                <w:rFonts w:ascii="Arial" w:hAnsi="Arial" w:cs="Arial"/>
                <w:sz w:val="18"/>
                <w:szCs w:val="18"/>
                <w:lang w:eastAsia="ja-JP"/>
              </w:rPr>
            </w:pPr>
            <w:ins w:id="434" w:author="Huawei" w:date="2021-10-19T16:26:00Z">
              <w:r w:rsidRPr="00C5316F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4" w:type="dxa"/>
            <w:tcPrChange w:id="435" w:author="Huawei1" w:date="2021-10-21T15:34:00Z">
              <w:tcPr>
                <w:tcW w:w="1077" w:type="dxa"/>
                <w:gridSpan w:val="2"/>
              </w:tcPr>
            </w:tcPrChange>
          </w:tcPr>
          <w:p w14:paraId="639A180E" w14:textId="55C9328E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6" w:author="Huawei" w:date="2021-10-19T16:26:00Z"/>
                <w:rFonts w:ascii="Arial" w:hAnsi="Arial" w:cs="Arial"/>
                <w:sz w:val="18"/>
                <w:szCs w:val="18"/>
                <w:lang w:eastAsia="ja-JP"/>
              </w:rPr>
            </w:pPr>
            <w:ins w:id="437" w:author="Huawei" w:date="2021-10-19T16:26:00Z">
              <w:r w:rsidRPr="00C5316F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57B6D" w:rsidRPr="005838EF" w14:paraId="5C32FC20" w14:textId="77777777" w:rsidTr="00C5316F">
        <w:tblPrEx>
          <w:tblW w:w="9821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38" w:author="Huawei1" w:date="2021-10-21T15:34:00Z">
            <w:tblPrEx>
              <w:tblW w:w="984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ins w:id="439" w:author="Huawei" w:date="2021-10-19T16:26:00Z"/>
          <w:trPrChange w:id="440" w:author="Huawei1" w:date="2021-10-21T15:34:00Z">
            <w:trPr>
              <w:trHeight w:val="333"/>
            </w:trPr>
          </w:trPrChange>
        </w:trPr>
        <w:tc>
          <w:tcPr>
            <w:tcW w:w="2258" w:type="dxa"/>
            <w:tcPrChange w:id="441" w:author="Huawei1" w:date="2021-10-21T15:34:00Z">
              <w:tcPr>
                <w:tcW w:w="2264" w:type="dxa"/>
                <w:gridSpan w:val="2"/>
              </w:tcPr>
            </w:tcPrChange>
          </w:tcPr>
          <w:p w14:paraId="2E369F1F" w14:textId="2AFF50B6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90" w:left="203" w:hangingChars="13" w:hanging="23"/>
              <w:textAlignment w:val="baseline"/>
              <w:rPr>
                <w:ins w:id="442" w:author="Huawei" w:date="2021-10-19T16:26:00Z"/>
                <w:rFonts w:ascii="Arial" w:hAnsi="Arial" w:cs="Arial"/>
                <w:b/>
                <w:sz w:val="18"/>
                <w:szCs w:val="18"/>
              </w:rPr>
            </w:pPr>
            <w:ins w:id="443" w:author="Huawei" w:date="2021-10-19T16:26:00Z">
              <w:r w:rsidRPr="00C5316F">
                <w:rPr>
                  <w:rFonts w:ascii="Arial" w:hAnsi="Arial" w:cs="Arial"/>
                  <w:b/>
                  <w:sz w:val="18"/>
                  <w:szCs w:val="18"/>
                </w:rPr>
                <w:t>&gt;&gt; UE Paging Info List</w:t>
              </w:r>
            </w:ins>
          </w:p>
        </w:tc>
        <w:tc>
          <w:tcPr>
            <w:tcW w:w="1014" w:type="dxa"/>
            <w:tcPrChange w:id="444" w:author="Huawei1" w:date="2021-10-21T15:34:00Z">
              <w:tcPr>
                <w:tcW w:w="1017" w:type="dxa"/>
                <w:gridSpan w:val="2"/>
              </w:tcPr>
            </w:tcPrChange>
          </w:tcPr>
          <w:p w14:paraId="00833A76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5" w:author="Huawei" w:date="2021-10-19T16:26:00Z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553" w:type="dxa"/>
            <w:tcPrChange w:id="446" w:author="Huawei1" w:date="2021-10-21T15:34:00Z">
              <w:tcPr>
                <w:tcW w:w="1557" w:type="dxa"/>
                <w:gridSpan w:val="2"/>
              </w:tcPr>
            </w:tcPrChange>
          </w:tcPr>
          <w:p w14:paraId="45667E4F" w14:textId="1130891D" w:rsidR="00E57B6D" w:rsidRPr="00C5316F" w:rsidRDefault="00FC2614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7" w:author="Huawei" w:date="2021-10-19T16:26:00Z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ins w:id="448" w:author="Huawei" w:date="2021-10-21T14:12:00Z">
              <w:r w:rsidRPr="00C5316F">
                <w:rPr>
                  <w:rFonts w:ascii="Arial" w:eastAsiaTheme="minorEastAsia" w:hAnsi="Arial" w:cs="Arial"/>
                  <w:i/>
                  <w:sz w:val="18"/>
                  <w:szCs w:val="18"/>
                  <w:lang w:eastAsia="zh-CN"/>
                </w:rPr>
                <w:t>0..</w:t>
              </w:r>
            </w:ins>
            <w:ins w:id="449" w:author="Huawei" w:date="2021-10-19T16:26:00Z">
              <w:r w:rsidR="00E57B6D" w:rsidRPr="00C5316F">
                <w:rPr>
                  <w:rFonts w:ascii="Arial" w:eastAsiaTheme="minorEastAsia" w:hAnsi="Arial" w:cs="Arial"/>
                  <w:i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100" w:type="dxa"/>
            <w:tcPrChange w:id="450" w:author="Huawei1" w:date="2021-10-21T15:34:00Z">
              <w:tcPr>
                <w:tcW w:w="1103" w:type="dxa"/>
                <w:gridSpan w:val="2"/>
              </w:tcPr>
            </w:tcPrChange>
          </w:tcPr>
          <w:p w14:paraId="08087472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1" w:author="Huawei" w:date="2021-10-19T16:2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tcPrChange w:id="452" w:author="Huawei1" w:date="2021-10-21T15:34:00Z">
              <w:tcPr>
                <w:tcW w:w="1753" w:type="dxa"/>
                <w:gridSpan w:val="2"/>
              </w:tcPr>
            </w:tcPrChange>
          </w:tcPr>
          <w:p w14:paraId="4767ECE4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3" w:author="Huawei" w:date="2021-10-19T16:2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4" w:type="dxa"/>
            <w:tcPrChange w:id="454" w:author="Huawei1" w:date="2021-10-21T15:34:00Z">
              <w:tcPr>
                <w:tcW w:w="1077" w:type="dxa"/>
                <w:gridSpan w:val="2"/>
              </w:tcPr>
            </w:tcPrChange>
          </w:tcPr>
          <w:p w14:paraId="78F7B87F" w14:textId="5B32BAB6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5" w:author="Huawei" w:date="2021-10-19T16:26:00Z"/>
                <w:rFonts w:ascii="Arial" w:hAnsi="Arial" w:cs="Arial"/>
                <w:sz w:val="18"/>
                <w:szCs w:val="18"/>
                <w:lang w:eastAsia="ja-JP"/>
              </w:rPr>
            </w:pPr>
            <w:ins w:id="456" w:author="Huawei" w:date="2021-10-19T16:26:00Z">
              <w:r w:rsidRPr="00C5316F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4" w:type="dxa"/>
            <w:tcPrChange w:id="457" w:author="Huawei1" w:date="2021-10-21T15:34:00Z">
              <w:tcPr>
                <w:tcW w:w="1077" w:type="dxa"/>
                <w:gridSpan w:val="2"/>
              </w:tcPr>
            </w:tcPrChange>
          </w:tcPr>
          <w:p w14:paraId="526DDFE3" w14:textId="4431CF7A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8" w:author="Huawei" w:date="2021-10-19T16:26:00Z"/>
                <w:rFonts w:ascii="Arial" w:hAnsi="Arial" w:cs="Arial"/>
                <w:sz w:val="18"/>
                <w:szCs w:val="18"/>
                <w:lang w:eastAsia="ja-JP"/>
              </w:rPr>
            </w:pPr>
            <w:ins w:id="459" w:author="Huawei" w:date="2021-10-19T16:26:00Z">
              <w:r w:rsidRPr="00C5316F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57B6D" w:rsidRPr="005838EF" w14:paraId="1C6E95D6" w14:textId="77777777" w:rsidTr="00C5316F">
        <w:tblPrEx>
          <w:tblW w:w="9821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60" w:author="Huawei1" w:date="2021-10-21T15:34:00Z">
            <w:tblPrEx>
              <w:tblW w:w="984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79"/>
          <w:ins w:id="461" w:author="Huawei" w:date="2021-10-19T16:26:00Z"/>
          <w:trPrChange w:id="462" w:author="Huawei1" w:date="2021-10-21T15:34:00Z">
            <w:trPr>
              <w:trHeight w:val="365"/>
            </w:trPr>
          </w:trPrChange>
        </w:trPr>
        <w:tc>
          <w:tcPr>
            <w:tcW w:w="2258" w:type="dxa"/>
            <w:tcPrChange w:id="463" w:author="Huawei1" w:date="2021-10-21T15:34:00Z">
              <w:tcPr>
                <w:tcW w:w="2264" w:type="dxa"/>
                <w:gridSpan w:val="2"/>
              </w:tcPr>
            </w:tcPrChange>
          </w:tcPr>
          <w:p w14:paraId="479913DA" w14:textId="5976F1C1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72" w:left="344"/>
              <w:textAlignment w:val="baseline"/>
              <w:rPr>
                <w:ins w:id="464" w:author="Huawei" w:date="2021-10-19T16:26:00Z"/>
                <w:rFonts w:ascii="Arial" w:hAnsi="Arial" w:cs="Arial"/>
                <w:b/>
                <w:sz w:val="18"/>
                <w:szCs w:val="18"/>
              </w:rPr>
            </w:pPr>
            <w:ins w:id="465" w:author="Huawei" w:date="2021-10-19T16:26:00Z">
              <w:r w:rsidRPr="00C5316F">
                <w:rPr>
                  <w:rFonts w:ascii="Arial" w:hAnsi="Arial" w:cs="Arial"/>
                  <w:b/>
                  <w:sz w:val="18"/>
                  <w:szCs w:val="18"/>
                </w:rPr>
                <w:t>&gt;&gt;&gt; UE Paging Info Item</w:t>
              </w:r>
            </w:ins>
          </w:p>
        </w:tc>
        <w:tc>
          <w:tcPr>
            <w:tcW w:w="1014" w:type="dxa"/>
            <w:tcPrChange w:id="466" w:author="Huawei1" w:date="2021-10-21T15:34:00Z">
              <w:tcPr>
                <w:tcW w:w="1017" w:type="dxa"/>
                <w:gridSpan w:val="2"/>
              </w:tcPr>
            </w:tcPrChange>
          </w:tcPr>
          <w:p w14:paraId="569B649E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7" w:author="Huawei" w:date="2021-10-19T16:26:00Z"/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1553" w:type="dxa"/>
            <w:tcPrChange w:id="468" w:author="Huawei1" w:date="2021-10-21T15:34:00Z">
              <w:tcPr>
                <w:tcW w:w="1557" w:type="dxa"/>
                <w:gridSpan w:val="2"/>
              </w:tcPr>
            </w:tcPrChange>
          </w:tcPr>
          <w:p w14:paraId="226FD3BF" w14:textId="43257019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9" w:author="Huawei" w:date="2021-10-19T16:26:00Z"/>
                <w:rFonts w:ascii="Arial" w:eastAsiaTheme="minorEastAsia" w:hAnsi="Arial" w:cs="Arial"/>
                <w:i/>
                <w:sz w:val="18"/>
                <w:szCs w:val="18"/>
                <w:lang w:eastAsia="zh-CN"/>
              </w:rPr>
            </w:pPr>
            <w:ins w:id="470" w:author="Huawei" w:date="2021-10-19T16:26:00Z">
              <w:r w:rsidRPr="00C5316F">
                <w:rPr>
                  <w:rFonts w:ascii="Arial" w:hAnsi="Arial" w:cs="Arial"/>
                  <w:i/>
                  <w:iCs/>
                  <w:sz w:val="18"/>
                  <w:szCs w:val="18"/>
                  <w:lang w:eastAsia="ja-JP"/>
                </w:rPr>
                <w:t>1..&lt;maxnoofUEPagingInfos&gt;</w:t>
              </w:r>
            </w:ins>
          </w:p>
        </w:tc>
        <w:tc>
          <w:tcPr>
            <w:tcW w:w="1100" w:type="dxa"/>
            <w:tcPrChange w:id="471" w:author="Huawei1" w:date="2021-10-21T15:34:00Z">
              <w:tcPr>
                <w:tcW w:w="1103" w:type="dxa"/>
                <w:gridSpan w:val="2"/>
              </w:tcPr>
            </w:tcPrChange>
          </w:tcPr>
          <w:p w14:paraId="371B11C4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2" w:author="Huawei" w:date="2021-10-19T16:2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tcPrChange w:id="473" w:author="Huawei1" w:date="2021-10-21T15:34:00Z">
              <w:tcPr>
                <w:tcW w:w="1753" w:type="dxa"/>
                <w:gridSpan w:val="2"/>
              </w:tcPr>
            </w:tcPrChange>
          </w:tcPr>
          <w:p w14:paraId="24855BB4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4" w:author="Huawei" w:date="2021-10-19T16:2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4" w:type="dxa"/>
            <w:tcPrChange w:id="475" w:author="Huawei1" w:date="2021-10-21T15:34:00Z">
              <w:tcPr>
                <w:tcW w:w="1077" w:type="dxa"/>
                <w:gridSpan w:val="2"/>
              </w:tcPr>
            </w:tcPrChange>
          </w:tcPr>
          <w:p w14:paraId="2B1BD784" w14:textId="0E4A5A02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6" w:author="Huawei" w:date="2021-10-19T16:26:00Z"/>
                <w:rFonts w:ascii="Arial" w:hAnsi="Arial" w:cs="Arial"/>
                <w:sz w:val="18"/>
                <w:szCs w:val="18"/>
                <w:lang w:eastAsia="ja-JP"/>
              </w:rPr>
            </w:pPr>
            <w:ins w:id="477" w:author="Huawei" w:date="2021-10-19T16:26:00Z">
              <w:r w:rsidRPr="00C5316F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4" w:type="dxa"/>
            <w:tcPrChange w:id="478" w:author="Huawei1" w:date="2021-10-21T15:34:00Z">
              <w:tcPr>
                <w:tcW w:w="1077" w:type="dxa"/>
                <w:gridSpan w:val="2"/>
              </w:tcPr>
            </w:tcPrChange>
          </w:tcPr>
          <w:p w14:paraId="6627B599" w14:textId="556BB9EB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9" w:author="Huawei" w:date="2021-10-19T16:26:00Z"/>
                <w:rFonts w:ascii="Arial" w:hAnsi="Arial" w:cs="Arial"/>
                <w:sz w:val="18"/>
                <w:szCs w:val="18"/>
                <w:lang w:eastAsia="ja-JP"/>
              </w:rPr>
            </w:pPr>
            <w:ins w:id="480" w:author="Huawei" w:date="2021-10-19T16:26:00Z">
              <w:r w:rsidRPr="00C5316F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57B6D" w:rsidRPr="005838EF" w14:paraId="1CE01FCC" w14:textId="77777777" w:rsidTr="00C5316F">
        <w:tblPrEx>
          <w:tblW w:w="9821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81" w:author="Huawei1" w:date="2021-10-21T15:34:00Z">
            <w:tblPrEx>
              <w:tblW w:w="984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390"/>
          <w:ins w:id="482" w:author="Huawei" w:date="2021-10-19T16:26:00Z"/>
          <w:trPrChange w:id="483" w:author="Huawei1" w:date="2021-10-21T15:34:00Z">
            <w:trPr>
              <w:trHeight w:val="510"/>
            </w:trPr>
          </w:trPrChange>
        </w:trPr>
        <w:tc>
          <w:tcPr>
            <w:tcW w:w="2258" w:type="dxa"/>
            <w:tcPrChange w:id="484" w:author="Huawei1" w:date="2021-10-21T15:34:00Z">
              <w:tcPr>
                <w:tcW w:w="2264" w:type="dxa"/>
                <w:gridSpan w:val="2"/>
              </w:tcPr>
            </w:tcPrChange>
          </w:tcPr>
          <w:p w14:paraId="12962C4F" w14:textId="5D30A98D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43" w:left="486"/>
              <w:textAlignment w:val="baseline"/>
              <w:rPr>
                <w:ins w:id="485" w:author="Huawei" w:date="2021-10-19T16:26:00Z"/>
                <w:rFonts w:ascii="Arial" w:hAnsi="Arial" w:cs="Arial"/>
                <w:sz w:val="18"/>
                <w:szCs w:val="18"/>
              </w:rPr>
            </w:pPr>
            <w:ins w:id="486" w:author="Huawei" w:date="2021-10-19T16:26:00Z">
              <w:r w:rsidRPr="00C5316F">
                <w:rPr>
                  <w:rFonts w:ascii="Arial" w:hAnsi="Arial" w:cs="Arial"/>
                  <w:sz w:val="18"/>
                  <w:szCs w:val="18"/>
                </w:rPr>
                <w:t>&gt;&gt;&gt;&gt; UE Identity Index Value</w:t>
              </w:r>
            </w:ins>
          </w:p>
        </w:tc>
        <w:tc>
          <w:tcPr>
            <w:tcW w:w="1014" w:type="dxa"/>
            <w:tcPrChange w:id="487" w:author="Huawei1" w:date="2021-10-21T15:34:00Z">
              <w:tcPr>
                <w:tcW w:w="1017" w:type="dxa"/>
                <w:gridSpan w:val="2"/>
              </w:tcPr>
            </w:tcPrChange>
          </w:tcPr>
          <w:p w14:paraId="262E7D09" w14:textId="2EE57B43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8" w:author="Huawei" w:date="2021-10-19T16:26:00Z"/>
                <w:rFonts w:ascii="Arial" w:eastAsia="MS Mincho" w:hAnsi="Arial" w:cs="Arial"/>
                <w:sz w:val="18"/>
                <w:szCs w:val="18"/>
              </w:rPr>
            </w:pPr>
            <w:ins w:id="489" w:author="Huawei" w:date="2021-10-19T16:26:00Z">
              <w:r w:rsidRPr="00C5316F">
                <w:rPr>
                  <w:rFonts w:ascii="Arial" w:eastAsia="MS Mincho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1553" w:type="dxa"/>
            <w:tcPrChange w:id="490" w:author="Huawei1" w:date="2021-10-21T15:34:00Z">
              <w:tcPr>
                <w:tcW w:w="1557" w:type="dxa"/>
                <w:gridSpan w:val="2"/>
              </w:tcPr>
            </w:tcPrChange>
          </w:tcPr>
          <w:p w14:paraId="607F8DCC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1" w:author="Huawei" w:date="2021-10-19T16:26:00Z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100" w:type="dxa"/>
            <w:tcPrChange w:id="492" w:author="Huawei1" w:date="2021-10-21T15:34:00Z">
              <w:tcPr>
                <w:tcW w:w="1103" w:type="dxa"/>
                <w:gridSpan w:val="2"/>
              </w:tcPr>
            </w:tcPrChange>
          </w:tcPr>
          <w:p w14:paraId="186FA88C" w14:textId="34B6888A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3" w:author="Huawei" w:date="2021-10-19T16:26:00Z"/>
                <w:rFonts w:ascii="Arial" w:hAnsi="Arial" w:cs="Arial"/>
                <w:sz w:val="18"/>
                <w:szCs w:val="18"/>
              </w:rPr>
            </w:pPr>
            <w:ins w:id="494" w:author="Huawei" w:date="2021-10-19T16:26:00Z">
              <w:r w:rsidRPr="00C5316F">
                <w:rPr>
                  <w:rFonts w:ascii="Arial" w:hAnsi="Arial" w:cs="Arial"/>
                  <w:sz w:val="18"/>
                  <w:szCs w:val="18"/>
                </w:rPr>
                <w:t>9.3.3.23</w:t>
              </w:r>
            </w:ins>
          </w:p>
        </w:tc>
        <w:tc>
          <w:tcPr>
            <w:tcW w:w="1748" w:type="dxa"/>
            <w:tcPrChange w:id="495" w:author="Huawei1" w:date="2021-10-21T15:34:00Z">
              <w:tcPr>
                <w:tcW w:w="1753" w:type="dxa"/>
                <w:gridSpan w:val="2"/>
              </w:tcPr>
            </w:tcPrChange>
          </w:tcPr>
          <w:p w14:paraId="0EA1C9BF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6" w:author="Huawei" w:date="2021-10-19T16:2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4" w:type="dxa"/>
            <w:tcPrChange w:id="497" w:author="Huawei1" w:date="2021-10-21T15:34:00Z">
              <w:tcPr>
                <w:tcW w:w="1077" w:type="dxa"/>
                <w:gridSpan w:val="2"/>
              </w:tcPr>
            </w:tcPrChange>
          </w:tcPr>
          <w:p w14:paraId="6FC5516B" w14:textId="59A0EFBF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8" w:author="Huawei" w:date="2021-10-19T16:26:00Z"/>
                <w:rFonts w:ascii="Arial" w:hAnsi="Arial" w:cs="Arial"/>
                <w:sz w:val="18"/>
                <w:szCs w:val="18"/>
                <w:lang w:eastAsia="ja-JP"/>
              </w:rPr>
            </w:pPr>
            <w:ins w:id="499" w:author="Huawei" w:date="2021-10-19T16:26:00Z">
              <w:r w:rsidRPr="00C5316F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4" w:type="dxa"/>
            <w:tcPrChange w:id="500" w:author="Huawei1" w:date="2021-10-21T15:34:00Z">
              <w:tcPr>
                <w:tcW w:w="1077" w:type="dxa"/>
                <w:gridSpan w:val="2"/>
              </w:tcPr>
            </w:tcPrChange>
          </w:tcPr>
          <w:p w14:paraId="7FD15613" w14:textId="0E1A5585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1" w:author="Huawei" w:date="2021-10-19T16:26:00Z"/>
                <w:rFonts w:ascii="Arial" w:hAnsi="Arial" w:cs="Arial"/>
                <w:sz w:val="18"/>
                <w:szCs w:val="18"/>
                <w:lang w:eastAsia="ja-JP"/>
              </w:rPr>
            </w:pPr>
            <w:ins w:id="502" w:author="Huawei" w:date="2021-10-19T16:26:00Z">
              <w:r w:rsidRPr="00C5316F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E57B6D" w:rsidRPr="005838EF" w14:paraId="478784D8" w14:textId="77777777" w:rsidTr="00C5316F">
        <w:tblPrEx>
          <w:tblW w:w="9821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03" w:author="Huawei1" w:date="2021-10-21T15:34:00Z">
            <w:tblPrEx>
              <w:tblW w:w="9848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54"/>
          <w:ins w:id="504" w:author="Huawei" w:date="2021-10-19T16:26:00Z"/>
          <w:trPrChange w:id="505" w:author="Huawei1" w:date="2021-10-21T15:34:00Z">
            <w:trPr>
              <w:trHeight w:val="333"/>
            </w:trPr>
          </w:trPrChange>
        </w:trPr>
        <w:tc>
          <w:tcPr>
            <w:tcW w:w="2258" w:type="dxa"/>
            <w:tcPrChange w:id="506" w:author="Huawei1" w:date="2021-10-21T15:34:00Z">
              <w:tcPr>
                <w:tcW w:w="2264" w:type="dxa"/>
                <w:gridSpan w:val="2"/>
              </w:tcPr>
            </w:tcPrChange>
          </w:tcPr>
          <w:p w14:paraId="53816C21" w14:textId="35002B56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43" w:left="486"/>
              <w:textAlignment w:val="baseline"/>
              <w:rPr>
                <w:ins w:id="507" w:author="Huawei" w:date="2021-10-19T16:26:00Z"/>
                <w:rFonts w:ascii="Arial" w:hAnsi="Arial" w:cs="Arial"/>
                <w:sz w:val="18"/>
                <w:szCs w:val="18"/>
              </w:rPr>
            </w:pPr>
            <w:ins w:id="508" w:author="Huawei" w:date="2021-10-19T16:26:00Z">
              <w:r w:rsidRPr="00C5316F">
                <w:rPr>
                  <w:rFonts w:ascii="Arial" w:hAnsi="Arial" w:cs="Arial"/>
                  <w:sz w:val="18"/>
                  <w:szCs w:val="18"/>
                </w:rPr>
                <w:t>&gt;&gt;&gt;&gt; Paging DRX</w:t>
              </w:r>
            </w:ins>
          </w:p>
        </w:tc>
        <w:tc>
          <w:tcPr>
            <w:tcW w:w="1014" w:type="dxa"/>
            <w:tcPrChange w:id="509" w:author="Huawei1" w:date="2021-10-21T15:34:00Z">
              <w:tcPr>
                <w:tcW w:w="1017" w:type="dxa"/>
                <w:gridSpan w:val="2"/>
              </w:tcPr>
            </w:tcPrChange>
          </w:tcPr>
          <w:p w14:paraId="271E0462" w14:textId="628B460D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0" w:author="Huawei" w:date="2021-10-19T16:26:00Z"/>
                <w:rFonts w:ascii="Arial" w:eastAsia="MS Mincho" w:hAnsi="Arial" w:cs="Arial"/>
                <w:sz w:val="18"/>
                <w:szCs w:val="18"/>
              </w:rPr>
            </w:pPr>
            <w:ins w:id="511" w:author="Huawei" w:date="2021-10-19T16:26:00Z">
              <w:r w:rsidRPr="00C5316F">
                <w:rPr>
                  <w:rFonts w:ascii="Arial" w:eastAsia="MS Mincho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553" w:type="dxa"/>
            <w:tcPrChange w:id="512" w:author="Huawei1" w:date="2021-10-21T15:34:00Z">
              <w:tcPr>
                <w:tcW w:w="1557" w:type="dxa"/>
                <w:gridSpan w:val="2"/>
              </w:tcPr>
            </w:tcPrChange>
          </w:tcPr>
          <w:p w14:paraId="459AE7A3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3" w:author="Huawei" w:date="2021-10-19T16:26:00Z"/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100" w:type="dxa"/>
            <w:tcPrChange w:id="514" w:author="Huawei1" w:date="2021-10-21T15:34:00Z">
              <w:tcPr>
                <w:tcW w:w="1103" w:type="dxa"/>
                <w:gridSpan w:val="2"/>
              </w:tcPr>
            </w:tcPrChange>
          </w:tcPr>
          <w:p w14:paraId="62B52F5B" w14:textId="140B4953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5" w:author="Huawei" w:date="2021-10-19T16:26:00Z"/>
                <w:rFonts w:ascii="Arial" w:hAnsi="Arial" w:cs="Arial"/>
                <w:sz w:val="18"/>
                <w:szCs w:val="18"/>
              </w:rPr>
            </w:pPr>
            <w:ins w:id="516" w:author="Huawei" w:date="2021-10-19T16:26:00Z">
              <w:r w:rsidRPr="00C5316F">
                <w:rPr>
                  <w:rFonts w:ascii="Arial" w:hAnsi="Arial" w:cs="Arial"/>
                  <w:sz w:val="18"/>
                  <w:szCs w:val="18"/>
                </w:rPr>
                <w:t>9.3.1.90</w:t>
              </w:r>
            </w:ins>
          </w:p>
        </w:tc>
        <w:tc>
          <w:tcPr>
            <w:tcW w:w="1748" w:type="dxa"/>
            <w:tcPrChange w:id="517" w:author="Huawei1" w:date="2021-10-21T15:34:00Z">
              <w:tcPr>
                <w:tcW w:w="1753" w:type="dxa"/>
                <w:gridSpan w:val="2"/>
              </w:tcPr>
            </w:tcPrChange>
          </w:tcPr>
          <w:p w14:paraId="5BE6996A" w14:textId="77777777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8" w:author="Huawei" w:date="2021-10-19T16:2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74" w:type="dxa"/>
            <w:tcPrChange w:id="519" w:author="Huawei1" w:date="2021-10-21T15:34:00Z">
              <w:tcPr>
                <w:tcW w:w="1077" w:type="dxa"/>
                <w:gridSpan w:val="2"/>
              </w:tcPr>
            </w:tcPrChange>
          </w:tcPr>
          <w:p w14:paraId="38984BCE" w14:textId="1008BE83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0" w:author="Huawei" w:date="2021-10-19T16:26:00Z"/>
                <w:rFonts w:ascii="Arial" w:hAnsi="Arial" w:cs="Arial"/>
                <w:sz w:val="18"/>
                <w:szCs w:val="18"/>
                <w:lang w:eastAsia="ja-JP"/>
              </w:rPr>
            </w:pPr>
            <w:ins w:id="521" w:author="Huawei" w:date="2021-10-19T16:26:00Z">
              <w:r w:rsidRPr="00C5316F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074" w:type="dxa"/>
            <w:tcPrChange w:id="522" w:author="Huawei1" w:date="2021-10-21T15:34:00Z">
              <w:tcPr>
                <w:tcW w:w="1077" w:type="dxa"/>
                <w:gridSpan w:val="2"/>
              </w:tcPr>
            </w:tcPrChange>
          </w:tcPr>
          <w:p w14:paraId="45A0DE93" w14:textId="3A815466" w:rsidR="00E57B6D" w:rsidRPr="00C5316F" w:rsidRDefault="00E57B6D" w:rsidP="00C5316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3" w:author="Huawei" w:date="2021-10-19T16:26:00Z"/>
                <w:rFonts w:ascii="Arial" w:hAnsi="Arial" w:cs="Arial"/>
                <w:sz w:val="18"/>
                <w:szCs w:val="18"/>
                <w:lang w:eastAsia="ja-JP"/>
              </w:rPr>
            </w:pPr>
            <w:ins w:id="524" w:author="Huawei" w:date="2021-10-19T16:26:00Z">
              <w:r w:rsidRPr="00C5316F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1AB7F94A" w14:textId="77777777" w:rsidR="00E57B6D" w:rsidDel="00C5316F" w:rsidRDefault="00E57B6D" w:rsidP="00E57B6D">
      <w:pPr>
        <w:overflowPunct w:val="0"/>
        <w:autoSpaceDE w:val="0"/>
        <w:autoSpaceDN w:val="0"/>
        <w:adjustRightInd w:val="0"/>
        <w:textAlignment w:val="baseline"/>
        <w:rPr>
          <w:del w:id="525" w:author="Author"/>
          <w:lang w:eastAsia="en-GB"/>
        </w:rPr>
      </w:pPr>
    </w:p>
    <w:p w14:paraId="78A07BC9" w14:textId="77777777" w:rsidR="00C5316F" w:rsidRPr="007A71FC" w:rsidRDefault="00C5316F" w:rsidP="00E57B6D">
      <w:pPr>
        <w:overflowPunct w:val="0"/>
        <w:autoSpaceDE w:val="0"/>
        <w:autoSpaceDN w:val="0"/>
        <w:adjustRightInd w:val="0"/>
        <w:textAlignment w:val="baseline"/>
        <w:rPr>
          <w:ins w:id="526" w:author="Huawei1" w:date="2021-10-21T15:27:00Z"/>
          <w:lang w:eastAsia="en-GB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A630D" w:rsidRPr="001D2E49" w14:paraId="6F038EBE" w14:textId="77777777" w:rsidTr="00E57B6D">
        <w:trPr>
          <w:ins w:id="527" w:author="Huawei2" w:date="2021-10-10T20:35:00Z"/>
        </w:trPr>
        <w:tc>
          <w:tcPr>
            <w:tcW w:w="3288" w:type="dxa"/>
          </w:tcPr>
          <w:p w14:paraId="33428570" w14:textId="77777777" w:rsidR="00EA630D" w:rsidRPr="001D2E49" w:rsidRDefault="00EA630D" w:rsidP="00E57B6D">
            <w:pPr>
              <w:pStyle w:val="TAH"/>
              <w:rPr>
                <w:ins w:id="528" w:author="Huawei2" w:date="2021-10-10T20:35:00Z"/>
                <w:rFonts w:cs="Arial"/>
                <w:lang w:eastAsia="ja-JP"/>
              </w:rPr>
            </w:pPr>
            <w:bookmarkStart w:id="529" w:name="_Toc45651976"/>
            <w:bookmarkStart w:id="530" w:name="_Toc45658408"/>
            <w:bookmarkStart w:id="531" w:name="_Toc45720228"/>
            <w:bookmarkStart w:id="532" w:name="_Toc45798108"/>
            <w:bookmarkStart w:id="533" w:name="_Toc45897497"/>
            <w:bookmarkStart w:id="534" w:name="_Toc51745701"/>
            <w:bookmarkStart w:id="535" w:name="_Toc64445965"/>
            <w:ins w:id="536" w:author="Huawei2" w:date="2021-10-10T20:35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14:paraId="1A05E3DF" w14:textId="77777777" w:rsidR="00EA630D" w:rsidRPr="001D2E49" w:rsidRDefault="00EA630D" w:rsidP="00E57B6D">
            <w:pPr>
              <w:pStyle w:val="TAH"/>
              <w:rPr>
                <w:ins w:id="537" w:author="Huawei2" w:date="2021-10-10T20:35:00Z"/>
                <w:rFonts w:cs="Arial"/>
                <w:lang w:eastAsia="ja-JP"/>
              </w:rPr>
            </w:pPr>
            <w:ins w:id="538" w:author="Huawei2" w:date="2021-10-10T20:35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EA630D" w:rsidRPr="001D2E49" w14:paraId="373B9CDE" w14:textId="77777777" w:rsidTr="00E57B6D">
        <w:trPr>
          <w:ins w:id="539" w:author="Huawei2" w:date="2021-10-10T20:35:00Z"/>
        </w:trPr>
        <w:tc>
          <w:tcPr>
            <w:tcW w:w="3288" w:type="dxa"/>
          </w:tcPr>
          <w:p w14:paraId="7687F9B8" w14:textId="2BC138C5" w:rsidR="00EA630D" w:rsidRPr="00E57040" w:rsidRDefault="008D0718" w:rsidP="00E57B6D">
            <w:pPr>
              <w:pStyle w:val="TAL"/>
              <w:rPr>
                <w:ins w:id="540" w:author="Huawei2" w:date="2021-10-10T20:35:00Z"/>
                <w:lang w:eastAsia="ja-JP"/>
              </w:rPr>
            </w:pPr>
            <w:proofErr w:type="spellStart"/>
            <w:ins w:id="541" w:author="Huawei2" w:date="2021-10-14T18:47:00Z">
              <w:r w:rsidRPr="001D2E49">
                <w:rPr>
                  <w:rFonts w:cs="Arial"/>
                  <w:i/>
                  <w:iCs/>
                  <w:lang w:eastAsia="ja-JP"/>
                </w:rPr>
                <w:t>maxnoof</w:t>
              </w:r>
              <w:r>
                <w:rPr>
                  <w:rFonts w:cs="Arial"/>
                  <w:i/>
                  <w:iCs/>
                  <w:lang w:eastAsia="ja-JP"/>
                </w:rPr>
                <w:t>Paging</w:t>
              </w:r>
              <w:r w:rsidRPr="00047186">
                <w:rPr>
                  <w:rFonts w:cs="Arial"/>
                  <w:i/>
                  <w:iCs/>
                  <w:lang w:eastAsia="ja-JP"/>
                </w:rPr>
                <w:t>Area</w:t>
              </w:r>
            </w:ins>
            <w:proofErr w:type="spellEnd"/>
          </w:p>
        </w:tc>
        <w:tc>
          <w:tcPr>
            <w:tcW w:w="6576" w:type="dxa"/>
          </w:tcPr>
          <w:p w14:paraId="5983FADC" w14:textId="1CADE701" w:rsidR="00EA630D" w:rsidRPr="00E57040" w:rsidRDefault="00EA630D">
            <w:pPr>
              <w:pStyle w:val="TAL"/>
              <w:rPr>
                <w:ins w:id="542" w:author="Huawei2" w:date="2021-10-10T20:35:00Z"/>
                <w:lang w:eastAsia="ja-JP"/>
              </w:rPr>
            </w:pPr>
            <w:ins w:id="543" w:author="Huawei2" w:date="2021-10-10T20:35:00Z">
              <w:r w:rsidRPr="001D2E49">
                <w:rPr>
                  <w:rFonts w:cs="Arial"/>
                  <w:lang w:eastAsia="ja-JP"/>
                </w:rPr>
                <w:t xml:space="preserve">Maximum no. of </w:t>
              </w:r>
            </w:ins>
            <w:ins w:id="544" w:author="Huawei2" w:date="2021-10-14T18:47:00Z">
              <w:r w:rsidR="008D0718">
                <w:rPr>
                  <w:rFonts w:cs="Arial"/>
                  <w:lang w:eastAsia="ja-JP"/>
                </w:rPr>
                <w:t>Paging area</w:t>
              </w:r>
            </w:ins>
            <w:ins w:id="545" w:author="Huawei2" w:date="2021-10-10T20:35:00Z">
              <w:r w:rsidRPr="001D2E49">
                <w:rPr>
                  <w:rFonts w:cs="Arial"/>
                  <w:lang w:eastAsia="ja-JP"/>
                </w:rPr>
                <w:t xml:space="preserve"> for </w:t>
              </w:r>
              <w:r>
                <w:rPr>
                  <w:rFonts w:cs="Arial"/>
                  <w:lang w:eastAsia="ja-JP"/>
                </w:rPr>
                <w:t xml:space="preserve">group </w:t>
              </w:r>
              <w:r w:rsidRPr="001D2E49">
                <w:rPr>
                  <w:rFonts w:cs="Arial"/>
                  <w:lang w:eastAsia="ja-JP"/>
                </w:rPr>
                <w:t xml:space="preserve">paging. Value is </w:t>
              </w:r>
              <w:r>
                <w:rPr>
                  <w:rFonts w:cs="Arial"/>
                  <w:lang w:eastAsia="ja-JP"/>
                </w:rPr>
                <w:t>FFS</w:t>
              </w:r>
              <w:r w:rsidRPr="001D2E49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8D0718" w:rsidRPr="001D2E49" w14:paraId="4BE6BD2A" w14:textId="77777777" w:rsidTr="00E57B6D">
        <w:trPr>
          <w:ins w:id="546" w:author="Huawei2" w:date="2021-10-14T18:46:00Z"/>
        </w:trPr>
        <w:tc>
          <w:tcPr>
            <w:tcW w:w="3288" w:type="dxa"/>
          </w:tcPr>
          <w:p w14:paraId="622F40D2" w14:textId="14418EC7" w:rsidR="008D0718" w:rsidRPr="001D2E49" w:rsidRDefault="008D0718" w:rsidP="008D0718">
            <w:pPr>
              <w:pStyle w:val="TAL"/>
              <w:rPr>
                <w:ins w:id="547" w:author="Huawei2" w:date="2021-10-14T18:46:00Z"/>
                <w:rFonts w:cs="Arial"/>
                <w:i/>
                <w:iCs/>
                <w:lang w:eastAsia="ja-JP"/>
              </w:rPr>
            </w:pPr>
            <w:ins w:id="548" w:author="Huawei2" w:date="2021-10-14T18:46:00Z">
              <w:r w:rsidRPr="001D2E49">
                <w:rPr>
                  <w:rFonts w:cs="Arial"/>
                  <w:i/>
                  <w:iCs/>
                  <w:lang w:eastAsia="ja-JP"/>
                </w:rPr>
                <w:t>maxnoofTAIfor</w:t>
              </w:r>
              <w:r>
                <w:rPr>
                  <w:rFonts w:cs="Arial"/>
                  <w:i/>
                  <w:iCs/>
                  <w:lang w:eastAsia="ja-JP"/>
                </w:rPr>
                <w:t>Group</w:t>
              </w:r>
              <w:r w:rsidRPr="001D2E49">
                <w:rPr>
                  <w:rFonts w:cs="Arial"/>
                  <w:i/>
                  <w:iCs/>
                  <w:lang w:eastAsia="ja-JP"/>
                </w:rPr>
                <w:t>Paging</w:t>
              </w:r>
            </w:ins>
          </w:p>
        </w:tc>
        <w:tc>
          <w:tcPr>
            <w:tcW w:w="6576" w:type="dxa"/>
          </w:tcPr>
          <w:p w14:paraId="49D6AE3A" w14:textId="320F29C8" w:rsidR="008D0718" w:rsidRPr="001D2E49" w:rsidRDefault="008D0718" w:rsidP="008D0718">
            <w:pPr>
              <w:pStyle w:val="TAL"/>
              <w:rPr>
                <w:ins w:id="549" w:author="Huawei2" w:date="2021-10-14T18:46:00Z"/>
                <w:rFonts w:cs="Arial"/>
                <w:lang w:eastAsia="ja-JP"/>
              </w:rPr>
            </w:pPr>
            <w:ins w:id="550" w:author="Huawei2" w:date="2021-10-14T18:46:00Z">
              <w:r w:rsidRPr="001D2E49">
                <w:rPr>
                  <w:rFonts w:cs="Arial"/>
                  <w:lang w:eastAsia="ja-JP"/>
                </w:rPr>
                <w:t xml:space="preserve">Maximum no. of TAIs for </w:t>
              </w:r>
              <w:r>
                <w:rPr>
                  <w:rFonts w:cs="Arial"/>
                  <w:lang w:eastAsia="ja-JP"/>
                </w:rPr>
                <w:t xml:space="preserve">a group </w:t>
              </w:r>
              <w:r w:rsidRPr="001D2E49">
                <w:rPr>
                  <w:rFonts w:cs="Arial"/>
                  <w:lang w:eastAsia="ja-JP"/>
                </w:rPr>
                <w:t>paging</w:t>
              </w:r>
              <w:r>
                <w:rPr>
                  <w:rFonts w:cs="Arial"/>
                  <w:lang w:eastAsia="ja-JP"/>
                </w:rPr>
                <w:t xml:space="preserve"> area</w:t>
              </w:r>
              <w:r w:rsidRPr="001D2E49">
                <w:rPr>
                  <w:rFonts w:cs="Arial"/>
                  <w:lang w:eastAsia="ja-JP"/>
                </w:rPr>
                <w:t xml:space="preserve">. Value is </w:t>
              </w:r>
              <w:r>
                <w:rPr>
                  <w:rFonts w:cs="Arial"/>
                  <w:lang w:eastAsia="ja-JP"/>
                </w:rPr>
                <w:t>FFS</w:t>
              </w:r>
              <w:r w:rsidRPr="001D2E49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8D0718" w:rsidRPr="001D2E49" w14:paraId="7093F3C0" w14:textId="77777777" w:rsidTr="00E57B6D">
        <w:trPr>
          <w:ins w:id="551" w:author="Huawei2" w:date="2021-10-10T20:36:00Z"/>
        </w:trPr>
        <w:tc>
          <w:tcPr>
            <w:tcW w:w="3288" w:type="dxa"/>
          </w:tcPr>
          <w:p w14:paraId="04FDCD6A" w14:textId="77777777" w:rsidR="008D0718" w:rsidRPr="001D2E49" w:rsidRDefault="008D0718" w:rsidP="008D0718">
            <w:pPr>
              <w:pStyle w:val="TAL"/>
              <w:rPr>
                <w:ins w:id="552" w:author="Huawei2" w:date="2021-10-10T20:36:00Z"/>
                <w:rFonts w:cs="Arial"/>
                <w:i/>
                <w:iCs/>
                <w:lang w:eastAsia="ja-JP"/>
              </w:rPr>
            </w:pPr>
            <w:ins w:id="553" w:author="Huawei2" w:date="2021-10-10T20:36:00Z">
              <w:r w:rsidRPr="00BD4A9F">
                <w:rPr>
                  <w:rFonts w:cs="Arial"/>
                  <w:i/>
                  <w:iCs/>
                  <w:lang w:eastAsia="ja-JP"/>
                </w:rPr>
                <w:t>maxnoofUEPagingInfo</w:t>
              </w:r>
            </w:ins>
          </w:p>
        </w:tc>
        <w:tc>
          <w:tcPr>
            <w:tcW w:w="6576" w:type="dxa"/>
          </w:tcPr>
          <w:p w14:paraId="17BE0A0B" w14:textId="77777777" w:rsidR="008D0718" w:rsidRPr="001D2E49" w:rsidRDefault="008D0718" w:rsidP="008D0718">
            <w:pPr>
              <w:pStyle w:val="TAL"/>
              <w:rPr>
                <w:ins w:id="554" w:author="Huawei2" w:date="2021-10-10T20:36:00Z"/>
                <w:rFonts w:cs="Arial"/>
                <w:lang w:eastAsia="ja-JP"/>
              </w:rPr>
            </w:pPr>
            <w:ins w:id="555" w:author="Huawei2" w:date="2021-10-10T20:36:00Z">
              <w:r w:rsidRPr="001D2E49">
                <w:rPr>
                  <w:rFonts w:cs="Arial"/>
                  <w:lang w:eastAsia="ja-JP"/>
                </w:rPr>
                <w:t>Maximum no. of</w:t>
              </w:r>
              <w:r w:rsidRPr="00BD4A9F">
                <w:rPr>
                  <w:rFonts w:cs="Arial"/>
                  <w:lang w:eastAsia="ja-JP"/>
                </w:rPr>
                <w:t xml:space="preserve"> </w:t>
              </w:r>
              <w:r w:rsidRPr="00BD4A9F">
                <w:rPr>
                  <w:rFonts w:cs="Arial"/>
                  <w:iCs/>
                  <w:lang w:eastAsia="ja-JP"/>
                </w:rPr>
                <w:t>UE</w:t>
              </w:r>
              <w:r>
                <w:rPr>
                  <w:rFonts w:cs="Arial"/>
                  <w:iCs/>
                  <w:lang w:eastAsia="ja-JP"/>
                </w:rPr>
                <w:t xml:space="preserve"> </w:t>
              </w:r>
              <w:r w:rsidRPr="00BD4A9F">
                <w:rPr>
                  <w:rFonts w:cs="Arial"/>
                  <w:iCs/>
                  <w:lang w:eastAsia="ja-JP"/>
                </w:rPr>
                <w:t>Paging</w:t>
              </w:r>
              <w:r>
                <w:rPr>
                  <w:rFonts w:cs="Arial"/>
                  <w:iCs/>
                  <w:lang w:eastAsia="ja-JP"/>
                </w:rPr>
                <w:t xml:space="preserve"> </w:t>
              </w:r>
              <w:r w:rsidRPr="00BD4A9F">
                <w:rPr>
                  <w:rFonts w:cs="Arial"/>
                  <w:iCs/>
                  <w:lang w:eastAsia="ja-JP"/>
                </w:rPr>
                <w:t>Info</w:t>
              </w:r>
              <w:r>
                <w:rPr>
                  <w:rFonts w:cs="Arial"/>
                  <w:iCs/>
                  <w:lang w:eastAsia="ja-JP"/>
                </w:rPr>
                <w:t>rmation</w:t>
              </w:r>
              <w:r w:rsidRPr="00BD4A9F">
                <w:rPr>
                  <w:rFonts w:cs="Arial"/>
                  <w:lang w:eastAsia="ja-JP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  <w:ins w:id="556" w:author="Huawei2" w:date="2021-10-10T20:37:00Z">
              <w:r w:rsidRPr="001D2E49">
                <w:rPr>
                  <w:rFonts w:cs="Arial"/>
                  <w:lang w:eastAsia="ja-JP"/>
                </w:rPr>
                <w:t xml:space="preserve">Value is </w:t>
              </w:r>
              <w:r>
                <w:rPr>
                  <w:rFonts w:cs="Arial"/>
                  <w:lang w:eastAsia="ja-JP"/>
                </w:rPr>
                <w:t>FFS</w:t>
              </w:r>
              <w:r w:rsidRPr="001D2E49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3642A242" w14:textId="77777777" w:rsidR="00EA630D" w:rsidRPr="00EA630D" w:rsidRDefault="00EA630D" w:rsidP="001C2DAB">
      <w:pPr>
        <w:overflowPunct w:val="0"/>
        <w:autoSpaceDE w:val="0"/>
        <w:autoSpaceDN w:val="0"/>
        <w:adjustRightInd w:val="0"/>
        <w:textAlignment w:val="baseline"/>
        <w:rPr>
          <w:ins w:id="557" w:author="Nok-1" w:date="2021-06-23T19:41:00Z"/>
          <w:rFonts w:eastAsia="Malgun Gothic"/>
          <w:lang w:eastAsia="ko-KR"/>
        </w:rPr>
      </w:pPr>
    </w:p>
    <w:p w14:paraId="3D60D643" w14:textId="77777777" w:rsidR="00E57B6D" w:rsidRDefault="00E57B6D" w:rsidP="00E57B6D">
      <w:pPr>
        <w:pStyle w:val="21"/>
      </w:pPr>
      <w:bookmarkStart w:id="558" w:name="_MON_1244269790"/>
      <w:bookmarkStart w:id="559" w:name="_MON_1244269797"/>
      <w:bookmarkStart w:id="560" w:name="_MON_1244465388"/>
      <w:bookmarkStart w:id="561" w:name="_MON_1244465455"/>
      <w:bookmarkStart w:id="562" w:name="_Toc20955081"/>
      <w:bookmarkStart w:id="563" w:name="_Toc29503527"/>
      <w:bookmarkStart w:id="564" w:name="_Toc29504111"/>
      <w:bookmarkStart w:id="565" w:name="_Toc29504695"/>
      <w:bookmarkStart w:id="566" w:name="_Toc36553141"/>
      <w:bookmarkStart w:id="567" w:name="_Toc36554868"/>
      <w:bookmarkStart w:id="568" w:name="_Toc45652163"/>
      <w:bookmarkStart w:id="569" w:name="_Toc45658595"/>
      <w:bookmarkStart w:id="570" w:name="_Toc45720415"/>
      <w:bookmarkStart w:id="571" w:name="_Toc45798295"/>
      <w:bookmarkStart w:id="572" w:name="_Toc45897684"/>
      <w:bookmarkStart w:id="573" w:name="_Toc51745888"/>
      <w:bookmarkEnd w:id="529"/>
      <w:bookmarkEnd w:id="530"/>
      <w:bookmarkEnd w:id="531"/>
      <w:bookmarkEnd w:id="532"/>
      <w:bookmarkEnd w:id="533"/>
      <w:bookmarkEnd w:id="534"/>
      <w:bookmarkEnd w:id="535"/>
      <w:bookmarkEnd w:id="558"/>
      <w:bookmarkEnd w:id="559"/>
      <w:bookmarkEnd w:id="560"/>
      <w:bookmarkEnd w:id="561"/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06F9904C" w14:textId="77777777" w:rsidR="00370B20" w:rsidRDefault="00373D00" w:rsidP="00370B20">
      <w:pPr>
        <w:pStyle w:val="3"/>
        <w:rPr>
          <w:ins w:id="574" w:author="Huawei1" w:date="2021-07-31T11:34:00Z"/>
        </w:rPr>
      </w:pPr>
      <w:ins w:id="575" w:author="Huawei1" w:date="2021-07-31T11:34:00Z">
        <w:r>
          <w:t>9.2.x</w:t>
        </w:r>
        <w:r w:rsidR="00370B20" w:rsidRPr="001D2E49">
          <w:tab/>
        </w:r>
        <w:r w:rsidR="00370B20">
          <w:t>MBS</w:t>
        </w:r>
        <w:r w:rsidR="00370B20" w:rsidRPr="001D2E49">
          <w:t xml:space="preserve"> Session Management Messages</w:t>
        </w:r>
        <w:bookmarkEnd w:id="562"/>
        <w:bookmarkEnd w:id="563"/>
        <w:bookmarkEnd w:id="564"/>
        <w:bookmarkEnd w:id="565"/>
        <w:bookmarkEnd w:id="566"/>
        <w:bookmarkEnd w:id="567"/>
        <w:bookmarkEnd w:id="568"/>
        <w:bookmarkEnd w:id="569"/>
        <w:bookmarkEnd w:id="570"/>
        <w:bookmarkEnd w:id="571"/>
        <w:bookmarkEnd w:id="572"/>
        <w:bookmarkEnd w:id="573"/>
      </w:ins>
    </w:p>
    <w:p w14:paraId="2F215D0C" w14:textId="77777777" w:rsidR="00157D9E" w:rsidRPr="00C37D2B" w:rsidRDefault="00373D00" w:rsidP="00157D9E">
      <w:pPr>
        <w:pStyle w:val="41"/>
        <w:rPr>
          <w:ins w:id="576" w:author="Huawei1" w:date="2021-07-31T11:34:00Z"/>
        </w:rPr>
      </w:pPr>
      <w:bookmarkStart w:id="577" w:name="_Toc20954392"/>
      <w:bookmarkStart w:id="578" w:name="_Toc29902396"/>
      <w:bookmarkStart w:id="579" w:name="_Toc29906400"/>
      <w:bookmarkStart w:id="580" w:name="_Toc36550390"/>
      <w:bookmarkStart w:id="581" w:name="_Toc45104140"/>
      <w:bookmarkStart w:id="582" w:name="_Toc45227636"/>
      <w:bookmarkStart w:id="583" w:name="_Toc45891450"/>
      <w:bookmarkStart w:id="584" w:name="_Toc51764092"/>
      <w:bookmarkStart w:id="585" w:name="_Toc56528093"/>
      <w:bookmarkStart w:id="586" w:name="_Toc64382060"/>
      <w:bookmarkStart w:id="587" w:name="_Toc66283635"/>
      <w:bookmarkStart w:id="588" w:name="_Toc67911011"/>
      <w:ins w:id="589" w:author="Huawei1" w:date="2021-07-31T11:34:00Z">
        <w:r>
          <w:t>9.2.x</w:t>
        </w:r>
        <w:r w:rsidR="00157D9E" w:rsidRPr="00C37D2B">
          <w:t>.</w:t>
        </w:r>
        <w:r w:rsidR="00157D9E">
          <w:t>a1</w:t>
        </w:r>
        <w:r w:rsidR="00157D9E" w:rsidRPr="00C37D2B">
          <w:tab/>
        </w:r>
        <w:r w:rsidR="00157D9E">
          <w:rPr>
            <w:lang w:eastAsia="ja-JP"/>
          </w:rPr>
          <w:t>MULTICAST SESSION</w:t>
        </w:r>
        <w:r w:rsidR="00157D9E" w:rsidRPr="00C37D2B">
          <w:rPr>
            <w:lang w:eastAsia="ja-JP"/>
          </w:rPr>
          <w:t xml:space="preserve"> ACTIVATION REQUEST</w:t>
        </w:r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  <w:bookmarkEnd w:id="585"/>
        <w:bookmarkEnd w:id="586"/>
        <w:bookmarkEnd w:id="587"/>
        <w:bookmarkEnd w:id="588"/>
      </w:ins>
    </w:p>
    <w:p w14:paraId="2DFB59FF" w14:textId="77777777" w:rsidR="00157D9E" w:rsidRPr="00C37D2B" w:rsidRDefault="00157D9E" w:rsidP="00157D9E">
      <w:pPr>
        <w:rPr>
          <w:ins w:id="590" w:author="Huawei1" w:date="2021-07-31T11:34:00Z"/>
        </w:rPr>
      </w:pPr>
      <w:ins w:id="591" w:author="Huawei1" w:date="2021-07-31T11:34:00Z">
        <w:r w:rsidRPr="00C37D2B">
          <w:t xml:space="preserve">This message is sent by </w:t>
        </w:r>
        <w:r>
          <w:t>the</w:t>
        </w:r>
        <w:r w:rsidRPr="00C37D2B">
          <w:t xml:space="preserve"> </w:t>
        </w:r>
        <w:r>
          <w:t>AMF</w:t>
        </w:r>
        <w:r w:rsidRPr="00C37D2B">
          <w:t xml:space="preserve"> to a</w:t>
        </w:r>
        <w:r>
          <w:t xml:space="preserve"> NG-RAN node </w:t>
        </w:r>
        <w:r w:rsidRPr="00C37D2B">
          <w:t xml:space="preserve">to request previously </w:t>
        </w:r>
        <w:r>
          <w:t>deactivated MBS resources</w:t>
        </w:r>
        <w:r w:rsidRPr="00C37D2B">
          <w:t xml:space="preserve"> to be re-activated.</w:t>
        </w:r>
      </w:ins>
    </w:p>
    <w:p w14:paraId="1EB84DCD" w14:textId="77777777" w:rsidR="00157D9E" w:rsidRPr="00C37D2B" w:rsidRDefault="00157D9E" w:rsidP="00157D9E">
      <w:pPr>
        <w:rPr>
          <w:ins w:id="592" w:author="Huawei1" w:date="2021-07-31T11:34:00Z"/>
        </w:rPr>
      </w:pPr>
      <w:ins w:id="593" w:author="Huawei1" w:date="2021-07-31T11:34:00Z">
        <w:r w:rsidRPr="00C37D2B">
          <w:t xml:space="preserve">Direction: </w:t>
        </w:r>
        <w:r>
          <w:t>AMF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NG-RAN node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157D9E" w:rsidRPr="00C37D2B" w14:paraId="505FDE0A" w14:textId="77777777" w:rsidTr="00157D9E">
        <w:trPr>
          <w:ins w:id="594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73DD" w14:textId="77777777" w:rsidR="00157D9E" w:rsidRPr="00C37D2B" w:rsidRDefault="00157D9E" w:rsidP="00157D9E">
            <w:pPr>
              <w:pStyle w:val="TAH"/>
              <w:rPr>
                <w:ins w:id="595" w:author="Huawei1" w:date="2021-07-31T11:34:00Z"/>
                <w:lang w:eastAsia="ja-JP"/>
              </w:rPr>
            </w:pPr>
            <w:ins w:id="596" w:author="Huawei1" w:date="2021-07-31T11:34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9637" w14:textId="77777777" w:rsidR="00157D9E" w:rsidRPr="00C37D2B" w:rsidRDefault="00157D9E" w:rsidP="00157D9E">
            <w:pPr>
              <w:pStyle w:val="TAH"/>
              <w:rPr>
                <w:ins w:id="597" w:author="Huawei1" w:date="2021-07-31T11:34:00Z"/>
                <w:lang w:eastAsia="ja-JP"/>
              </w:rPr>
            </w:pPr>
            <w:ins w:id="598" w:author="Huawei1" w:date="2021-07-31T11:34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6E9" w14:textId="77777777" w:rsidR="00157D9E" w:rsidRPr="00C37D2B" w:rsidRDefault="00157D9E" w:rsidP="00157D9E">
            <w:pPr>
              <w:pStyle w:val="TAH"/>
              <w:rPr>
                <w:ins w:id="599" w:author="Huawei1" w:date="2021-07-31T11:34:00Z"/>
                <w:lang w:eastAsia="ja-JP"/>
              </w:rPr>
            </w:pPr>
            <w:ins w:id="600" w:author="Huawei1" w:date="2021-07-31T11:34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64B3" w14:textId="77777777" w:rsidR="00157D9E" w:rsidRPr="00C37D2B" w:rsidRDefault="00157D9E" w:rsidP="00157D9E">
            <w:pPr>
              <w:pStyle w:val="TAH"/>
              <w:rPr>
                <w:ins w:id="601" w:author="Huawei1" w:date="2021-07-31T11:34:00Z"/>
                <w:lang w:eastAsia="ja-JP"/>
              </w:rPr>
            </w:pPr>
            <w:ins w:id="602" w:author="Huawei1" w:date="2021-07-31T11:34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E884" w14:textId="77777777" w:rsidR="00157D9E" w:rsidRPr="00C37D2B" w:rsidRDefault="00157D9E" w:rsidP="00157D9E">
            <w:pPr>
              <w:pStyle w:val="TAH"/>
              <w:rPr>
                <w:ins w:id="603" w:author="Huawei1" w:date="2021-07-31T11:34:00Z"/>
                <w:lang w:eastAsia="ja-JP"/>
              </w:rPr>
            </w:pPr>
            <w:ins w:id="604" w:author="Huawei1" w:date="2021-07-31T11:34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E05B" w14:textId="77777777" w:rsidR="00157D9E" w:rsidRPr="00C37D2B" w:rsidRDefault="00157D9E" w:rsidP="00157D9E">
            <w:pPr>
              <w:pStyle w:val="TAH"/>
              <w:rPr>
                <w:ins w:id="605" w:author="Huawei1" w:date="2021-07-31T11:34:00Z"/>
                <w:lang w:eastAsia="ja-JP"/>
              </w:rPr>
            </w:pPr>
            <w:ins w:id="606" w:author="Huawei1" w:date="2021-07-31T11:34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B2B6" w14:textId="77777777" w:rsidR="00157D9E" w:rsidRPr="00C37D2B" w:rsidRDefault="00157D9E" w:rsidP="00157D9E">
            <w:pPr>
              <w:pStyle w:val="TAH"/>
              <w:rPr>
                <w:ins w:id="607" w:author="Huawei1" w:date="2021-07-31T11:34:00Z"/>
                <w:lang w:eastAsia="ja-JP"/>
              </w:rPr>
            </w:pPr>
            <w:ins w:id="608" w:author="Huawei1" w:date="2021-07-31T11:34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157D9E" w:rsidRPr="00C37D2B" w14:paraId="0B7B6A90" w14:textId="77777777" w:rsidTr="00157D9E">
        <w:trPr>
          <w:ins w:id="609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F67C" w14:textId="77777777" w:rsidR="00157D9E" w:rsidRPr="00C37D2B" w:rsidRDefault="00157D9E" w:rsidP="00157D9E">
            <w:pPr>
              <w:pStyle w:val="TAL"/>
              <w:rPr>
                <w:ins w:id="610" w:author="Huawei1" w:date="2021-07-31T11:34:00Z"/>
                <w:lang w:eastAsia="ja-JP"/>
              </w:rPr>
            </w:pPr>
            <w:ins w:id="611" w:author="Huawei1" w:date="2021-07-31T11:34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A627" w14:textId="77777777" w:rsidR="00157D9E" w:rsidRPr="00C37D2B" w:rsidRDefault="00157D9E" w:rsidP="00157D9E">
            <w:pPr>
              <w:pStyle w:val="TAL"/>
              <w:rPr>
                <w:ins w:id="612" w:author="Huawei1" w:date="2021-07-31T11:34:00Z"/>
                <w:lang w:eastAsia="ja-JP"/>
              </w:rPr>
            </w:pPr>
            <w:ins w:id="613" w:author="Huawei1" w:date="2021-07-31T11:34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D500" w14:textId="77777777" w:rsidR="00157D9E" w:rsidRPr="00C37D2B" w:rsidRDefault="00157D9E" w:rsidP="00157D9E">
            <w:pPr>
              <w:pStyle w:val="TAL"/>
              <w:rPr>
                <w:ins w:id="614" w:author="Huawei1" w:date="2021-07-31T11:3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28A1" w14:textId="77777777" w:rsidR="00157D9E" w:rsidRPr="00C37D2B" w:rsidRDefault="00157D9E" w:rsidP="00157D9E">
            <w:pPr>
              <w:pStyle w:val="TAC"/>
              <w:jc w:val="left"/>
              <w:rPr>
                <w:ins w:id="615" w:author="Huawei1" w:date="2021-07-31T11:34:00Z"/>
                <w:lang w:eastAsia="ja-JP"/>
              </w:rPr>
            </w:pPr>
            <w:ins w:id="616" w:author="Huawei1" w:date="2021-07-31T11:34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9B34" w14:textId="77777777" w:rsidR="00157D9E" w:rsidRPr="00C37D2B" w:rsidRDefault="00157D9E" w:rsidP="00157D9E">
            <w:pPr>
              <w:pStyle w:val="TAL"/>
              <w:rPr>
                <w:ins w:id="617" w:author="Huawei1" w:date="2021-07-31T1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F741" w14:textId="77777777" w:rsidR="00157D9E" w:rsidRPr="00C37D2B" w:rsidRDefault="00157D9E" w:rsidP="00157D9E">
            <w:pPr>
              <w:pStyle w:val="TAC"/>
              <w:rPr>
                <w:ins w:id="618" w:author="Huawei1" w:date="2021-07-31T11:34:00Z"/>
                <w:lang w:eastAsia="ja-JP"/>
              </w:rPr>
            </w:pPr>
            <w:ins w:id="619" w:author="Huawei1" w:date="2021-07-31T11:34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3887" w14:textId="77777777" w:rsidR="00157D9E" w:rsidRPr="00C37D2B" w:rsidRDefault="00157D9E" w:rsidP="00157D9E">
            <w:pPr>
              <w:pStyle w:val="TAC"/>
              <w:rPr>
                <w:ins w:id="620" w:author="Huawei1" w:date="2021-07-31T11:34:00Z"/>
                <w:lang w:eastAsia="ja-JP"/>
              </w:rPr>
            </w:pPr>
            <w:ins w:id="621" w:author="Huawei1" w:date="2021-07-31T11:34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EA630D" w:rsidRPr="00C37D2B" w14:paraId="0FDB1AD4" w14:textId="77777777" w:rsidTr="00157D9E">
        <w:trPr>
          <w:ins w:id="622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CFC9" w14:textId="26FDBC58" w:rsidR="00EA630D" w:rsidRPr="00986F21" w:rsidRDefault="00EA630D" w:rsidP="00EA630D">
            <w:pPr>
              <w:pStyle w:val="TAL"/>
              <w:rPr>
                <w:ins w:id="623" w:author="Huawei1" w:date="2021-07-31T11:34:00Z"/>
                <w:rFonts w:eastAsiaTheme="minorEastAsia"/>
                <w:lang w:eastAsia="zh-CN"/>
              </w:rPr>
            </w:pPr>
            <w:ins w:id="624" w:author="Huawei2" w:date="2021-10-10T20:47:00Z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11B5" w14:textId="6F2F4BEA" w:rsidR="00EA630D" w:rsidRPr="00986F21" w:rsidRDefault="00EA630D" w:rsidP="00EA630D">
            <w:pPr>
              <w:pStyle w:val="TAL"/>
              <w:rPr>
                <w:ins w:id="625" w:author="Huawei1" w:date="2021-07-31T11:34:00Z"/>
                <w:rFonts w:eastAsiaTheme="minorEastAsia"/>
                <w:lang w:eastAsia="zh-CN"/>
              </w:rPr>
            </w:pPr>
            <w:ins w:id="626" w:author="Huawei2" w:date="2021-10-10T20:47:00Z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35BA" w14:textId="77777777" w:rsidR="00EA630D" w:rsidRPr="00C37D2B" w:rsidRDefault="00EA630D" w:rsidP="00EA630D">
            <w:pPr>
              <w:pStyle w:val="TAL"/>
              <w:rPr>
                <w:ins w:id="627" w:author="Huawei1" w:date="2021-07-31T11:3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0CC5" w14:textId="048048F2" w:rsidR="00EA630D" w:rsidRPr="00986F21" w:rsidRDefault="00EA630D" w:rsidP="00EA630D">
            <w:pPr>
              <w:pStyle w:val="TAL"/>
              <w:rPr>
                <w:ins w:id="628" w:author="Huawei1" w:date="2021-07-31T11:34:00Z"/>
                <w:rFonts w:eastAsiaTheme="minorEastAsia"/>
                <w:lang w:eastAsia="zh-CN"/>
              </w:rPr>
            </w:pPr>
            <w:ins w:id="629" w:author="Huawei2" w:date="2021-10-10T20:47:00Z">
              <w:r w:rsidRPr="005838EF">
                <w:rPr>
                  <w:rFonts w:cs="Arial"/>
                </w:rPr>
                <w:t>9.3.</w:t>
              </w:r>
              <w:r>
                <w:rPr>
                  <w:rFonts w:cs="Arial"/>
                </w:rPr>
                <w:t>1.x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A022" w14:textId="77777777" w:rsidR="00EA630D" w:rsidRPr="00C37D2B" w:rsidRDefault="00EA630D" w:rsidP="00EA630D">
            <w:pPr>
              <w:pStyle w:val="TAL"/>
              <w:rPr>
                <w:ins w:id="630" w:author="Huawei1" w:date="2021-07-31T1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0587" w14:textId="487B25FC" w:rsidR="00EA630D" w:rsidRPr="00C37D2B" w:rsidRDefault="00EA630D" w:rsidP="00EA630D">
            <w:pPr>
              <w:pStyle w:val="TAC"/>
              <w:rPr>
                <w:ins w:id="631" w:author="Huawei1" w:date="2021-07-31T11:34:00Z"/>
                <w:lang w:eastAsia="ja-JP"/>
              </w:rPr>
            </w:pPr>
            <w:ins w:id="632" w:author="Huawei2" w:date="2021-10-10T20:47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E954" w14:textId="376D059F" w:rsidR="00EA630D" w:rsidRPr="00C37D2B" w:rsidRDefault="00EA630D" w:rsidP="00EA630D">
            <w:pPr>
              <w:pStyle w:val="TAC"/>
              <w:rPr>
                <w:ins w:id="633" w:author="Huawei1" w:date="2021-07-31T11:34:00Z"/>
                <w:lang w:eastAsia="ja-JP"/>
              </w:rPr>
            </w:pPr>
            <w:ins w:id="634" w:author="Huawei2" w:date="2021-10-10T20:47:00Z">
              <w:r w:rsidRPr="00C37D2B">
                <w:rPr>
                  <w:lang w:eastAsia="ja-JP"/>
                </w:rPr>
                <w:t>reject</w:t>
              </w:r>
            </w:ins>
          </w:p>
        </w:tc>
      </w:tr>
    </w:tbl>
    <w:p w14:paraId="63A0EC4A" w14:textId="29EB7D0A" w:rsidR="00157D9E" w:rsidRDefault="00157D9E" w:rsidP="00157D9E">
      <w:pPr>
        <w:rPr>
          <w:ins w:id="635" w:author="Huawei1" w:date="2021-07-31T11:34:00Z"/>
        </w:rPr>
      </w:pPr>
    </w:p>
    <w:p w14:paraId="2F95B258" w14:textId="77777777" w:rsidR="00157D9E" w:rsidRPr="00C37D2B" w:rsidRDefault="00373D00" w:rsidP="00157D9E">
      <w:pPr>
        <w:pStyle w:val="41"/>
        <w:rPr>
          <w:ins w:id="636" w:author="Huawei1" w:date="2021-07-31T11:34:00Z"/>
        </w:rPr>
      </w:pPr>
      <w:bookmarkStart w:id="637" w:name="_Toc20954393"/>
      <w:bookmarkStart w:id="638" w:name="_Toc29902397"/>
      <w:bookmarkStart w:id="639" w:name="_Toc29906401"/>
      <w:bookmarkStart w:id="640" w:name="_Toc36550391"/>
      <w:bookmarkStart w:id="641" w:name="_Toc45104141"/>
      <w:bookmarkStart w:id="642" w:name="_Toc45227637"/>
      <w:bookmarkStart w:id="643" w:name="_Toc45891451"/>
      <w:bookmarkStart w:id="644" w:name="_Toc51764093"/>
      <w:bookmarkStart w:id="645" w:name="_Toc56528094"/>
      <w:bookmarkStart w:id="646" w:name="_Toc64382061"/>
      <w:bookmarkStart w:id="647" w:name="_Toc66283636"/>
      <w:bookmarkStart w:id="648" w:name="_Toc67911012"/>
      <w:ins w:id="649" w:author="Huawei1" w:date="2021-07-31T11:34:00Z">
        <w:r>
          <w:t>9.2.x</w:t>
        </w:r>
        <w:r w:rsidR="00157D9E" w:rsidRPr="00C37D2B">
          <w:t>.</w:t>
        </w:r>
        <w:r w:rsidR="00157D9E">
          <w:t>a2</w:t>
        </w:r>
        <w:r w:rsidR="00157D9E" w:rsidRPr="00C37D2B">
          <w:tab/>
        </w:r>
        <w:r w:rsidR="00157D9E">
          <w:rPr>
            <w:lang w:eastAsia="ja-JP"/>
          </w:rPr>
          <w:t>MULTICAST SESSION</w:t>
        </w:r>
        <w:r w:rsidR="00157D9E" w:rsidRPr="00C37D2B">
          <w:rPr>
            <w:lang w:eastAsia="ja-JP"/>
          </w:rPr>
          <w:t xml:space="preserve"> ACTIVATION RESPONSE</w:t>
        </w:r>
        <w:bookmarkEnd w:id="637"/>
        <w:bookmarkEnd w:id="638"/>
        <w:bookmarkEnd w:id="639"/>
        <w:bookmarkEnd w:id="640"/>
        <w:bookmarkEnd w:id="641"/>
        <w:bookmarkEnd w:id="642"/>
        <w:bookmarkEnd w:id="643"/>
        <w:bookmarkEnd w:id="644"/>
        <w:bookmarkEnd w:id="645"/>
        <w:bookmarkEnd w:id="646"/>
        <w:bookmarkEnd w:id="647"/>
        <w:bookmarkEnd w:id="648"/>
      </w:ins>
    </w:p>
    <w:p w14:paraId="1CE79D2F" w14:textId="77777777" w:rsidR="00157D9E" w:rsidRPr="00C37D2B" w:rsidRDefault="00157D9E" w:rsidP="00157D9E">
      <w:pPr>
        <w:rPr>
          <w:ins w:id="650" w:author="Huawei1" w:date="2021-07-31T11:34:00Z"/>
        </w:rPr>
      </w:pPr>
      <w:ins w:id="651" w:author="Huawei1" w:date="2021-07-31T11:34:00Z">
        <w:r w:rsidRPr="00C37D2B">
          <w:t xml:space="preserve">This message is sent by </w:t>
        </w:r>
        <w:r>
          <w:t>the NG-RAN node to the AMF</w:t>
        </w:r>
        <w:r w:rsidRPr="00C37D2B">
          <w:t xml:space="preserve"> to indicate that </w:t>
        </w:r>
        <w:r>
          <w:t>the MBS resources</w:t>
        </w:r>
        <w:r w:rsidRPr="00C37D2B">
          <w:t xml:space="preserve"> previously </w:t>
        </w:r>
        <w:r>
          <w:t>deactivated</w:t>
        </w:r>
        <w:r w:rsidRPr="00C37D2B">
          <w:t xml:space="preserve"> have</w:t>
        </w:r>
        <w:r>
          <w:t xml:space="preserve"> </w:t>
        </w:r>
        <w:r w:rsidRPr="00C37D2B">
          <w:t>been activated.</w:t>
        </w:r>
      </w:ins>
    </w:p>
    <w:p w14:paraId="7C85C4ED" w14:textId="77777777" w:rsidR="00157D9E" w:rsidRDefault="00157D9E" w:rsidP="00157D9E">
      <w:pPr>
        <w:rPr>
          <w:ins w:id="652" w:author="Huawei1" w:date="2021-07-31T11:34:00Z"/>
        </w:rPr>
      </w:pPr>
      <w:ins w:id="653" w:author="Huawei1" w:date="2021-07-31T11:34:00Z">
        <w:r w:rsidRPr="00C37D2B">
          <w:t xml:space="preserve">Direction: </w:t>
        </w:r>
        <w:r>
          <w:t>NG-RAN node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AMF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157D9E" w:rsidRPr="00C37D2B" w14:paraId="45371FF0" w14:textId="77777777" w:rsidTr="00157D9E">
        <w:trPr>
          <w:ins w:id="654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A26C" w14:textId="77777777" w:rsidR="00157D9E" w:rsidRPr="00C37D2B" w:rsidRDefault="00157D9E" w:rsidP="00157D9E">
            <w:pPr>
              <w:pStyle w:val="TAH"/>
              <w:rPr>
                <w:ins w:id="655" w:author="Huawei1" w:date="2021-07-31T11:34:00Z"/>
                <w:lang w:eastAsia="ja-JP"/>
              </w:rPr>
            </w:pPr>
            <w:ins w:id="656" w:author="Huawei1" w:date="2021-07-31T11:34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D97B" w14:textId="77777777" w:rsidR="00157D9E" w:rsidRPr="00C37D2B" w:rsidRDefault="00157D9E" w:rsidP="00157D9E">
            <w:pPr>
              <w:pStyle w:val="TAH"/>
              <w:rPr>
                <w:ins w:id="657" w:author="Huawei1" w:date="2021-07-31T11:34:00Z"/>
                <w:lang w:eastAsia="ja-JP"/>
              </w:rPr>
            </w:pPr>
            <w:ins w:id="658" w:author="Huawei1" w:date="2021-07-31T11:34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3220" w14:textId="77777777" w:rsidR="00157D9E" w:rsidRPr="00C37D2B" w:rsidRDefault="00157D9E" w:rsidP="00157D9E">
            <w:pPr>
              <w:pStyle w:val="TAH"/>
              <w:rPr>
                <w:ins w:id="659" w:author="Huawei1" w:date="2021-07-31T11:34:00Z"/>
                <w:lang w:eastAsia="ja-JP"/>
              </w:rPr>
            </w:pPr>
            <w:ins w:id="660" w:author="Huawei1" w:date="2021-07-31T11:34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EBF1" w14:textId="77777777" w:rsidR="00157D9E" w:rsidRPr="00C37D2B" w:rsidRDefault="00157D9E" w:rsidP="00157D9E">
            <w:pPr>
              <w:pStyle w:val="TAH"/>
              <w:rPr>
                <w:ins w:id="661" w:author="Huawei1" w:date="2021-07-31T11:34:00Z"/>
                <w:lang w:eastAsia="ja-JP"/>
              </w:rPr>
            </w:pPr>
            <w:ins w:id="662" w:author="Huawei1" w:date="2021-07-31T11:34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28C2" w14:textId="77777777" w:rsidR="00157D9E" w:rsidRPr="00C37D2B" w:rsidRDefault="00157D9E" w:rsidP="00157D9E">
            <w:pPr>
              <w:pStyle w:val="TAH"/>
              <w:rPr>
                <w:ins w:id="663" w:author="Huawei1" w:date="2021-07-31T11:34:00Z"/>
                <w:lang w:eastAsia="ja-JP"/>
              </w:rPr>
            </w:pPr>
            <w:ins w:id="664" w:author="Huawei1" w:date="2021-07-31T11:34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7AC3" w14:textId="77777777" w:rsidR="00157D9E" w:rsidRPr="00C37D2B" w:rsidRDefault="00157D9E" w:rsidP="00157D9E">
            <w:pPr>
              <w:pStyle w:val="TAH"/>
              <w:rPr>
                <w:ins w:id="665" w:author="Huawei1" w:date="2021-07-31T11:34:00Z"/>
                <w:lang w:eastAsia="ja-JP"/>
              </w:rPr>
            </w:pPr>
            <w:ins w:id="666" w:author="Huawei1" w:date="2021-07-31T11:34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4E0D" w14:textId="77777777" w:rsidR="00157D9E" w:rsidRPr="00C37D2B" w:rsidRDefault="00157D9E" w:rsidP="00157D9E">
            <w:pPr>
              <w:pStyle w:val="TAH"/>
              <w:rPr>
                <w:ins w:id="667" w:author="Huawei1" w:date="2021-07-31T11:34:00Z"/>
                <w:lang w:eastAsia="ja-JP"/>
              </w:rPr>
            </w:pPr>
            <w:ins w:id="668" w:author="Huawei1" w:date="2021-07-31T11:34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157D9E" w:rsidRPr="00C37D2B" w14:paraId="2E7F740B" w14:textId="77777777" w:rsidTr="00157D9E">
        <w:trPr>
          <w:ins w:id="669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2482" w14:textId="77777777" w:rsidR="00157D9E" w:rsidRPr="00C37D2B" w:rsidRDefault="00157D9E" w:rsidP="00157D9E">
            <w:pPr>
              <w:pStyle w:val="TAL"/>
              <w:rPr>
                <w:ins w:id="670" w:author="Huawei1" w:date="2021-07-31T11:34:00Z"/>
                <w:lang w:eastAsia="ja-JP"/>
              </w:rPr>
            </w:pPr>
            <w:ins w:id="671" w:author="Huawei1" w:date="2021-07-31T11:34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85C3" w14:textId="77777777" w:rsidR="00157D9E" w:rsidRPr="00C37D2B" w:rsidRDefault="00157D9E" w:rsidP="00157D9E">
            <w:pPr>
              <w:pStyle w:val="TAL"/>
              <w:rPr>
                <w:ins w:id="672" w:author="Huawei1" w:date="2021-07-31T11:34:00Z"/>
                <w:lang w:eastAsia="ja-JP"/>
              </w:rPr>
            </w:pPr>
            <w:ins w:id="673" w:author="Huawei1" w:date="2021-07-31T11:34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7178" w14:textId="77777777" w:rsidR="00157D9E" w:rsidRPr="00C37D2B" w:rsidRDefault="00157D9E" w:rsidP="00157D9E">
            <w:pPr>
              <w:pStyle w:val="TAL"/>
              <w:rPr>
                <w:ins w:id="674" w:author="Huawei1" w:date="2021-07-31T11:3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C417" w14:textId="77777777" w:rsidR="00157D9E" w:rsidRPr="00C37D2B" w:rsidRDefault="00157D9E" w:rsidP="00157D9E">
            <w:pPr>
              <w:pStyle w:val="TAC"/>
              <w:jc w:val="left"/>
              <w:rPr>
                <w:ins w:id="675" w:author="Huawei1" w:date="2021-07-31T11:34:00Z"/>
                <w:lang w:eastAsia="ja-JP"/>
              </w:rPr>
            </w:pPr>
            <w:ins w:id="676" w:author="Huawei1" w:date="2021-07-31T11:34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625F" w14:textId="77777777" w:rsidR="00157D9E" w:rsidRPr="00C37D2B" w:rsidRDefault="00157D9E" w:rsidP="00157D9E">
            <w:pPr>
              <w:pStyle w:val="TAL"/>
              <w:rPr>
                <w:ins w:id="677" w:author="Huawei1" w:date="2021-07-31T1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C350" w14:textId="77777777" w:rsidR="00157D9E" w:rsidRPr="00C37D2B" w:rsidRDefault="00157D9E" w:rsidP="00157D9E">
            <w:pPr>
              <w:pStyle w:val="TAC"/>
              <w:rPr>
                <w:ins w:id="678" w:author="Huawei1" w:date="2021-07-31T11:34:00Z"/>
                <w:lang w:eastAsia="ja-JP"/>
              </w:rPr>
            </w:pPr>
            <w:ins w:id="679" w:author="Huawei1" w:date="2021-07-31T11:34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94BA" w14:textId="77777777" w:rsidR="00157D9E" w:rsidRPr="00C37D2B" w:rsidRDefault="00157D9E" w:rsidP="00157D9E">
            <w:pPr>
              <w:pStyle w:val="TAC"/>
              <w:rPr>
                <w:ins w:id="680" w:author="Huawei1" w:date="2021-07-31T11:34:00Z"/>
                <w:lang w:eastAsia="ja-JP"/>
              </w:rPr>
            </w:pPr>
            <w:ins w:id="681" w:author="Huawei1" w:date="2021-07-31T11:34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EA630D" w:rsidRPr="00C37D2B" w14:paraId="292E06BC" w14:textId="77777777" w:rsidTr="00157D9E">
        <w:trPr>
          <w:ins w:id="682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A6FB" w14:textId="31D931B2" w:rsidR="00EA630D" w:rsidRPr="00986F21" w:rsidRDefault="00EA630D" w:rsidP="00EA630D">
            <w:pPr>
              <w:pStyle w:val="TAL"/>
              <w:rPr>
                <w:ins w:id="683" w:author="Huawei1" w:date="2021-07-31T11:34:00Z"/>
                <w:rFonts w:eastAsiaTheme="minorEastAsia"/>
                <w:lang w:eastAsia="zh-CN"/>
              </w:rPr>
            </w:pPr>
            <w:ins w:id="684" w:author="Huawei2" w:date="2021-10-10T20:48:00Z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D4FC" w14:textId="0BFF3FAF" w:rsidR="00EA630D" w:rsidRPr="00986F21" w:rsidRDefault="00EA630D" w:rsidP="00EA630D">
            <w:pPr>
              <w:pStyle w:val="TAL"/>
              <w:rPr>
                <w:ins w:id="685" w:author="Huawei1" w:date="2021-07-31T11:34:00Z"/>
                <w:rFonts w:eastAsiaTheme="minorEastAsia"/>
                <w:lang w:eastAsia="zh-CN"/>
              </w:rPr>
            </w:pPr>
            <w:ins w:id="686" w:author="Huawei2" w:date="2021-10-10T20:48:00Z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8D4F" w14:textId="77777777" w:rsidR="00EA630D" w:rsidRPr="00C37D2B" w:rsidRDefault="00EA630D" w:rsidP="00EA630D">
            <w:pPr>
              <w:pStyle w:val="TAL"/>
              <w:rPr>
                <w:ins w:id="687" w:author="Huawei1" w:date="2021-07-31T11:3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C74B" w14:textId="5A3AC6C2" w:rsidR="00EA630D" w:rsidRPr="00986F21" w:rsidRDefault="00EA630D" w:rsidP="00EA630D">
            <w:pPr>
              <w:pStyle w:val="TAL"/>
              <w:rPr>
                <w:ins w:id="688" w:author="Huawei1" w:date="2021-07-31T11:34:00Z"/>
                <w:rFonts w:eastAsiaTheme="minorEastAsia"/>
                <w:lang w:eastAsia="zh-CN"/>
              </w:rPr>
            </w:pPr>
            <w:ins w:id="689" w:author="Huawei2" w:date="2021-10-10T20:48:00Z">
              <w:r w:rsidRPr="005838EF">
                <w:rPr>
                  <w:rFonts w:cs="Arial"/>
                </w:rPr>
                <w:t>9.3.</w:t>
              </w:r>
              <w:r>
                <w:rPr>
                  <w:rFonts w:cs="Arial"/>
                </w:rPr>
                <w:t>1.x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7FE9" w14:textId="77777777" w:rsidR="00EA630D" w:rsidRPr="00C37D2B" w:rsidRDefault="00EA630D" w:rsidP="00EA630D">
            <w:pPr>
              <w:pStyle w:val="TAL"/>
              <w:rPr>
                <w:ins w:id="690" w:author="Huawei1" w:date="2021-07-31T1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C432" w14:textId="1BE7EFEF" w:rsidR="00EA630D" w:rsidRPr="00C37D2B" w:rsidRDefault="00EA630D" w:rsidP="00EA630D">
            <w:pPr>
              <w:pStyle w:val="TAC"/>
              <w:rPr>
                <w:ins w:id="691" w:author="Huawei1" w:date="2021-07-31T11:34:00Z"/>
                <w:lang w:eastAsia="ja-JP"/>
              </w:rPr>
            </w:pPr>
            <w:ins w:id="692" w:author="Huawei2" w:date="2021-10-10T20:48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6EA1" w14:textId="2BEC71C0" w:rsidR="00EA630D" w:rsidRPr="00C37D2B" w:rsidRDefault="00EA630D" w:rsidP="00EA630D">
            <w:pPr>
              <w:pStyle w:val="TAC"/>
              <w:rPr>
                <w:ins w:id="693" w:author="Huawei1" w:date="2021-07-31T11:34:00Z"/>
                <w:lang w:eastAsia="ja-JP"/>
              </w:rPr>
            </w:pPr>
            <w:ins w:id="694" w:author="Huawei2" w:date="2021-10-10T20:48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E479A8" w:rsidRPr="00C37D2B" w14:paraId="446A2ECE" w14:textId="77777777" w:rsidTr="00157D9E">
        <w:trPr>
          <w:ins w:id="695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1184" w14:textId="77777777" w:rsidR="00E479A8" w:rsidRPr="00986F21" w:rsidRDefault="00E479A8" w:rsidP="00E479A8">
            <w:pPr>
              <w:pStyle w:val="TAL"/>
              <w:rPr>
                <w:ins w:id="696" w:author="Huawei1" w:date="2021-07-31T11:34:00Z"/>
                <w:rFonts w:eastAsiaTheme="minorEastAsia"/>
                <w:lang w:eastAsia="zh-CN"/>
              </w:rPr>
            </w:pPr>
            <w:ins w:id="697" w:author="Huawei1" w:date="2021-07-31T11:34:00Z">
              <w:r w:rsidRPr="00C37D2B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F022" w14:textId="77777777" w:rsidR="00E479A8" w:rsidRDefault="00E479A8" w:rsidP="00E479A8">
            <w:pPr>
              <w:pStyle w:val="TAL"/>
              <w:rPr>
                <w:ins w:id="698" w:author="Huawei1" w:date="2021-07-31T11:34:00Z"/>
                <w:rFonts w:eastAsiaTheme="minorEastAsia"/>
                <w:lang w:eastAsia="zh-CN"/>
              </w:rPr>
            </w:pPr>
            <w:ins w:id="699" w:author="Huawei1" w:date="2021-07-31T11:34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39DE" w14:textId="77777777" w:rsidR="00E479A8" w:rsidRPr="00C37D2B" w:rsidRDefault="00E479A8" w:rsidP="00E479A8">
            <w:pPr>
              <w:pStyle w:val="TAL"/>
              <w:rPr>
                <w:ins w:id="700" w:author="Huawei1" w:date="2021-07-31T11:3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DA9C" w14:textId="77777777" w:rsidR="00E479A8" w:rsidRDefault="00E479A8" w:rsidP="00E479A8">
            <w:pPr>
              <w:pStyle w:val="TAL"/>
              <w:rPr>
                <w:ins w:id="701" w:author="Huawei1" w:date="2021-07-31T11:34:00Z"/>
                <w:rFonts w:eastAsiaTheme="minorEastAsia"/>
                <w:lang w:eastAsia="zh-CN"/>
              </w:rPr>
            </w:pPr>
            <w:ins w:id="702" w:author="Huawei1" w:date="2021-07-31T11:34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3.1.3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47CB" w14:textId="77777777" w:rsidR="00E479A8" w:rsidRPr="00C37D2B" w:rsidRDefault="00E479A8" w:rsidP="00E479A8">
            <w:pPr>
              <w:pStyle w:val="TAL"/>
              <w:rPr>
                <w:ins w:id="703" w:author="Huawei1" w:date="2021-07-31T1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2EA2" w14:textId="77777777" w:rsidR="00E479A8" w:rsidRPr="00C37D2B" w:rsidRDefault="00E479A8" w:rsidP="00E479A8">
            <w:pPr>
              <w:pStyle w:val="TAC"/>
              <w:rPr>
                <w:ins w:id="704" w:author="Huawei1" w:date="2021-07-31T11:34:00Z"/>
                <w:lang w:eastAsia="ja-JP"/>
              </w:rPr>
            </w:pPr>
            <w:ins w:id="705" w:author="Huawei1" w:date="2021-07-31T11:34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C84E" w14:textId="77777777" w:rsidR="00E479A8" w:rsidRPr="00C37D2B" w:rsidRDefault="00E479A8" w:rsidP="00E479A8">
            <w:pPr>
              <w:pStyle w:val="TAC"/>
              <w:rPr>
                <w:ins w:id="706" w:author="Huawei1" w:date="2021-07-31T11:34:00Z"/>
                <w:lang w:eastAsia="ja-JP"/>
              </w:rPr>
            </w:pPr>
            <w:ins w:id="707" w:author="Huawei1" w:date="2021-07-31T11:34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14:paraId="1C315CCE" w14:textId="4752F23C" w:rsidR="00AB1770" w:rsidRPr="00AB1770" w:rsidRDefault="00AB1770" w:rsidP="00AB1770">
      <w:pPr>
        <w:pStyle w:val="EditorsNote"/>
        <w:rPr>
          <w:ins w:id="708" w:author="Huawei1" w:date="2021-07-31T11:34:00Z"/>
        </w:rPr>
      </w:pPr>
    </w:p>
    <w:p w14:paraId="62738E20" w14:textId="77777777" w:rsidR="00157D9E" w:rsidRPr="00C37D2B" w:rsidRDefault="00373D00" w:rsidP="00157D9E">
      <w:pPr>
        <w:pStyle w:val="41"/>
        <w:rPr>
          <w:ins w:id="709" w:author="Huawei1" w:date="2021-07-31T11:34:00Z"/>
          <w:rFonts w:eastAsia="宋体"/>
          <w:lang w:eastAsia="zh-CN"/>
        </w:rPr>
      </w:pPr>
      <w:bookmarkStart w:id="710" w:name="_Toc20954394"/>
      <w:bookmarkStart w:id="711" w:name="_Toc29902398"/>
      <w:bookmarkStart w:id="712" w:name="_Toc29906402"/>
      <w:bookmarkStart w:id="713" w:name="_Toc36550392"/>
      <w:bookmarkStart w:id="714" w:name="_Toc45104142"/>
      <w:bookmarkStart w:id="715" w:name="_Toc45227638"/>
      <w:bookmarkStart w:id="716" w:name="_Toc45891452"/>
      <w:bookmarkStart w:id="717" w:name="_Toc51764094"/>
      <w:bookmarkStart w:id="718" w:name="_Toc56528095"/>
      <w:bookmarkStart w:id="719" w:name="_Toc64382062"/>
      <w:bookmarkStart w:id="720" w:name="_Toc66283637"/>
      <w:bookmarkStart w:id="721" w:name="_Toc67911013"/>
      <w:ins w:id="722" w:author="Huawei1" w:date="2021-07-31T11:34:00Z">
        <w:r>
          <w:t>9.2.x</w:t>
        </w:r>
        <w:r w:rsidR="00157D9E" w:rsidRPr="00C37D2B">
          <w:t>.</w:t>
        </w:r>
        <w:r w:rsidR="00157D9E">
          <w:t>a3</w:t>
        </w:r>
        <w:r w:rsidR="00157D9E" w:rsidRPr="00C37D2B">
          <w:tab/>
        </w:r>
        <w:r w:rsidR="00157D9E">
          <w:rPr>
            <w:lang w:eastAsia="ja-JP"/>
          </w:rPr>
          <w:t>MULTICAST SESSION</w:t>
        </w:r>
        <w:r w:rsidR="00157D9E" w:rsidRPr="00C37D2B">
          <w:rPr>
            <w:lang w:eastAsia="ja-JP"/>
          </w:rPr>
          <w:t xml:space="preserve"> ACTIVATION </w:t>
        </w:r>
        <w:r w:rsidR="00157D9E" w:rsidRPr="00C37D2B">
          <w:rPr>
            <w:rFonts w:eastAsia="宋体"/>
            <w:lang w:eastAsia="zh-CN"/>
          </w:rPr>
          <w:t>FAILURE</w:t>
        </w:r>
        <w:bookmarkEnd w:id="710"/>
        <w:bookmarkEnd w:id="711"/>
        <w:bookmarkEnd w:id="712"/>
        <w:bookmarkEnd w:id="713"/>
        <w:bookmarkEnd w:id="714"/>
        <w:bookmarkEnd w:id="715"/>
        <w:bookmarkEnd w:id="716"/>
        <w:bookmarkEnd w:id="717"/>
        <w:bookmarkEnd w:id="718"/>
        <w:bookmarkEnd w:id="719"/>
        <w:bookmarkEnd w:id="720"/>
        <w:bookmarkEnd w:id="721"/>
      </w:ins>
    </w:p>
    <w:p w14:paraId="0620455C" w14:textId="77777777" w:rsidR="00157D9E" w:rsidRPr="00C37D2B" w:rsidRDefault="00157D9E" w:rsidP="00157D9E">
      <w:pPr>
        <w:rPr>
          <w:ins w:id="723" w:author="Huawei1" w:date="2021-07-31T11:34:00Z"/>
        </w:rPr>
      </w:pPr>
      <w:ins w:id="724" w:author="Huawei1" w:date="2021-07-31T11:34:00Z">
        <w:r w:rsidRPr="00C37D2B">
          <w:t xml:space="preserve">This message is sent by </w:t>
        </w:r>
        <w:r>
          <w:t>the NG-RAN node</w:t>
        </w:r>
        <w:r w:rsidRPr="00C37D2B">
          <w:t xml:space="preserve"> to </w:t>
        </w:r>
        <w:r>
          <w:t>the AMF</w:t>
        </w:r>
        <w:r w:rsidRPr="00C37D2B">
          <w:t xml:space="preserve"> to </w:t>
        </w:r>
        <w:r w:rsidRPr="00C37D2B">
          <w:rPr>
            <w:rFonts w:eastAsia="宋体"/>
            <w:lang w:eastAsia="zh-CN"/>
          </w:rPr>
          <w:t xml:space="preserve">indicate </w:t>
        </w:r>
        <w:r>
          <w:rPr>
            <w:rFonts w:eastAsia="宋体"/>
            <w:lang w:eastAsia="zh-CN"/>
          </w:rPr>
          <w:t>multicast session</w:t>
        </w:r>
        <w:r w:rsidRPr="00C37D2B">
          <w:rPr>
            <w:rFonts w:eastAsia="宋体"/>
            <w:lang w:eastAsia="zh-CN"/>
          </w:rPr>
          <w:t xml:space="preserve"> activation failure</w:t>
        </w:r>
        <w:r w:rsidRPr="00C37D2B">
          <w:t>.</w:t>
        </w:r>
      </w:ins>
    </w:p>
    <w:p w14:paraId="1F1184D5" w14:textId="77777777" w:rsidR="00157D9E" w:rsidRPr="00C37D2B" w:rsidRDefault="00157D9E" w:rsidP="00157D9E">
      <w:pPr>
        <w:rPr>
          <w:ins w:id="725" w:author="Huawei1" w:date="2021-07-31T11:34:00Z"/>
        </w:rPr>
      </w:pPr>
      <w:ins w:id="726" w:author="Huawei1" w:date="2021-07-31T11:34:00Z">
        <w:r w:rsidRPr="00C37D2B">
          <w:t xml:space="preserve">Direction: </w:t>
        </w:r>
        <w:r>
          <w:t>NG-RAN node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AMF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584"/>
        <w:gridCol w:w="1247"/>
        <w:gridCol w:w="1262"/>
        <w:gridCol w:w="1255"/>
        <w:gridCol w:w="1243"/>
      </w:tblGrid>
      <w:tr w:rsidR="00157D9E" w:rsidRPr="00C37D2B" w14:paraId="797D4BE7" w14:textId="77777777" w:rsidTr="00157D9E">
        <w:trPr>
          <w:ins w:id="727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B1DF" w14:textId="77777777" w:rsidR="00157D9E" w:rsidRPr="00C37D2B" w:rsidRDefault="00157D9E" w:rsidP="00157D9E">
            <w:pPr>
              <w:pStyle w:val="TAH"/>
              <w:rPr>
                <w:ins w:id="728" w:author="Huawei1" w:date="2021-07-31T11:34:00Z"/>
                <w:lang w:eastAsia="ja-JP"/>
              </w:rPr>
            </w:pPr>
            <w:ins w:id="729" w:author="Huawei1" w:date="2021-07-31T11:34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B7B0" w14:textId="77777777" w:rsidR="00157D9E" w:rsidRPr="00C37D2B" w:rsidRDefault="00157D9E" w:rsidP="00157D9E">
            <w:pPr>
              <w:pStyle w:val="TAH"/>
              <w:rPr>
                <w:ins w:id="730" w:author="Huawei1" w:date="2021-07-31T11:34:00Z"/>
                <w:lang w:eastAsia="ja-JP"/>
              </w:rPr>
            </w:pPr>
            <w:ins w:id="731" w:author="Huawei1" w:date="2021-07-31T11:34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C88E" w14:textId="77777777" w:rsidR="00157D9E" w:rsidRPr="00C37D2B" w:rsidRDefault="00157D9E" w:rsidP="00157D9E">
            <w:pPr>
              <w:pStyle w:val="TAH"/>
              <w:rPr>
                <w:ins w:id="732" w:author="Huawei1" w:date="2021-07-31T11:34:00Z"/>
                <w:lang w:eastAsia="ja-JP"/>
              </w:rPr>
            </w:pPr>
            <w:ins w:id="733" w:author="Huawei1" w:date="2021-07-31T11:34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E5E6" w14:textId="77777777" w:rsidR="00157D9E" w:rsidRPr="00C37D2B" w:rsidRDefault="00157D9E" w:rsidP="00157D9E">
            <w:pPr>
              <w:pStyle w:val="TAH"/>
              <w:rPr>
                <w:ins w:id="734" w:author="Huawei1" w:date="2021-07-31T11:34:00Z"/>
                <w:lang w:eastAsia="ja-JP"/>
              </w:rPr>
            </w:pPr>
            <w:ins w:id="735" w:author="Huawei1" w:date="2021-07-31T11:34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7B21" w14:textId="77777777" w:rsidR="00157D9E" w:rsidRPr="00C37D2B" w:rsidRDefault="00157D9E" w:rsidP="00157D9E">
            <w:pPr>
              <w:pStyle w:val="TAH"/>
              <w:rPr>
                <w:ins w:id="736" w:author="Huawei1" w:date="2021-07-31T11:34:00Z"/>
                <w:lang w:eastAsia="ja-JP"/>
              </w:rPr>
            </w:pPr>
            <w:ins w:id="737" w:author="Huawei1" w:date="2021-07-31T11:34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5AE9" w14:textId="77777777" w:rsidR="00157D9E" w:rsidRPr="00C37D2B" w:rsidRDefault="00157D9E" w:rsidP="00157D9E">
            <w:pPr>
              <w:pStyle w:val="TAH"/>
              <w:rPr>
                <w:ins w:id="738" w:author="Huawei1" w:date="2021-07-31T11:34:00Z"/>
                <w:lang w:eastAsia="ja-JP"/>
              </w:rPr>
            </w:pPr>
            <w:ins w:id="739" w:author="Huawei1" w:date="2021-07-31T11:34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5FC8" w14:textId="77777777" w:rsidR="00157D9E" w:rsidRPr="00C37D2B" w:rsidRDefault="00157D9E" w:rsidP="00157D9E">
            <w:pPr>
              <w:pStyle w:val="TAH"/>
              <w:rPr>
                <w:ins w:id="740" w:author="Huawei1" w:date="2021-07-31T11:34:00Z"/>
                <w:lang w:eastAsia="ja-JP"/>
              </w:rPr>
            </w:pPr>
            <w:ins w:id="741" w:author="Huawei1" w:date="2021-07-31T11:34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157D9E" w:rsidRPr="00C37D2B" w14:paraId="77DE4B7B" w14:textId="77777777" w:rsidTr="00157D9E">
        <w:trPr>
          <w:ins w:id="742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CB5C" w14:textId="77777777" w:rsidR="00157D9E" w:rsidRPr="00C37D2B" w:rsidRDefault="00157D9E" w:rsidP="00157D9E">
            <w:pPr>
              <w:pStyle w:val="TAL"/>
              <w:rPr>
                <w:ins w:id="743" w:author="Huawei1" w:date="2021-07-31T11:34:00Z"/>
                <w:lang w:eastAsia="ja-JP"/>
              </w:rPr>
            </w:pPr>
            <w:ins w:id="744" w:author="Huawei1" w:date="2021-07-31T11:34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7EBB" w14:textId="77777777" w:rsidR="00157D9E" w:rsidRPr="00C37D2B" w:rsidRDefault="00157D9E" w:rsidP="00157D9E">
            <w:pPr>
              <w:pStyle w:val="TAL"/>
              <w:rPr>
                <w:ins w:id="745" w:author="Huawei1" w:date="2021-07-31T11:34:00Z"/>
                <w:lang w:eastAsia="ja-JP"/>
              </w:rPr>
            </w:pPr>
            <w:ins w:id="746" w:author="Huawei1" w:date="2021-07-31T11:34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C4DE" w14:textId="77777777" w:rsidR="00157D9E" w:rsidRPr="00C37D2B" w:rsidRDefault="00157D9E" w:rsidP="00157D9E">
            <w:pPr>
              <w:pStyle w:val="TAL"/>
              <w:rPr>
                <w:ins w:id="747" w:author="Huawei1" w:date="2021-07-31T11:34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58EF" w14:textId="77777777" w:rsidR="00157D9E" w:rsidRPr="00C37D2B" w:rsidRDefault="00157D9E" w:rsidP="00157D9E">
            <w:pPr>
              <w:pStyle w:val="TAL"/>
              <w:rPr>
                <w:ins w:id="748" w:author="Huawei1" w:date="2021-07-31T11:34:00Z"/>
                <w:lang w:eastAsia="ja-JP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ins w:id="749" w:author="Huawei1" w:date="2021-07-31T11:34:00Z">
                <w:r w:rsidRPr="00C37D2B">
                  <w:rPr>
                    <w:lang w:eastAsia="ja-JP"/>
                  </w:rPr>
                  <w:t>9.2.13</w:t>
                </w:r>
              </w:ins>
            </w:smartTag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8BF7" w14:textId="77777777" w:rsidR="00157D9E" w:rsidRPr="00C37D2B" w:rsidRDefault="00157D9E" w:rsidP="00157D9E">
            <w:pPr>
              <w:pStyle w:val="TAL"/>
              <w:rPr>
                <w:ins w:id="750" w:author="Huawei1" w:date="2021-07-31T11:34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2C9F" w14:textId="77777777" w:rsidR="00157D9E" w:rsidRPr="00C37D2B" w:rsidRDefault="00157D9E" w:rsidP="00157D9E">
            <w:pPr>
              <w:pStyle w:val="TAC"/>
              <w:rPr>
                <w:ins w:id="751" w:author="Huawei1" w:date="2021-07-31T11:34:00Z"/>
                <w:lang w:eastAsia="ja-JP"/>
              </w:rPr>
            </w:pPr>
            <w:ins w:id="752" w:author="Huawei1" w:date="2021-07-31T11:34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717B" w14:textId="77777777" w:rsidR="00157D9E" w:rsidRPr="00C37D2B" w:rsidRDefault="00157D9E" w:rsidP="00157D9E">
            <w:pPr>
              <w:pStyle w:val="TAC"/>
              <w:rPr>
                <w:ins w:id="753" w:author="Huawei1" w:date="2021-07-31T11:34:00Z"/>
                <w:lang w:eastAsia="ja-JP"/>
              </w:rPr>
            </w:pPr>
            <w:ins w:id="754" w:author="Huawei1" w:date="2021-07-31T11:34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EA630D" w:rsidRPr="00C37D2B" w14:paraId="69BF0606" w14:textId="77777777" w:rsidTr="00157D9E">
        <w:trPr>
          <w:ins w:id="755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A712" w14:textId="61C54117" w:rsidR="00EA630D" w:rsidRPr="006A037A" w:rsidRDefault="00EA630D" w:rsidP="00EA630D">
            <w:pPr>
              <w:pStyle w:val="TAL"/>
              <w:rPr>
                <w:ins w:id="756" w:author="Huawei1" w:date="2021-07-31T11:34:00Z"/>
                <w:lang w:eastAsia="ja-JP"/>
              </w:rPr>
            </w:pPr>
            <w:ins w:id="757" w:author="Huawei2" w:date="2021-10-10T20:48:00Z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1AE8" w14:textId="571CC708" w:rsidR="00EA630D" w:rsidRPr="00C37D2B" w:rsidRDefault="00EA630D" w:rsidP="00EA630D">
            <w:pPr>
              <w:pStyle w:val="TAL"/>
              <w:rPr>
                <w:ins w:id="758" w:author="Huawei1" w:date="2021-07-31T11:34:00Z"/>
                <w:lang w:eastAsia="ja-JP"/>
              </w:rPr>
            </w:pPr>
            <w:ins w:id="759" w:author="Huawei2" w:date="2021-10-10T20:48:00Z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070E" w14:textId="77777777" w:rsidR="00EA630D" w:rsidRPr="00C37D2B" w:rsidRDefault="00EA630D" w:rsidP="00EA630D">
            <w:pPr>
              <w:pStyle w:val="TAL"/>
              <w:rPr>
                <w:ins w:id="760" w:author="Huawei1" w:date="2021-07-31T11:34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7694" w14:textId="060C63E3" w:rsidR="00EA630D" w:rsidRPr="00C37D2B" w:rsidRDefault="00EA630D" w:rsidP="00EA630D">
            <w:pPr>
              <w:pStyle w:val="TAL"/>
              <w:rPr>
                <w:ins w:id="761" w:author="Huawei1" w:date="2021-07-31T11:34:00Z"/>
                <w:lang w:eastAsia="ja-JP"/>
              </w:rPr>
            </w:pPr>
            <w:ins w:id="762" w:author="Huawei2" w:date="2021-10-10T20:48:00Z">
              <w:r w:rsidRPr="005838EF">
                <w:rPr>
                  <w:rFonts w:cs="Arial"/>
                </w:rPr>
                <w:t>9.3.</w:t>
              </w:r>
              <w:r>
                <w:rPr>
                  <w:rFonts w:cs="Arial"/>
                </w:rPr>
                <w:t>1.x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0B71" w14:textId="77777777" w:rsidR="00EA630D" w:rsidRPr="00C37D2B" w:rsidRDefault="00EA630D" w:rsidP="00EA630D">
            <w:pPr>
              <w:pStyle w:val="TAL"/>
              <w:rPr>
                <w:ins w:id="763" w:author="Huawei1" w:date="2021-07-31T11:34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DBAC" w14:textId="2460B71C" w:rsidR="00EA630D" w:rsidRPr="00C37D2B" w:rsidRDefault="00EA630D" w:rsidP="00EA630D">
            <w:pPr>
              <w:pStyle w:val="TAC"/>
              <w:rPr>
                <w:ins w:id="764" w:author="Huawei1" w:date="2021-07-31T11:34:00Z"/>
                <w:lang w:eastAsia="ja-JP"/>
              </w:rPr>
            </w:pPr>
            <w:ins w:id="765" w:author="Huawei2" w:date="2021-10-10T20:48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255D" w14:textId="2D5D7721" w:rsidR="00EA630D" w:rsidRPr="00C37D2B" w:rsidRDefault="00EA630D" w:rsidP="00EA630D">
            <w:pPr>
              <w:pStyle w:val="TAC"/>
              <w:rPr>
                <w:ins w:id="766" w:author="Huawei1" w:date="2021-07-31T11:34:00Z"/>
                <w:lang w:eastAsia="ja-JP"/>
              </w:rPr>
            </w:pPr>
            <w:ins w:id="767" w:author="Huawei2" w:date="2021-10-10T20:48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157D9E" w:rsidRPr="00C37D2B" w14:paraId="3BA77CF9" w14:textId="77777777" w:rsidTr="00157D9E">
        <w:trPr>
          <w:ins w:id="768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F895" w14:textId="77777777" w:rsidR="00157D9E" w:rsidRPr="00C37D2B" w:rsidRDefault="00157D9E" w:rsidP="00157D9E">
            <w:pPr>
              <w:pStyle w:val="TAL"/>
              <w:rPr>
                <w:ins w:id="769" w:author="Huawei1" w:date="2021-07-31T11:34:00Z"/>
                <w:rFonts w:eastAsia="宋体"/>
                <w:lang w:eastAsia="zh-CN"/>
              </w:rPr>
            </w:pPr>
            <w:ins w:id="770" w:author="Huawei1" w:date="2021-07-31T11:34:00Z">
              <w:r w:rsidRPr="00C37D2B">
                <w:rPr>
                  <w:rFonts w:eastAsia="宋体"/>
                  <w:lang w:eastAsia="zh-CN"/>
                </w:rPr>
                <w:t>Cause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5542" w14:textId="77777777" w:rsidR="00157D9E" w:rsidRPr="00C37D2B" w:rsidRDefault="00157D9E" w:rsidP="00157D9E">
            <w:pPr>
              <w:pStyle w:val="TAL"/>
              <w:rPr>
                <w:ins w:id="771" w:author="Huawei1" w:date="2021-07-31T11:34:00Z"/>
                <w:rFonts w:eastAsia="宋体"/>
                <w:lang w:eastAsia="zh-CN"/>
              </w:rPr>
            </w:pPr>
            <w:ins w:id="772" w:author="Huawei1" w:date="2021-07-31T11:34:00Z">
              <w:r w:rsidRPr="00C37D2B">
                <w:rPr>
                  <w:rFonts w:eastAsia="宋体"/>
                  <w:lang w:eastAsia="zh-CN"/>
                </w:rPr>
                <w:t>M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7263" w14:textId="77777777" w:rsidR="00157D9E" w:rsidRPr="00C37D2B" w:rsidRDefault="00157D9E" w:rsidP="00157D9E">
            <w:pPr>
              <w:pStyle w:val="TAL"/>
              <w:rPr>
                <w:ins w:id="773" w:author="Huawei1" w:date="2021-07-31T11:3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F649" w14:textId="77777777" w:rsidR="00157D9E" w:rsidRPr="00C37D2B" w:rsidRDefault="00157D9E" w:rsidP="00B824EF">
            <w:pPr>
              <w:pStyle w:val="TAL"/>
              <w:rPr>
                <w:ins w:id="774" w:author="Huawei1" w:date="2021-07-31T11:34:00Z"/>
                <w:rFonts w:eastAsia="宋体"/>
                <w:lang w:eastAsia="zh-CN"/>
              </w:rPr>
            </w:pPr>
            <w:ins w:id="775" w:author="Huawei1" w:date="2021-07-31T11:34:00Z">
              <w:r w:rsidRPr="00C37D2B">
                <w:rPr>
                  <w:rFonts w:eastAsia="宋体"/>
                  <w:lang w:eastAsia="zh-CN"/>
                </w:rPr>
                <w:t>9.</w:t>
              </w:r>
              <w:r w:rsidR="00B824EF">
                <w:rPr>
                  <w:rFonts w:eastAsia="宋体"/>
                  <w:lang w:eastAsia="zh-CN"/>
                </w:rPr>
                <w:t>3.1.2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42CF" w14:textId="77777777" w:rsidR="00157D9E" w:rsidRPr="00C37D2B" w:rsidRDefault="00157D9E" w:rsidP="00157D9E">
            <w:pPr>
              <w:pStyle w:val="TAL"/>
              <w:rPr>
                <w:ins w:id="776" w:author="Huawei1" w:date="2021-07-31T11:34:00Z"/>
                <w:rFonts w:eastAsia="宋体"/>
                <w:lang w:eastAsia="zh-C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D571" w14:textId="77777777" w:rsidR="00157D9E" w:rsidRPr="00C37D2B" w:rsidRDefault="00157D9E" w:rsidP="00157D9E">
            <w:pPr>
              <w:pStyle w:val="TAC"/>
              <w:rPr>
                <w:ins w:id="777" w:author="Huawei1" w:date="2021-07-31T11:34:00Z"/>
                <w:rFonts w:eastAsia="宋体"/>
                <w:lang w:eastAsia="zh-CN"/>
              </w:rPr>
            </w:pPr>
            <w:ins w:id="778" w:author="Huawei1" w:date="2021-07-31T11:34:00Z">
              <w:r w:rsidRPr="00C37D2B">
                <w:rPr>
                  <w:rFonts w:eastAsia="宋体"/>
                  <w:lang w:eastAsia="zh-CN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2C84" w14:textId="77777777" w:rsidR="00157D9E" w:rsidRPr="00C37D2B" w:rsidRDefault="00157D9E" w:rsidP="00157D9E">
            <w:pPr>
              <w:pStyle w:val="TAC"/>
              <w:rPr>
                <w:ins w:id="779" w:author="Huawei1" w:date="2021-07-31T11:34:00Z"/>
                <w:rFonts w:eastAsia="宋体"/>
                <w:lang w:eastAsia="zh-CN"/>
              </w:rPr>
            </w:pPr>
            <w:ins w:id="780" w:author="Huawei1" w:date="2021-07-31T11:34:00Z">
              <w:r w:rsidRPr="00C37D2B">
                <w:rPr>
                  <w:rFonts w:eastAsia="宋体"/>
                  <w:lang w:eastAsia="zh-CN"/>
                </w:rPr>
                <w:t>ignore</w:t>
              </w:r>
            </w:ins>
          </w:p>
        </w:tc>
      </w:tr>
      <w:tr w:rsidR="00157D9E" w:rsidRPr="00C37D2B" w14:paraId="2E7BCC62" w14:textId="77777777" w:rsidTr="00157D9E">
        <w:trPr>
          <w:ins w:id="781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3F11" w14:textId="77777777" w:rsidR="00157D9E" w:rsidRPr="00C37D2B" w:rsidRDefault="00157D9E" w:rsidP="00157D9E">
            <w:pPr>
              <w:pStyle w:val="TAL"/>
              <w:rPr>
                <w:ins w:id="782" w:author="Huawei1" w:date="2021-07-31T11:34:00Z"/>
                <w:lang w:eastAsia="ja-JP"/>
              </w:rPr>
            </w:pPr>
            <w:ins w:id="783" w:author="Huawei1" w:date="2021-07-31T11:34:00Z">
              <w:r w:rsidRPr="00C37D2B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2426" w14:textId="77777777" w:rsidR="00157D9E" w:rsidRPr="00C37D2B" w:rsidRDefault="00157D9E" w:rsidP="00157D9E">
            <w:pPr>
              <w:pStyle w:val="TAL"/>
              <w:rPr>
                <w:ins w:id="784" w:author="Huawei1" w:date="2021-07-31T11:34:00Z"/>
                <w:lang w:eastAsia="ja-JP"/>
              </w:rPr>
            </w:pPr>
            <w:ins w:id="785" w:author="Huawei1" w:date="2021-07-31T11:34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AFC0" w14:textId="77777777" w:rsidR="00157D9E" w:rsidRPr="00C37D2B" w:rsidRDefault="00157D9E" w:rsidP="00157D9E">
            <w:pPr>
              <w:pStyle w:val="TAL"/>
              <w:rPr>
                <w:ins w:id="786" w:author="Huawei1" w:date="2021-07-31T11:34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52F6" w14:textId="77777777" w:rsidR="00157D9E" w:rsidRPr="00C37D2B" w:rsidRDefault="00157D9E" w:rsidP="00B824EF">
            <w:pPr>
              <w:pStyle w:val="TAL"/>
              <w:rPr>
                <w:ins w:id="787" w:author="Huawei1" w:date="2021-07-31T11:34:00Z"/>
                <w:lang w:eastAsia="ja-JP"/>
              </w:rPr>
            </w:pPr>
            <w:ins w:id="788" w:author="Huawei1" w:date="2021-07-31T11:34:00Z">
              <w:r w:rsidRPr="00C37D2B">
                <w:rPr>
                  <w:lang w:eastAsia="ja-JP"/>
                </w:rPr>
                <w:t>9.</w:t>
              </w:r>
              <w:r w:rsidR="00B824EF">
                <w:rPr>
                  <w:lang w:eastAsia="ja-JP"/>
                </w:rPr>
                <w:t>3.1.3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64A9" w14:textId="77777777" w:rsidR="00157D9E" w:rsidRPr="00C37D2B" w:rsidRDefault="00157D9E" w:rsidP="00157D9E">
            <w:pPr>
              <w:pStyle w:val="TAL"/>
              <w:rPr>
                <w:ins w:id="789" w:author="Huawei1" w:date="2021-07-31T11:34:00Z"/>
                <w:rFonts w:eastAsia="宋体"/>
                <w:lang w:eastAsia="zh-CN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7133" w14:textId="77777777" w:rsidR="00157D9E" w:rsidRPr="00C37D2B" w:rsidRDefault="00157D9E" w:rsidP="00157D9E">
            <w:pPr>
              <w:pStyle w:val="TAC"/>
              <w:rPr>
                <w:ins w:id="790" w:author="Huawei1" w:date="2021-07-31T11:34:00Z"/>
                <w:lang w:eastAsia="ja-JP"/>
              </w:rPr>
            </w:pPr>
            <w:ins w:id="791" w:author="Huawei1" w:date="2021-07-31T11:34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8824" w14:textId="77777777" w:rsidR="00157D9E" w:rsidRPr="00C37D2B" w:rsidRDefault="00157D9E" w:rsidP="00157D9E">
            <w:pPr>
              <w:pStyle w:val="TAC"/>
              <w:rPr>
                <w:ins w:id="792" w:author="Huawei1" w:date="2021-07-31T11:34:00Z"/>
                <w:lang w:eastAsia="ja-JP"/>
              </w:rPr>
            </w:pPr>
            <w:ins w:id="793" w:author="Huawei1" w:date="2021-07-31T11:34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14:paraId="6E854251" w14:textId="77777777" w:rsidR="00AB1770" w:rsidRPr="00AB1770" w:rsidRDefault="00AB1770" w:rsidP="006A037A">
      <w:pPr>
        <w:rPr>
          <w:ins w:id="794" w:author="Huawei1" w:date="2021-07-31T11:34:00Z"/>
        </w:rPr>
      </w:pPr>
    </w:p>
    <w:p w14:paraId="2104CB97" w14:textId="77777777" w:rsidR="00157D9E" w:rsidRPr="00C37D2B" w:rsidRDefault="00373D00" w:rsidP="00157D9E">
      <w:pPr>
        <w:pStyle w:val="41"/>
        <w:rPr>
          <w:ins w:id="795" w:author="Huawei1" w:date="2021-07-31T11:34:00Z"/>
        </w:rPr>
      </w:pPr>
      <w:ins w:id="796" w:author="Huawei1" w:date="2021-07-31T11:34:00Z">
        <w:r>
          <w:t>9.2.x</w:t>
        </w:r>
        <w:r w:rsidR="00157D9E" w:rsidRPr="00C37D2B">
          <w:t>.</w:t>
        </w:r>
        <w:r w:rsidR="00157D9E">
          <w:t>b1</w:t>
        </w:r>
        <w:r w:rsidR="00157D9E" w:rsidRPr="00C37D2B">
          <w:tab/>
        </w:r>
        <w:r w:rsidR="00157D9E">
          <w:rPr>
            <w:lang w:eastAsia="ja-JP"/>
          </w:rPr>
          <w:t>MULTICAST SESSION</w:t>
        </w:r>
        <w:r w:rsidR="00157D9E" w:rsidRPr="00C37D2B">
          <w:rPr>
            <w:lang w:eastAsia="ja-JP"/>
          </w:rPr>
          <w:t xml:space="preserve"> </w:t>
        </w:r>
        <w:r w:rsidR="00157D9E">
          <w:rPr>
            <w:lang w:eastAsia="ja-JP"/>
          </w:rPr>
          <w:t>DE</w:t>
        </w:r>
        <w:r w:rsidR="00157D9E" w:rsidRPr="00C37D2B">
          <w:rPr>
            <w:lang w:eastAsia="ja-JP"/>
          </w:rPr>
          <w:t>ACTIVATION REQUEST</w:t>
        </w:r>
      </w:ins>
    </w:p>
    <w:p w14:paraId="50032577" w14:textId="77777777" w:rsidR="00157D9E" w:rsidRPr="00C37D2B" w:rsidRDefault="00157D9E" w:rsidP="00157D9E">
      <w:pPr>
        <w:rPr>
          <w:ins w:id="797" w:author="Huawei1" w:date="2021-07-31T11:34:00Z"/>
        </w:rPr>
      </w:pPr>
      <w:ins w:id="798" w:author="Huawei1" w:date="2021-07-31T11:34:00Z">
        <w:r w:rsidRPr="00C37D2B">
          <w:t xml:space="preserve">This message is sent by </w:t>
        </w:r>
        <w:r>
          <w:t>the</w:t>
        </w:r>
        <w:r w:rsidRPr="00C37D2B">
          <w:t xml:space="preserve"> </w:t>
        </w:r>
        <w:r>
          <w:t>AMF</w:t>
        </w:r>
        <w:r w:rsidRPr="00C37D2B">
          <w:t xml:space="preserve"> to a</w:t>
        </w:r>
        <w:r>
          <w:t xml:space="preserve"> NG-RAN node </w:t>
        </w:r>
        <w:r w:rsidRPr="00C37D2B">
          <w:t xml:space="preserve">to request </w:t>
        </w:r>
        <w:r>
          <w:t>to</w:t>
        </w:r>
        <w:r w:rsidRPr="00C37D2B">
          <w:t xml:space="preserve"> </w:t>
        </w:r>
        <w:r>
          <w:t xml:space="preserve">deactivate </w:t>
        </w:r>
        <w:r w:rsidR="00C20D67">
          <w:t xml:space="preserve">the </w:t>
        </w:r>
        <w:r>
          <w:t>MBS resources</w:t>
        </w:r>
        <w:r w:rsidR="00C20D67">
          <w:t xml:space="preserve"> of a MBS Session</w:t>
        </w:r>
        <w:r w:rsidRPr="00C37D2B">
          <w:t>.</w:t>
        </w:r>
      </w:ins>
    </w:p>
    <w:p w14:paraId="23C11642" w14:textId="77777777" w:rsidR="00157D9E" w:rsidRPr="00C37D2B" w:rsidRDefault="00157D9E" w:rsidP="00157D9E">
      <w:pPr>
        <w:rPr>
          <w:ins w:id="799" w:author="Huawei1" w:date="2021-07-31T11:34:00Z"/>
        </w:rPr>
      </w:pPr>
      <w:ins w:id="800" w:author="Huawei1" w:date="2021-07-31T11:34:00Z">
        <w:r w:rsidRPr="00C37D2B">
          <w:t xml:space="preserve">Direction: </w:t>
        </w:r>
        <w:r>
          <w:t>AMF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NG-RAN node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157D9E" w:rsidRPr="00C37D2B" w14:paraId="225CD181" w14:textId="77777777" w:rsidTr="00157D9E">
        <w:trPr>
          <w:ins w:id="801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9527" w14:textId="77777777" w:rsidR="00157D9E" w:rsidRPr="00C37D2B" w:rsidRDefault="00157D9E" w:rsidP="00157D9E">
            <w:pPr>
              <w:pStyle w:val="TAH"/>
              <w:rPr>
                <w:ins w:id="802" w:author="Huawei1" w:date="2021-07-31T11:34:00Z"/>
                <w:lang w:eastAsia="ja-JP"/>
              </w:rPr>
            </w:pPr>
            <w:ins w:id="803" w:author="Huawei1" w:date="2021-07-31T11:34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D554" w14:textId="77777777" w:rsidR="00157D9E" w:rsidRPr="00C37D2B" w:rsidRDefault="00157D9E" w:rsidP="00157D9E">
            <w:pPr>
              <w:pStyle w:val="TAH"/>
              <w:rPr>
                <w:ins w:id="804" w:author="Huawei1" w:date="2021-07-31T11:34:00Z"/>
                <w:lang w:eastAsia="ja-JP"/>
              </w:rPr>
            </w:pPr>
            <w:ins w:id="805" w:author="Huawei1" w:date="2021-07-31T11:34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E165" w14:textId="77777777" w:rsidR="00157D9E" w:rsidRPr="00C37D2B" w:rsidRDefault="00157D9E" w:rsidP="00157D9E">
            <w:pPr>
              <w:pStyle w:val="TAH"/>
              <w:rPr>
                <w:ins w:id="806" w:author="Huawei1" w:date="2021-07-31T11:34:00Z"/>
                <w:lang w:eastAsia="ja-JP"/>
              </w:rPr>
            </w:pPr>
            <w:ins w:id="807" w:author="Huawei1" w:date="2021-07-31T11:34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860E" w14:textId="77777777" w:rsidR="00157D9E" w:rsidRPr="00C37D2B" w:rsidRDefault="00157D9E" w:rsidP="00157D9E">
            <w:pPr>
              <w:pStyle w:val="TAH"/>
              <w:rPr>
                <w:ins w:id="808" w:author="Huawei1" w:date="2021-07-31T11:34:00Z"/>
                <w:lang w:eastAsia="ja-JP"/>
              </w:rPr>
            </w:pPr>
            <w:ins w:id="809" w:author="Huawei1" w:date="2021-07-31T11:34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A0EE" w14:textId="77777777" w:rsidR="00157D9E" w:rsidRPr="00C37D2B" w:rsidRDefault="00157D9E" w:rsidP="00157D9E">
            <w:pPr>
              <w:pStyle w:val="TAH"/>
              <w:rPr>
                <w:ins w:id="810" w:author="Huawei1" w:date="2021-07-31T11:34:00Z"/>
                <w:lang w:eastAsia="ja-JP"/>
              </w:rPr>
            </w:pPr>
            <w:ins w:id="811" w:author="Huawei1" w:date="2021-07-31T11:34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813C" w14:textId="77777777" w:rsidR="00157D9E" w:rsidRPr="00C37D2B" w:rsidRDefault="00157D9E" w:rsidP="00157D9E">
            <w:pPr>
              <w:pStyle w:val="TAH"/>
              <w:rPr>
                <w:ins w:id="812" w:author="Huawei1" w:date="2021-07-31T11:34:00Z"/>
                <w:lang w:eastAsia="ja-JP"/>
              </w:rPr>
            </w:pPr>
            <w:ins w:id="813" w:author="Huawei1" w:date="2021-07-31T11:34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AC2B" w14:textId="77777777" w:rsidR="00157D9E" w:rsidRPr="00C37D2B" w:rsidRDefault="00157D9E" w:rsidP="00157D9E">
            <w:pPr>
              <w:pStyle w:val="TAH"/>
              <w:rPr>
                <w:ins w:id="814" w:author="Huawei1" w:date="2021-07-31T11:34:00Z"/>
                <w:lang w:eastAsia="ja-JP"/>
              </w:rPr>
            </w:pPr>
            <w:ins w:id="815" w:author="Huawei1" w:date="2021-07-31T11:34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157D9E" w:rsidRPr="00C37D2B" w14:paraId="35560EB2" w14:textId="77777777" w:rsidTr="00157D9E">
        <w:trPr>
          <w:ins w:id="816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FA35" w14:textId="77777777" w:rsidR="00157D9E" w:rsidRPr="00C37D2B" w:rsidRDefault="00157D9E" w:rsidP="00157D9E">
            <w:pPr>
              <w:pStyle w:val="TAL"/>
              <w:rPr>
                <w:ins w:id="817" w:author="Huawei1" w:date="2021-07-31T11:34:00Z"/>
                <w:lang w:eastAsia="ja-JP"/>
              </w:rPr>
            </w:pPr>
            <w:ins w:id="818" w:author="Huawei1" w:date="2021-07-31T11:34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B3DF" w14:textId="77777777" w:rsidR="00157D9E" w:rsidRPr="00C37D2B" w:rsidRDefault="00157D9E" w:rsidP="00157D9E">
            <w:pPr>
              <w:pStyle w:val="TAL"/>
              <w:rPr>
                <w:ins w:id="819" w:author="Huawei1" w:date="2021-07-31T11:34:00Z"/>
                <w:lang w:eastAsia="ja-JP"/>
              </w:rPr>
            </w:pPr>
            <w:ins w:id="820" w:author="Huawei1" w:date="2021-07-31T11:34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4C14" w14:textId="77777777" w:rsidR="00157D9E" w:rsidRPr="00C37D2B" w:rsidRDefault="00157D9E" w:rsidP="00157D9E">
            <w:pPr>
              <w:pStyle w:val="TAL"/>
              <w:rPr>
                <w:ins w:id="821" w:author="Huawei1" w:date="2021-07-31T11:3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5B7B" w14:textId="77777777" w:rsidR="00157D9E" w:rsidRPr="00C37D2B" w:rsidRDefault="00157D9E" w:rsidP="00157D9E">
            <w:pPr>
              <w:pStyle w:val="TAC"/>
              <w:jc w:val="left"/>
              <w:rPr>
                <w:ins w:id="822" w:author="Huawei1" w:date="2021-07-31T11:34:00Z"/>
                <w:lang w:eastAsia="ja-JP"/>
              </w:rPr>
            </w:pPr>
            <w:ins w:id="823" w:author="Huawei1" w:date="2021-07-31T11:34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4AB6" w14:textId="77777777" w:rsidR="00157D9E" w:rsidRPr="00C37D2B" w:rsidRDefault="00157D9E" w:rsidP="00157D9E">
            <w:pPr>
              <w:pStyle w:val="TAL"/>
              <w:rPr>
                <w:ins w:id="824" w:author="Huawei1" w:date="2021-07-31T1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F776" w14:textId="77777777" w:rsidR="00157D9E" w:rsidRPr="00C37D2B" w:rsidRDefault="00157D9E" w:rsidP="00157D9E">
            <w:pPr>
              <w:pStyle w:val="TAC"/>
              <w:rPr>
                <w:ins w:id="825" w:author="Huawei1" w:date="2021-07-31T11:34:00Z"/>
                <w:lang w:eastAsia="ja-JP"/>
              </w:rPr>
            </w:pPr>
            <w:ins w:id="826" w:author="Huawei1" w:date="2021-07-31T11:34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77C8" w14:textId="77777777" w:rsidR="00157D9E" w:rsidRPr="00C37D2B" w:rsidRDefault="00157D9E" w:rsidP="00157D9E">
            <w:pPr>
              <w:pStyle w:val="TAC"/>
              <w:rPr>
                <w:ins w:id="827" w:author="Huawei1" w:date="2021-07-31T11:34:00Z"/>
                <w:lang w:eastAsia="ja-JP"/>
              </w:rPr>
            </w:pPr>
            <w:ins w:id="828" w:author="Huawei1" w:date="2021-07-31T11:34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EA630D" w:rsidRPr="00C37D2B" w14:paraId="2C81C610" w14:textId="77777777" w:rsidTr="00157D9E">
        <w:trPr>
          <w:ins w:id="829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90BD" w14:textId="41B4575A" w:rsidR="00EA630D" w:rsidRPr="00986F21" w:rsidRDefault="00EA630D" w:rsidP="00EA630D">
            <w:pPr>
              <w:pStyle w:val="TAL"/>
              <w:rPr>
                <w:ins w:id="830" w:author="Huawei1" w:date="2021-07-31T11:34:00Z"/>
                <w:rFonts w:eastAsiaTheme="minorEastAsia"/>
                <w:lang w:eastAsia="zh-CN"/>
              </w:rPr>
            </w:pPr>
            <w:ins w:id="831" w:author="Huawei2" w:date="2021-10-10T20:49:00Z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86D7" w14:textId="14FE69C1" w:rsidR="00EA630D" w:rsidRPr="00986F21" w:rsidRDefault="00EA630D" w:rsidP="00EA630D">
            <w:pPr>
              <w:pStyle w:val="TAL"/>
              <w:rPr>
                <w:ins w:id="832" w:author="Huawei1" w:date="2021-07-31T11:34:00Z"/>
                <w:rFonts w:eastAsiaTheme="minorEastAsia"/>
                <w:lang w:eastAsia="zh-CN"/>
              </w:rPr>
            </w:pPr>
            <w:ins w:id="833" w:author="Huawei2" w:date="2021-10-10T20:49:00Z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BA53" w14:textId="77777777" w:rsidR="00EA630D" w:rsidRPr="00C37D2B" w:rsidRDefault="00EA630D" w:rsidP="00EA630D">
            <w:pPr>
              <w:pStyle w:val="TAL"/>
              <w:rPr>
                <w:ins w:id="834" w:author="Huawei1" w:date="2021-07-31T11:3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E24A" w14:textId="7F2BC004" w:rsidR="00EA630D" w:rsidRPr="00986F21" w:rsidRDefault="00EA630D" w:rsidP="00EA630D">
            <w:pPr>
              <w:pStyle w:val="TAL"/>
              <w:rPr>
                <w:ins w:id="835" w:author="Huawei1" w:date="2021-07-31T11:34:00Z"/>
                <w:rFonts w:eastAsiaTheme="minorEastAsia"/>
                <w:lang w:eastAsia="zh-CN"/>
              </w:rPr>
            </w:pPr>
            <w:ins w:id="836" w:author="Huawei2" w:date="2021-10-10T20:49:00Z">
              <w:r w:rsidRPr="005838EF">
                <w:rPr>
                  <w:rFonts w:cs="Arial"/>
                </w:rPr>
                <w:t>9.3.</w:t>
              </w:r>
              <w:r>
                <w:rPr>
                  <w:rFonts w:cs="Arial"/>
                </w:rPr>
                <w:t>1.x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E615" w14:textId="77777777" w:rsidR="00EA630D" w:rsidRPr="00C37D2B" w:rsidRDefault="00EA630D" w:rsidP="00EA630D">
            <w:pPr>
              <w:pStyle w:val="TAL"/>
              <w:rPr>
                <w:ins w:id="837" w:author="Huawei1" w:date="2021-07-31T1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8C1F" w14:textId="4C724E6A" w:rsidR="00EA630D" w:rsidRPr="00C37D2B" w:rsidRDefault="00EA630D" w:rsidP="00EA630D">
            <w:pPr>
              <w:pStyle w:val="TAC"/>
              <w:rPr>
                <w:ins w:id="838" w:author="Huawei1" w:date="2021-07-31T11:34:00Z"/>
                <w:lang w:eastAsia="ja-JP"/>
              </w:rPr>
            </w:pPr>
            <w:ins w:id="839" w:author="Huawei2" w:date="2021-10-10T20:49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4899" w14:textId="5837272D" w:rsidR="00EA630D" w:rsidRPr="00C37D2B" w:rsidRDefault="00EA630D" w:rsidP="00EA630D">
            <w:pPr>
              <w:pStyle w:val="TAC"/>
              <w:rPr>
                <w:ins w:id="840" w:author="Huawei1" w:date="2021-07-31T11:34:00Z"/>
                <w:lang w:eastAsia="ja-JP"/>
              </w:rPr>
            </w:pPr>
            <w:ins w:id="841" w:author="Huawei2" w:date="2021-10-10T20:49:00Z">
              <w:r w:rsidRPr="00C37D2B">
                <w:rPr>
                  <w:lang w:eastAsia="ja-JP"/>
                </w:rPr>
                <w:t>reject</w:t>
              </w:r>
            </w:ins>
          </w:p>
        </w:tc>
      </w:tr>
    </w:tbl>
    <w:p w14:paraId="09981B4C" w14:textId="77777777" w:rsidR="00157D9E" w:rsidRDefault="00157D9E" w:rsidP="00157D9E">
      <w:pPr>
        <w:rPr>
          <w:ins w:id="842" w:author="Huawei1" w:date="2021-07-31T11:34:00Z"/>
        </w:rPr>
      </w:pPr>
    </w:p>
    <w:p w14:paraId="2B5BF107" w14:textId="77777777" w:rsidR="00157D9E" w:rsidRPr="00C37D2B" w:rsidRDefault="00373D00" w:rsidP="00157D9E">
      <w:pPr>
        <w:pStyle w:val="41"/>
        <w:rPr>
          <w:ins w:id="843" w:author="Huawei1" w:date="2021-07-31T11:34:00Z"/>
        </w:rPr>
      </w:pPr>
      <w:ins w:id="844" w:author="Huawei1" w:date="2021-07-31T11:34:00Z">
        <w:r>
          <w:t>9.2.x</w:t>
        </w:r>
        <w:r w:rsidR="00157D9E" w:rsidRPr="00C37D2B">
          <w:t>.</w:t>
        </w:r>
        <w:r w:rsidR="00157D9E">
          <w:t>b2</w:t>
        </w:r>
        <w:r w:rsidR="00157D9E" w:rsidRPr="00C37D2B">
          <w:tab/>
        </w:r>
        <w:r w:rsidR="00157D9E">
          <w:rPr>
            <w:lang w:eastAsia="ja-JP"/>
          </w:rPr>
          <w:t>MULTICAST SESSION</w:t>
        </w:r>
        <w:r w:rsidR="00157D9E" w:rsidRPr="00C37D2B">
          <w:rPr>
            <w:lang w:eastAsia="ja-JP"/>
          </w:rPr>
          <w:t xml:space="preserve"> </w:t>
        </w:r>
        <w:r w:rsidR="00157D9E">
          <w:rPr>
            <w:lang w:eastAsia="ja-JP"/>
          </w:rPr>
          <w:t>DE</w:t>
        </w:r>
        <w:r w:rsidR="00157D9E" w:rsidRPr="00C37D2B">
          <w:rPr>
            <w:lang w:eastAsia="ja-JP"/>
          </w:rPr>
          <w:t>ACTIVATION RESPONSE</w:t>
        </w:r>
      </w:ins>
    </w:p>
    <w:p w14:paraId="013A58C9" w14:textId="77777777" w:rsidR="00157D9E" w:rsidRPr="00C37D2B" w:rsidRDefault="00157D9E" w:rsidP="00157D9E">
      <w:pPr>
        <w:rPr>
          <w:ins w:id="845" w:author="Huawei1" w:date="2021-07-31T11:34:00Z"/>
        </w:rPr>
      </w:pPr>
      <w:ins w:id="846" w:author="Huawei1" w:date="2021-07-31T11:34:00Z">
        <w:r w:rsidRPr="00C37D2B">
          <w:t xml:space="preserve">This message is sent by </w:t>
        </w:r>
        <w:r>
          <w:t>the NG-RAN node to the AMF</w:t>
        </w:r>
        <w:r w:rsidRPr="00C37D2B">
          <w:t xml:space="preserve"> to indicate that </w:t>
        </w:r>
        <w:r>
          <w:t>the MBS resources</w:t>
        </w:r>
        <w:r w:rsidRPr="00C37D2B">
          <w:t xml:space="preserve"> have</w:t>
        </w:r>
        <w:r>
          <w:t xml:space="preserve"> </w:t>
        </w:r>
        <w:r w:rsidRPr="00C37D2B">
          <w:t xml:space="preserve">been </w:t>
        </w:r>
        <w:r w:rsidR="00C20D67">
          <w:t>de</w:t>
        </w:r>
        <w:r w:rsidRPr="00C37D2B">
          <w:t>activated.</w:t>
        </w:r>
      </w:ins>
    </w:p>
    <w:p w14:paraId="366CD62F" w14:textId="77777777" w:rsidR="00157D9E" w:rsidRDefault="00157D9E" w:rsidP="00157D9E">
      <w:pPr>
        <w:rPr>
          <w:ins w:id="847" w:author="Huawei1" w:date="2021-07-31T11:34:00Z"/>
        </w:rPr>
      </w:pPr>
      <w:ins w:id="848" w:author="Huawei1" w:date="2021-07-31T11:34:00Z">
        <w:r w:rsidRPr="00C37D2B">
          <w:t xml:space="preserve">Direction: </w:t>
        </w:r>
        <w:r>
          <w:t>NG-RAN node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AMF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157D9E" w:rsidRPr="00C37D2B" w14:paraId="227B2664" w14:textId="77777777" w:rsidTr="00157D9E">
        <w:trPr>
          <w:ins w:id="849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A7A3" w14:textId="77777777" w:rsidR="00157D9E" w:rsidRPr="00C37D2B" w:rsidRDefault="00157D9E" w:rsidP="00157D9E">
            <w:pPr>
              <w:pStyle w:val="TAH"/>
              <w:rPr>
                <w:ins w:id="850" w:author="Huawei1" w:date="2021-07-31T11:34:00Z"/>
                <w:lang w:eastAsia="ja-JP"/>
              </w:rPr>
            </w:pPr>
            <w:ins w:id="851" w:author="Huawei1" w:date="2021-07-31T11:34:00Z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E000" w14:textId="77777777" w:rsidR="00157D9E" w:rsidRPr="00C37D2B" w:rsidRDefault="00157D9E" w:rsidP="00157D9E">
            <w:pPr>
              <w:pStyle w:val="TAH"/>
              <w:rPr>
                <w:ins w:id="852" w:author="Huawei1" w:date="2021-07-31T11:34:00Z"/>
                <w:lang w:eastAsia="ja-JP"/>
              </w:rPr>
            </w:pPr>
            <w:ins w:id="853" w:author="Huawei1" w:date="2021-07-31T11:34:00Z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13ED" w14:textId="77777777" w:rsidR="00157D9E" w:rsidRPr="00C37D2B" w:rsidRDefault="00157D9E" w:rsidP="00157D9E">
            <w:pPr>
              <w:pStyle w:val="TAH"/>
              <w:rPr>
                <w:ins w:id="854" w:author="Huawei1" w:date="2021-07-31T11:34:00Z"/>
                <w:lang w:eastAsia="ja-JP"/>
              </w:rPr>
            </w:pPr>
            <w:ins w:id="855" w:author="Huawei1" w:date="2021-07-31T11:34:00Z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4037" w14:textId="77777777" w:rsidR="00157D9E" w:rsidRPr="00C37D2B" w:rsidRDefault="00157D9E" w:rsidP="00157D9E">
            <w:pPr>
              <w:pStyle w:val="TAH"/>
              <w:rPr>
                <w:ins w:id="856" w:author="Huawei1" w:date="2021-07-31T11:34:00Z"/>
                <w:lang w:eastAsia="ja-JP"/>
              </w:rPr>
            </w:pPr>
            <w:ins w:id="857" w:author="Huawei1" w:date="2021-07-31T11:34:00Z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6502" w14:textId="77777777" w:rsidR="00157D9E" w:rsidRPr="00C37D2B" w:rsidRDefault="00157D9E" w:rsidP="00157D9E">
            <w:pPr>
              <w:pStyle w:val="TAH"/>
              <w:rPr>
                <w:ins w:id="858" w:author="Huawei1" w:date="2021-07-31T11:34:00Z"/>
                <w:lang w:eastAsia="ja-JP"/>
              </w:rPr>
            </w:pPr>
            <w:ins w:id="859" w:author="Huawei1" w:date="2021-07-31T11:34:00Z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CE33" w14:textId="77777777" w:rsidR="00157D9E" w:rsidRPr="00C37D2B" w:rsidRDefault="00157D9E" w:rsidP="00157D9E">
            <w:pPr>
              <w:pStyle w:val="TAH"/>
              <w:rPr>
                <w:ins w:id="860" w:author="Huawei1" w:date="2021-07-31T11:34:00Z"/>
                <w:lang w:eastAsia="ja-JP"/>
              </w:rPr>
            </w:pPr>
            <w:ins w:id="861" w:author="Huawei1" w:date="2021-07-31T11:34:00Z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5783" w14:textId="77777777" w:rsidR="00157D9E" w:rsidRPr="00C37D2B" w:rsidRDefault="00157D9E" w:rsidP="00157D9E">
            <w:pPr>
              <w:pStyle w:val="TAH"/>
              <w:rPr>
                <w:ins w:id="862" w:author="Huawei1" w:date="2021-07-31T11:34:00Z"/>
                <w:lang w:eastAsia="ja-JP"/>
              </w:rPr>
            </w:pPr>
            <w:ins w:id="863" w:author="Huawei1" w:date="2021-07-31T11:34:00Z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157D9E" w:rsidRPr="00C37D2B" w14:paraId="5BE9E28A" w14:textId="77777777" w:rsidTr="00157D9E">
        <w:trPr>
          <w:ins w:id="864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9016" w14:textId="77777777" w:rsidR="00157D9E" w:rsidRPr="00C37D2B" w:rsidRDefault="00157D9E" w:rsidP="00157D9E">
            <w:pPr>
              <w:pStyle w:val="TAL"/>
              <w:rPr>
                <w:ins w:id="865" w:author="Huawei1" w:date="2021-07-31T11:34:00Z"/>
                <w:lang w:eastAsia="ja-JP"/>
              </w:rPr>
            </w:pPr>
            <w:ins w:id="866" w:author="Huawei1" w:date="2021-07-31T11:34:00Z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79F3" w14:textId="77777777" w:rsidR="00157D9E" w:rsidRPr="00C37D2B" w:rsidRDefault="00157D9E" w:rsidP="00157D9E">
            <w:pPr>
              <w:pStyle w:val="TAL"/>
              <w:rPr>
                <w:ins w:id="867" w:author="Huawei1" w:date="2021-07-31T11:34:00Z"/>
                <w:lang w:eastAsia="ja-JP"/>
              </w:rPr>
            </w:pPr>
            <w:ins w:id="868" w:author="Huawei1" w:date="2021-07-31T11:34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56F1" w14:textId="77777777" w:rsidR="00157D9E" w:rsidRPr="00C37D2B" w:rsidRDefault="00157D9E" w:rsidP="00157D9E">
            <w:pPr>
              <w:pStyle w:val="TAL"/>
              <w:rPr>
                <w:ins w:id="869" w:author="Huawei1" w:date="2021-07-31T11:3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121A" w14:textId="77777777" w:rsidR="00157D9E" w:rsidRPr="00C37D2B" w:rsidRDefault="00157D9E" w:rsidP="00157D9E">
            <w:pPr>
              <w:pStyle w:val="TAC"/>
              <w:jc w:val="left"/>
              <w:rPr>
                <w:ins w:id="870" w:author="Huawei1" w:date="2021-07-31T11:34:00Z"/>
                <w:lang w:eastAsia="ja-JP"/>
              </w:rPr>
            </w:pPr>
            <w:ins w:id="871" w:author="Huawei1" w:date="2021-07-31T11:34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2BEA" w14:textId="77777777" w:rsidR="00157D9E" w:rsidRPr="00C37D2B" w:rsidRDefault="00157D9E" w:rsidP="00157D9E">
            <w:pPr>
              <w:pStyle w:val="TAL"/>
              <w:rPr>
                <w:ins w:id="872" w:author="Huawei1" w:date="2021-07-31T1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79E3" w14:textId="77777777" w:rsidR="00157D9E" w:rsidRPr="00C37D2B" w:rsidRDefault="00157D9E" w:rsidP="00157D9E">
            <w:pPr>
              <w:pStyle w:val="TAC"/>
              <w:rPr>
                <w:ins w:id="873" w:author="Huawei1" w:date="2021-07-31T11:34:00Z"/>
                <w:lang w:eastAsia="ja-JP"/>
              </w:rPr>
            </w:pPr>
            <w:ins w:id="874" w:author="Huawei1" w:date="2021-07-31T11:34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D70C" w14:textId="77777777" w:rsidR="00157D9E" w:rsidRPr="00C37D2B" w:rsidRDefault="00157D9E" w:rsidP="00157D9E">
            <w:pPr>
              <w:pStyle w:val="TAC"/>
              <w:rPr>
                <w:ins w:id="875" w:author="Huawei1" w:date="2021-07-31T11:34:00Z"/>
                <w:lang w:eastAsia="ja-JP"/>
              </w:rPr>
            </w:pPr>
            <w:ins w:id="876" w:author="Huawei1" w:date="2021-07-31T11:34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EA630D" w:rsidRPr="00C37D2B" w14:paraId="2846C189" w14:textId="77777777" w:rsidTr="00157D9E">
        <w:trPr>
          <w:ins w:id="877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B9A6" w14:textId="7D6447CE" w:rsidR="00EA630D" w:rsidRPr="00986F21" w:rsidRDefault="00EA630D" w:rsidP="00EA630D">
            <w:pPr>
              <w:pStyle w:val="TAL"/>
              <w:rPr>
                <w:ins w:id="878" w:author="Huawei1" w:date="2021-07-31T11:34:00Z"/>
                <w:rFonts w:eastAsiaTheme="minorEastAsia"/>
                <w:lang w:eastAsia="zh-CN"/>
              </w:rPr>
            </w:pPr>
            <w:ins w:id="879" w:author="Huawei2" w:date="2021-10-10T20:49:00Z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F642" w14:textId="30343AC8" w:rsidR="00EA630D" w:rsidRPr="00986F21" w:rsidRDefault="00EA630D" w:rsidP="00EA630D">
            <w:pPr>
              <w:pStyle w:val="TAL"/>
              <w:rPr>
                <w:ins w:id="880" w:author="Huawei1" w:date="2021-07-31T11:34:00Z"/>
                <w:rFonts w:eastAsiaTheme="minorEastAsia"/>
                <w:lang w:eastAsia="zh-CN"/>
              </w:rPr>
            </w:pPr>
            <w:ins w:id="881" w:author="Huawei2" w:date="2021-10-10T20:49:00Z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43D4" w14:textId="77777777" w:rsidR="00EA630D" w:rsidRPr="00C37D2B" w:rsidRDefault="00EA630D" w:rsidP="00EA630D">
            <w:pPr>
              <w:pStyle w:val="TAL"/>
              <w:rPr>
                <w:ins w:id="882" w:author="Huawei1" w:date="2021-07-31T11:3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ED8A" w14:textId="5EBFC6E6" w:rsidR="00EA630D" w:rsidRPr="00986F21" w:rsidRDefault="00EA630D" w:rsidP="00EA630D">
            <w:pPr>
              <w:pStyle w:val="TAL"/>
              <w:rPr>
                <w:ins w:id="883" w:author="Huawei1" w:date="2021-07-31T11:34:00Z"/>
                <w:rFonts w:eastAsiaTheme="minorEastAsia"/>
                <w:lang w:eastAsia="zh-CN"/>
              </w:rPr>
            </w:pPr>
            <w:ins w:id="884" w:author="Huawei2" w:date="2021-10-10T20:49:00Z">
              <w:r w:rsidRPr="005838EF">
                <w:rPr>
                  <w:rFonts w:cs="Arial"/>
                </w:rPr>
                <w:t>9.3.</w:t>
              </w:r>
              <w:r>
                <w:rPr>
                  <w:rFonts w:cs="Arial"/>
                </w:rPr>
                <w:t>1.x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9296" w14:textId="77777777" w:rsidR="00EA630D" w:rsidRPr="00C37D2B" w:rsidRDefault="00EA630D" w:rsidP="00EA630D">
            <w:pPr>
              <w:pStyle w:val="TAL"/>
              <w:rPr>
                <w:ins w:id="885" w:author="Huawei1" w:date="2021-07-31T1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5AF7" w14:textId="7E3E40E4" w:rsidR="00EA630D" w:rsidRPr="00C37D2B" w:rsidRDefault="00EA630D" w:rsidP="00EA630D">
            <w:pPr>
              <w:pStyle w:val="TAC"/>
              <w:rPr>
                <w:ins w:id="886" w:author="Huawei1" w:date="2021-07-31T11:34:00Z"/>
                <w:lang w:eastAsia="ja-JP"/>
              </w:rPr>
            </w:pPr>
            <w:ins w:id="887" w:author="Huawei2" w:date="2021-10-10T20:49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5A5F" w14:textId="354C54C7" w:rsidR="00EA630D" w:rsidRPr="00C37D2B" w:rsidRDefault="00EA630D" w:rsidP="00EA630D">
            <w:pPr>
              <w:pStyle w:val="TAC"/>
              <w:rPr>
                <w:ins w:id="888" w:author="Huawei1" w:date="2021-07-31T11:34:00Z"/>
                <w:lang w:eastAsia="ja-JP"/>
              </w:rPr>
            </w:pPr>
            <w:ins w:id="889" w:author="Huawei2" w:date="2021-10-10T20:49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E479A8" w:rsidRPr="00C37D2B" w14:paraId="5FE4C52A" w14:textId="77777777" w:rsidTr="00157D9E">
        <w:trPr>
          <w:ins w:id="890" w:author="Huawei1" w:date="2021-07-31T11:34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6223" w14:textId="77777777" w:rsidR="00E479A8" w:rsidRPr="00986F21" w:rsidRDefault="00E479A8" w:rsidP="00E479A8">
            <w:pPr>
              <w:pStyle w:val="TAL"/>
              <w:rPr>
                <w:ins w:id="891" w:author="Huawei1" w:date="2021-07-31T11:34:00Z"/>
                <w:rFonts w:eastAsiaTheme="minorEastAsia"/>
                <w:lang w:eastAsia="zh-CN"/>
              </w:rPr>
            </w:pPr>
            <w:ins w:id="892" w:author="Huawei1" w:date="2021-07-31T11:34:00Z">
              <w:r w:rsidRPr="00C37D2B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A97D" w14:textId="77777777" w:rsidR="00E479A8" w:rsidRDefault="00E479A8" w:rsidP="00E479A8">
            <w:pPr>
              <w:pStyle w:val="TAL"/>
              <w:rPr>
                <w:ins w:id="893" w:author="Huawei1" w:date="2021-07-31T11:34:00Z"/>
                <w:rFonts w:eastAsiaTheme="minorEastAsia"/>
                <w:lang w:eastAsia="zh-CN"/>
              </w:rPr>
            </w:pPr>
            <w:ins w:id="894" w:author="Huawei1" w:date="2021-07-31T11:34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F2E9" w14:textId="77777777" w:rsidR="00E479A8" w:rsidRPr="00C37D2B" w:rsidRDefault="00E479A8" w:rsidP="00E479A8">
            <w:pPr>
              <w:pStyle w:val="TAL"/>
              <w:rPr>
                <w:ins w:id="895" w:author="Huawei1" w:date="2021-07-31T11:3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8798" w14:textId="77777777" w:rsidR="00E479A8" w:rsidRDefault="00E479A8" w:rsidP="00E479A8">
            <w:pPr>
              <w:pStyle w:val="TAL"/>
              <w:rPr>
                <w:ins w:id="896" w:author="Huawei1" w:date="2021-07-31T11:34:00Z"/>
                <w:rFonts w:eastAsiaTheme="minorEastAsia"/>
                <w:lang w:eastAsia="zh-CN"/>
              </w:rPr>
            </w:pPr>
            <w:ins w:id="897" w:author="Huawei1" w:date="2021-07-31T11:34:00Z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3.1.3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FD6" w14:textId="77777777" w:rsidR="00E479A8" w:rsidRPr="00C37D2B" w:rsidRDefault="00E479A8" w:rsidP="00E479A8">
            <w:pPr>
              <w:pStyle w:val="TAL"/>
              <w:rPr>
                <w:ins w:id="898" w:author="Huawei1" w:date="2021-07-31T1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6AFB" w14:textId="77777777" w:rsidR="00E479A8" w:rsidRPr="00C37D2B" w:rsidRDefault="00E479A8" w:rsidP="00E479A8">
            <w:pPr>
              <w:pStyle w:val="TAC"/>
              <w:rPr>
                <w:ins w:id="899" w:author="Huawei1" w:date="2021-07-31T11:34:00Z"/>
                <w:lang w:eastAsia="ja-JP"/>
              </w:rPr>
            </w:pPr>
            <w:ins w:id="900" w:author="Huawei1" w:date="2021-07-31T11:34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EAEF" w14:textId="77777777" w:rsidR="00E479A8" w:rsidRPr="00C37D2B" w:rsidRDefault="00E479A8" w:rsidP="00E479A8">
            <w:pPr>
              <w:pStyle w:val="TAC"/>
              <w:rPr>
                <w:ins w:id="901" w:author="Huawei1" w:date="2021-07-31T11:34:00Z"/>
                <w:lang w:eastAsia="ja-JP"/>
              </w:rPr>
            </w:pPr>
            <w:ins w:id="902" w:author="Huawei1" w:date="2021-07-31T11:34:00Z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14:paraId="666CBD23" w14:textId="77777777" w:rsidR="00157D9E" w:rsidRDefault="00157D9E" w:rsidP="00157D9E">
      <w:pPr>
        <w:rPr>
          <w:ins w:id="903" w:author="Huawei1" w:date="2021-07-31T11:34:00Z"/>
        </w:rPr>
      </w:pPr>
    </w:p>
    <w:p w14:paraId="74A0E298" w14:textId="77777777" w:rsidR="00370B20" w:rsidRPr="001D2E49" w:rsidRDefault="00373D00" w:rsidP="00370B20">
      <w:pPr>
        <w:pStyle w:val="41"/>
        <w:rPr>
          <w:ins w:id="904" w:author="Huawei1" w:date="2021-07-31T11:34:00Z"/>
          <w:lang w:eastAsia="zh-CN"/>
        </w:rPr>
      </w:pPr>
      <w:bookmarkStart w:id="905" w:name="_Ref469454216"/>
      <w:bookmarkStart w:id="906" w:name="_Toc20955082"/>
      <w:bookmarkStart w:id="907" w:name="_Toc29503528"/>
      <w:bookmarkStart w:id="908" w:name="_Toc29504112"/>
      <w:bookmarkStart w:id="909" w:name="_Toc29504696"/>
      <w:bookmarkStart w:id="910" w:name="_Toc36553142"/>
      <w:bookmarkStart w:id="911" w:name="_Toc36554869"/>
      <w:bookmarkStart w:id="912" w:name="_Toc45652164"/>
      <w:bookmarkStart w:id="913" w:name="_Toc45658596"/>
      <w:bookmarkStart w:id="914" w:name="_Toc45720416"/>
      <w:bookmarkStart w:id="915" w:name="_Toc45798296"/>
      <w:bookmarkStart w:id="916" w:name="_Toc45897685"/>
      <w:bookmarkStart w:id="917" w:name="_Toc51745889"/>
      <w:ins w:id="918" w:author="Huawei1" w:date="2021-07-31T11:34:00Z">
        <w:r>
          <w:t>9.2.x</w:t>
        </w:r>
        <w:r w:rsidR="00370B20" w:rsidRPr="001D2E49">
          <w:rPr>
            <w:lang w:eastAsia="zh-CN"/>
          </w:rPr>
          <w:t>.</w:t>
        </w:r>
        <w:r w:rsidR="00C20D67">
          <w:rPr>
            <w:lang w:eastAsia="zh-CN"/>
          </w:rPr>
          <w:t>c1</w:t>
        </w:r>
        <w:r w:rsidR="00370B20" w:rsidRPr="001D2E49">
          <w:tab/>
        </w:r>
        <w:bookmarkEnd w:id="905"/>
        <w:bookmarkEnd w:id="906"/>
        <w:bookmarkEnd w:id="907"/>
        <w:bookmarkEnd w:id="908"/>
        <w:bookmarkEnd w:id="909"/>
        <w:bookmarkEnd w:id="910"/>
        <w:bookmarkEnd w:id="911"/>
        <w:bookmarkEnd w:id="912"/>
        <w:bookmarkEnd w:id="913"/>
        <w:bookmarkEnd w:id="914"/>
        <w:bookmarkEnd w:id="915"/>
        <w:bookmarkEnd w:id="916"/>
        <w:bookmarkEnd w:id="917"/>
        <w:r w:rsidR="00370B20">
          <w:rPr>
            <w:rFonts w:eastAsiaTheme="minorEastAsia" w:cs="Arial" w:hint="eastAsia"/>
            <w:lang w:eastAsia="zh-CN"/>
          </w:rPr>
          <w:t>M</w:t>
        </w:r>
        <w:r w:rsidR="00370B20">
          <w:rPr>
            <w:rFonts w:eastAsiaTheme="minorEastAsia" w:cs="Arial"/>
            <w:lang w:eastAsia="zh-CN"/>
          </w:rPr>
          <w:t>ULTICAST DISTRIBUTION SETUP REQUEST</w:t>
        </w:r>
      </w:ins>
    </w:p>
    <w:p w14:paraId="5B21DD39" w14:textId="77777777" w:rsidR="00370B20" w:rsidRPr="001D2E49" w:rsidRDefault="00370B20" w:rsidP="00370B20">
      <w:pPr>
        <w:rPr>
          <w:ins w:id="919" w:author="Huawei1" w:date="2021-07-31T11:34:00Z"/>
          <w:rFonts w:eastAsia="Batang"/>
        </w:rPr>
      </w:pPr>
      <w:ins w:id="920" w:author="Huawei1" w:date="2021-07-31T11:34:00Z">
        <w:r w:rsidRPr="001D2E49">
          <w:t xml:space="preserve">This message is sent by the </w:t>
        </w:r>
        <w:r>
          <w:t>NG-RAN node</w:t>
        </w:r>
        <w:r w:rsidRPr="001D2E49">
          <w:t xml:space="preserve"> to request the setup of </w:t>
        </w:r>
        <w:r>
          <w:t>the NG-U Transport for a MBS Session</w:t>
        </w:r>
        <w:r w:rsidRPr="001D2E49">
          <w:t>.</w:t>
        </w:r>
      </w:ins>
    </w:p>
    <w:p w14:paraId="3D30C539" w14:textId="77777777" w:rsidR="00370B20" w:rsidRPr="001D2E49" w:rsidRDefault="00370B20" w:rsidP="00370B20">
      <w:pPr>
        <w:rPr>
          <w:ins w:id="921" w:author="Huawei1" w:date="2021-07-31T11:34:00Z"/>
        </w:rPr>
      </w:pPr>
      <w:ins w:id="922" w:author="Huawei1" w:date="2021-07-31T11:34:00Z">
        <w:r w:rsidRPr="001D2E49">
          <w:t>Direction:</w:t>
        </w:r>
        <w:r w:rsidRPr="00FD5405">
          <w:t xml:space="preserve"> </w:t>
        </w:r>
        <w:r w:rsidRPr="001D2E49">
          <w:t xml:space="preserve">NG-RAN node </w:t>
        </w:r>
        <w:r w:rsidRPr="001D2E49">
          <w:sym w:font="Symbol" w:char="F0AE"/>
        </w:r>
        <w:r w:rsidRPr="001D2E49">
          <w:t xml:space="preserve"> AMF</w:t>
        </w:r>
      </w:ins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370B20" w:rsidRPr="00644BF3" w14:paraId="34FA855E" w14:textId="77777777" w:rsidTr="00157D9E">
        <w:trPr>
          <w:ins w:id="923" w:author="Huawei1" w:date="2021-07-31T11:34:00Z"/>
        </w:trPr>
        <w:tc>
          <w:tcPr>
            <w:tcW w:w="2268" w:type="dxa"/>
          </w:tcPr>
          <w:p w14:paraId="130AFCAB" w14:textId="77777777" w:rsidR="00370B20" w:rsidRPr="00644BF3" w:rsidRDefault="00370B20" w:rsidP="00157D9E">
            <w:pPr>
              <w:pStyle w:val="TAH"/>
              <w:rPr>
                <w:ins w:id="924" w:author="Huawei1" w:date="2021-07-31T11:34:00Z"/>
                <w:rFonts w:cs="Arial"/>
                <w:lang w:eastAsia="ja-JP"/>
              </w:rPr>
            </w:pPr>
            <w:ins w:id="925" w:author="Huawei1" w:date="2021-07-31T11:34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78BE13F" w14:textId="77777777" w:rsidR="00370B20" w:rsidRPr="00644BF3" w:rsidRDefault="00370B20" w:rsidP="00157D9E">
            <w:pPr>
              <w:pStyle w:val="TAH"/>
              <w:rPr>
                <w:ins w:id="926" w:author="Huawei1" w:date="2021-07-31T11:34:00Z"/>
                <w:rFonts w:cs="Arial"/>
                <w:lang w:eastAsia="ja-JP"/>
              </w:rPr>
            </w:pPr>
            <w:ins w:id="927" w:author="Huawei1" w:date="2021-07-31T11:34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3C4CFF69" w14:textId="77777777" w:rsidR="00370B20" w:rsidRPr="00644BF3" w:rsidRDefault="00370B20" w:rsidP="00157D9E">
            <w:pPr>
              <w:pStyle w:val="TAH"/>
              <w:rPr>
                <w:ins w:id="928" w:author="Huawei1" w:date="2021-07-31T11:34:00Z"/>
                <w:rFonts w:cs="Arial"/>
                <w:lang w:eastAsia="ja-JP"/>
              </w:rPr>
            </w:pPr>
            <w:ins w:id="929" w:author="Huawei1" w:date="2021-07-31T11:34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70EF2A98" w14:textId="77777777" w:rsidR="00370B20" w:rsidRPr="00644BF3" w:rsidRDefault="00370B20" w:rsidP="00157D9E">
            <w:pPr>
              <w:pStyle w:val="TAH"/>
              <w:rPr>
                <w:ins w:id="930" w:author="Huawei1" w:date="2021-07-31T11:34:00Z"/>
                <w:rFonts w:cs="Arial"/>
                <w:lang w:eastAsia="ja-JP"/>
              </w:rPr>
            </w:pPr>
            <w:ins w:id="931" w:author="Huawei1" w:date="2021-07-31T11:34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2242060D" w14:textId="77777777" w:rsidR="00370B20" w:rsidRPr="00644BF3" w:rsidRDefault="00370B20" w:rsidP="00157D9E">
            <w:pPr>
              <w:pStyle w:val="TAH"/>
              <w:rPr>
                <w:ins w:id="932" w:author="Huawei1" w:date="2021-07-31T11:34:00Z"/>
                <w:rFonts w:cs="Arial"/>
                <w:lang w:eastAsia="ja-JP"/>
              </w:rPr>
            </w:pPr>
            <w:ins w:id="933" w:author="Huawei1" w:date="2021-07-31T11:34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59EEEBE0" w14:textId="77777777" w:rsidR="00370B20" w:rsidRPr="00644BF3" w:rsidRDefault="00370B20" w:rsidP="00157D9E">
            <w:pPr>
              <w:pStyle w:val="TAH"/>
              <w:rPr>
                <w:ins w:id="934" w:author="Huawei1" w:date="2021-07-31T11:34:00Z"/>
                <w:rFonts w:cs="Arial"/>
                <w:lang w:eastAsia="ja-JP"/>
              </w:rPr>
            </w:pPr>
            <w:ins w:id="935" w:author="Huawei1" w:date="2021-07-31T11:34:00Z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DDBD155" w14:textId="77777777" w:rsidR="00370B20" w:rsidRPr="00644BF3" w:rsidRDefault="00370B20" w:rsidP="00157D9E">
            <w:pPr>
              <w:pStyle w:val="TAH"/>
              <w:rPr>
                <w:ins w:id="936" w:author="Huawei1" w:date="2021-07-31T11:34:00Z"/>
                <w:rFonts w:cs="Arial"/>
                <w:b w:val="0"/>
                <w:lang w:eastAsia="ja-JP"/>
              </w:rPr>
            </w:pPr>
            <w:ins w:id="937" w:author="Huawei1" w:date="2021-07-31T11:34:00Z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70B20" w:rsidRPr="00644BF3" w14:paraId="49AE9AB2" w14:textId="77777777" w:rsidTr="00157D9E">
        <w:trPr>
          <w:ins w:id="938" w:author="Huawei1" w:date="2021-07-31T11:34:00Z"/>
        </w:trPr>
        <w:tc>
          <w:tcPr>
            <w:tcW w:w="2268" w:type="dxa"/>
          </w:tcPr>
          <w:p w14:paraId="09DB38AD" w14:textId="77777777" w:rsidR="00370B20" w:rsidRPr="00644BF3" w:rsidRDefault="00370B20" w:rsidP="00157D9E">
            <w:pPr>
              <w:pStyle w:val="TAL"/>
              <w:rPr>
                <w:ins w:id="939" w:author="Huawei1" w:date="2021-07-31T11:34:00Z"/>
                <w:rFonts w:cs="Arial"/>
                <w:lang w:eastAsia="ja-JP"/>
              </w:rPr>
            </w:pPr>
            <w:ins w:id="940" w:author="Huawei1" w:date="2021-07-31T11:34:00Z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3A19E9F0" w14:textId="77777777" w:rsidR="00370B20" w:rsidRPr="00644BF3" w:rsidRDefault="00370B20" w:rsidP="00157D9E">
            <w:pPr>
              <w:pStyle w:val="TAL"/>
              <w:rPr>
                <w:ins w:id="941" w:author="Huawei1" w:date="2021-07-31T11:34:00Z"/>
                <w:rFonts w:cs="Arial"/>
                <w:lang w:eastAsia="ja-JP"/>
              </w:rPr>
            </w:pPr>
            <w:ins w:id="942" w:author="Huawei1" w:date="2021-07-31T11:34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F3072A8" w14:textId="77777777" w:rsidR="00370B20" w:rsidRPr="00644BF3" w:rsidRDefault="00370B20" w:rsidP="00157D9E">
            <w:pPr>
              <w:pStyle w:val="TAL"/>
              <w:rPr>
                <w:ins w:id="943" w:author="Huawei1" w:date="2021-07-31T11:34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0AB6209" w14:textId="77777777" w:rsidR="00370B20" w:rsidRPr="00644BF3" w:rsidRDefault="00370B20" w:rsidP="00157D9E">
            <w:pPr>
              <w:pStyle w:val="TAL"/>
              <w:rPr>
                <w:ins w:id="944" w:author="Huawei1" w:date="2021-07-31T11:34:00Z"/>
                <w:rFonts w:cs="Arial"/>
                <w:lang w:eastAsia="ja-JP"/>
              </w:rPr>
            </w:pPr>
            <w:ins w:id="945" w:author="Huawei1" w:date="2021-07-31T11:34:00Z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57" w:type="dxa"/>
          </w:tcPr>
          <w:p w14:paraId="59DCC64A" w14:textId="77777777" w:rsidR="00370B20" w:rsidRPr="00644BF3" w:rsidRDefault="00370B20" w:rsidP="00157D9E">
            <w:pPr>
              <w:pStyle w:val="TAL"/>
              <w:rPr>
                <w:ins w:id="946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AFE89E" w14:textId="77777777" w:rsidR="00370B20" w:rsidRPr="00644BF3" w:rsidRDefault="00370B20" w:rsidP="00157D9E">
            <w:pPr>
              <w:pStyle w:val="TAC"/>
              <w:rPr>
                <w:ins w:id="947" w:author="Huawei1" w:date="2021-07-31T11:34:00Z"/>
                <w:lang w:eastAsia="ja-JP"/>
              </w:rPr>
            </w:pPr>
            <w:ins w:id="948" w:author="Huawei1" w:date="2021-07-31T11:34:00Z">
              <w:r w:rsidRPr="00644BF3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87B9FCF" w14:textId="77777777" w:rsidR="00370B20" w:rsidRPr="00644BF3" w:rsidRDefault="00370B20" w:rsidP="00157D9E">
            <w:pPr>
              <w:pStyle w:val="TAC"/>
              <w:rPr>
                <w:ins w:id="949" w:author="Huawei1" w:date="2021-07-31T11:34:00Z"/>
                <w:lang w:eastAsia="ja-JP"/>
              </w:rPr>
            </w:pPr>
            <w:ins w:id="950" w:author="Huawei1" w:date="2021-07-31T11:34:00Z">
              <w:r w:rsidRPr="00644BF3">
                <w:rPr>
                  <w:lang w:eastAsia="ja-JP"/>
                </w:rPr>
                <w:t>reject</w:t>
              </w:r>
            </w:ins>
          </w:p>
        </w:tc>
      </w:tr>
      <w:tr w:rsidR="00F54AFB" w:rsidRPr="00644BF3" w14:paraId="660F2377" w14:textId="77777777" w:rsidTr="00157D9E">
        <w:trPr>
          <w:ins w:id="951" w:author="Huawei1" w:date="2021-07-31T11:34:00Z"/>
        </w:trPr>
        <w:tc>
          <w:tcPr>
            <w:tcW w:w="2268" w:type="dxa"/>
          </w:tcPr>
          <w:p w14:paraId="4A7177FA" w14:textId="0B239EA7" w:rsidR="00F54AFB" w:rsidRPr="006A037A" w:rsidRDefault="00F54AFB" w:rsidP="00F54AFB">
            <w:pPr>
              <w:pStyle w:val="TAL"/>
              <w:rPr>
                <w:ins w:id="952" w:author="Huawei1" w:date="2021-07-31T11:34:00Z"/>
                <w:rFonts w:eastAsia="MS Mincho" w:cs="Arial"/>
                <w:lang w:eastAsia="ja-JP"/>
              </w:rPr>
            </w:pPr>
            <w:ins w:id="953" w:author="Huawei2" w:date="2021-10-10T20:53:00Z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20" w:type="dxa"/>
          </w:tcPr>
          <w:p w14:paraId="7E149F70" w14:textId="710F4B9B" w:rsidR="00F54AFB" w:rsidRPr="001D2E49" w:rsidRDefault="00F54AFB" w:rsidP="00F54AFB">
            <w:pPr>
              <w:pStyle w:val="TAL"/>
              <w:rPr>
                <w:ins w:id="954" w:author="Huawei1" w:date="2021-07-31T11:34:00Z"/>
                <w:rFonts w:eastAsia="MS Mincho" w:cs="Arial"/>
                <w:lang w:eastAsia="ja-JP"/>
              </w:rPr>
            </w:pPr>
            <w:ins w:id="955" w:author="Huawei2" w:date="2021-10-10T20:53:00Z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</w:tcPr>
          <w:p w14:paraId="783581EC" w14:textId="77777777" w:rsidR="00F54AFB" w:rsidRPr="00644BF3" w:rsidRDefault="00F54AFB" w:rsidP="00F54AFB">
            <w:pPr>
              <w:pStyle w:val="TAL"/>
              <w:rPr>
                <w:ins w:id="956" w:author="Huawei1" w:date="2021-07-31T11:34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7C62CDA" w14:textId="72D46E58" w:rsidR="00F54AFB" w:rsidRPr="00644BF3" w:rsidRDefault="00F54AFB" w:rsidP="00F54AFB">
            <w:pPr>
              <w:pStyle w:val="TAL"/>
              <w:rPr>
                <w:ins w:id="957" w:author="Huawei1" w:date="2021-07-31T11:34:00Z"/>
                <w:rFonts w:cs="Arial"/>
                <w:lang w:eastAsia="ja-JP"/>
              </w:rPr>
            </w:pPr>
            <w:ins w:id="958" w:author="Huawei2" w:date="2021-10-10T20:53:00Z">
              <w:r w:rsidRPr="005838EF">
                <w:rPr>
                  <w:rFonts w:cs="Arial"/>
                </w:rPr>
                <w:t>9.3.</w:t>
              </w:r>
              <w:r>
                <w:rPr>
                  <w:rFonts w:cs="Arial"/>
                </w:rPr>
                <w:t>1.x</w:t>
              </w:r>
            </w:ins>
          </w:p>
        </w:tc>
        <w:tc>
          <w:tcPr>
            <w:tcW w:w="1757" w:type="dxa"/>
          </w:tcPr>
          <w:p w14:paraId="48B3733F" w14:textId="77777777" w:rsidR="00F54AFB" w:rsidRPr="00644BF3" w:rsidRDefault="00F54AFB" w:rsidP="00F54AFB">
            <w:pPr>
              <w:pStyle w:val="TAL"/>
              <w:rPr>
                <w:ins w:id="959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591FBD" w14:textId="5A9A1BAE" w:rsidR="00F54AFB" w:rsidRPr="001D2E49" w:rsidRDefault="00F54AFB" w:rsidP="00F54AFB">
            <w:pPr>
              <w:pStyle w:val="TAC"/>
              <w:rPr>
                <w:ins w:id="960" w:author="Huawei1" w:date="2021-07-31T11:34:00Z"/>
                <w:rFonts w:eastAsia="MS Mincho"/>
                <w:lang w:eastAsia="ja-JP"/>
              </w:rPr>
            </w:pPr>
            <w:ins w:id="961" w:author="Huawei2" w:date="2021-10-10T20:53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123660F" w14:textId="6524C9D6" w:rsidR="00F54AFB" w:rsidRPr="00644BF3" w:rsidRDefault="00F54AFB" w:rsidP="00F54AFB">
            <w:pPr>
              <w:pStyle w:val="TAC"/>
              <w:rPr>
                <w:ins w:id="962" w:author="Huawei1" w:date="2021-07-31T11:34:00Z"/>
                <w:lang w:eastAsia="ja-JP"/>
              </w:rPr>
            </w:pPr>
            <w:ins w:id="963" w:author="Huawei2" w:date="2021-10-10T20:53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370B20" w:rsidRPr="00644BF3" w14:paraId="425E7F75" w14:textId="77777777" w:rsidTr="00157D9E">
        <w:trPr>
          <w:ins w:id="964" w:author="Huawei1" w:date="2021-07-31T11:34:00Z"/>
        </w:trPr>
        <w:tc>
          <w:tcPr>
            <w:tcW w:w="2268" w:type="dxa"/>
          </w:tcPr>
          <w:p w14:paraId="6DD07A26" w14:textId="77777777" w:rsidR="00370B20" w:rsidRPr="001D2E49" w:rsidRDefault="00370B20" w:rsidP="00157D9E">
            <w:pPr>
              <w:pStyle w:val="TAL"/>
              <w:rPr>
                <w:ins w:id="965" w:author="Huawei1" w:date="2021-07-31T11:34:00Z"/>
                <w:rFonts w:eastAsia="MS Mincho" w:cs="Arial"/>
                <w:lang w:eastAsia="ja-JP"/>
              </w:rPr>
            </w:pPr>
            <w:ins w:id="966" w:author="Huawei1" w:date="2021-07-31T11:34:00Z">
              <w:r w:rsidRPr="00FD5405">
                <w:rPr>
                  <w:rFonts w:eastAsia="MS Mincho" w:cs="Arial"/>
                  <w:lang w:eastAsia="ja-JP"/>
                </w:rPr>
                <w:t>Multicast Distribution Setup Request Transfer</w:t>
              </w:r>
            </w:ins>
          </w:p>
        </w:tc>
        <w:tc>
          <w:tcPr>
            <w:tcW w:w="1020" w:type="dxa"/>
          </w:tcPr>
          <w:p w14:paraId="71EAEF8D" w14:textId="77777777" w:rsidR="00370B20" w:rsidRPr="00A64837" w:rsidRDefault="00370B20" w:rsidP="00157D9E">
            <w:pPr>
              <w:pStyle w:val="TAL"/>
              <w:rPr>
                <w:ins w:id="967" w:author="Huawei1" w:date="2021-07-31T11:34:00Z"/>
                <w:rFonts w:eastAsiaTheme="minorEastAsia" w:cs="Arial"/>
                <w:lang w:eastAsia="zh-CN"/>
              </w:rPr>
            </w:pPr>
            <w:ins w:id="968" w:author="Huawei1" w:date="2021-07-31T11:34:00Z">
              <w:r>
                <w:rPr>
                  <w:rFonts w:eastAsiaTheme="minorEastAsia"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5CF4D5DA" w14:textId="77777777" w:rsidR="00370B20" w:rsidRPr="00644BF3" w:rsidRDefault="00370B20" w:rsidP="00157D9E">
            <w:pPr>
              <w:pStyle w:val="TAL"/>
              <w:rPr>
                <w:ins w:id="969" w:author="Huawei1" w:date="2021-07-31T11:34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7BD001C" w14:textId="77777777" w:rsidR="00370B20" w:rsidRPr="00A64837" w:rsidRDefault="00370B20" w:rsidP="00157D9E">
            <w:pPr>
              <w:pStyle w:val="TAL"/>
              <w:rPr>
                <w:ins w:id="970" w:author="Huawei1" w:date="2021-07-31T11:34:00Z"/>
                <w:rFonts w:eastAsiaTheme="minorEastAsia" w:cs="Arial"/>
                <w:lang w:eastAsia="zh-CN"/>
              </w:rPr>
            </w:pPr>
            <w:ins w:id="971" w:author="Huawei1" w:date="2021-07-31T11:34:00Z">
              <w:r w:rsidRPr="001D2E4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57" w:type="dxa"/>
          </w:tcPr>
          <w:p w14:paraId="68BA0BEF" w14:textId="77777777" w:rsidR="00370B20" w:rsidRPr="00644BF3" w:rsidRDefault="00370B20" w:rsidP="00157D9E">
            <w:pPr>
              <w:pStyle w:val="TAC"/>
              <w:jc w:val="left"/>
              <w:rPr>
                <w:ins w:id="972" w:author="Huawei1" w:date="2021-07-31T11:34:00Z"/>
                <w:rFonts w:cs="Arial"/>
                <w:lang w:eastAsia="ja-JP"/>
              </w:rPr>
            </w:pPr>
            <w:ins w:id="973" w:author="Huawei1" w:date="2021-07-31T11:34:00Z">
              <w:r w:rsidRPr="00644BF3">
                <w:rPr>
                  <w:iCs/>
                  <w:lang w:eastAsia="ja-JP"/>
                </w:rPr>
                <w:t xml:space="preserve">Containing the </w:t>
              </w:r>
              <w:r w:rsidRPr="00A64837">
                <w:rPr>
                  <w:i/>
                </w:rPr>
                <w:t>Multicast Distribution Setup Request Transfer</w:t>
              </w:r>
              <w:r w:rsidRPr="00A64837">
                <w:rPr>
                  <w:rFonts w:cs="Arial"/>
                  <w:bCs/>
                  <w:i/>
                  <w:iCs/>
                  <w:lang w:eastAsia="ja-JP"/>
                </w:rPr>
                <w:t xml:space="preserve"> </w:t>
              </w:r>
              <w:r w:rsidRPr="00644BF3">
                <w:rPr>
                  <w:rFonts w:cs="Arial"/>
                  <w:bCs/>
                  <w:iCs/>
                  <w:lang w:eastAsia="ja-JP"/>
                </w:rPr>
                <w:t>IE</w:t>
              </w:r>
              <w:r w:rsidRPr="00644BF3">
                <w:rPr>
                  <w:iCs/>
                  <w:lang w:eastAsia="ja-JP"/>
                </w:rPr>
                <w:t xml:space="preserve"> specified in subclause 9.3.4.</w:t>
              </w:r>
              <w:r>
                <w:rPr>
                  <w:iCs/>
                  <w:lang w:eastAsia="ja-JP"/>
                </w:rPr>
                <w:t>a</w:t>
              </w:r>
              <w:r w:rsidRPr="00644BF3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4468C0E4" w14:textId="77777777" w:rsidR="00370B20" w:rsidRPr="001D2E49" w:rsidRDefault="00370B20" w:rsidP="00157D9E">
            <w:pPr>
              <w:pStyle w:val="TAC"/>
              <w:rPr>
                <w:ins w:id="974" w:author="Huawei1" w:date="2021-07-31T11:34:00Z"/>
                <w:rFonts w:eastAsia="MS Mincho"/>
                <w:lang w:eastAsia="ja-JP"/>
              </w:rPr>
            </w:pPr>
            <w:ins w:id="975" w:author="Huawei1" w:date="2021-07-31T11:34:00Z">
              <w:r w:rsidRPr="00644BF3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1BCC858" w14:textId="77777777" w:rsidR="00370B20" w:rsidRPr="00A64837" w:rsidRDefault="00370B20" w:rsidP="00157D9E">
            <w:pPr>
              <w:pStyle w:val="TAC"/>
              <w:rPr>
                <w:ins w:id="976" w:author="Huawei1" w:date="2021-07-31T11:34:00Z"/>
                <w:rFonts w:eastAsiaTheme="minorEastAsia"/>
                <w:lang w:eastAsia="zh-CN"/>
              </w:rPr>
            </w:pPr>
            <w:ins w:id="977" w:author="Huawei1" w:date="2021-07-31T11:34:00Z">
              <w:r w:rsidRPr="00644BF3">
                <w:rPr>
                  <w:lang w:eastAsia="ja-JP"/>
                </w:rPr>
                <w:t>reject</w:t>
              </w:r>
            </w:ins>
          </w:p>
        </w:tc>
      </w:tr>
    </w:tbl>
    <w:p w14:paraId="4D0FF100" w14:textId="7F087136" w:rsidR="00AB1770" w:rsidRPr="002D0D30" w:rsidRDefault="00AB1770" w:rsidP="00AB1770">
      <w:pPr>
        <w:pStyle w:val="EditorsNote"/>
        <w:rPr>
          <w:ins w:id="978" w:author="Huawei1" w:date="2021-07-31T11:34:00Z"/>
        </w:rPr>
      </w:pPr>
      <w:ins w:id="979" w:author="Huawei1" w:date="2021-07-31T11:34:00Z">
        <w:r w:rsidRPr="002D0D30">
          <w:t>Editor’s note: It is FFS whether to include the MB-UPF/gNB ID in the multicast distribution setup/release related message.</w:t>
        </w:r>
      </w:ins>
    </w:p>
    <w:p w14:paraId="581C3451" w14:textId="77777777" w:rsidR="00AB1770" w:rsidRPr="00AB1770" w:rsidRDefault="00AB1770" w:rsidP="00370B20">
      <w:pPr>
        <w:rPr>
          <w:ins w:id="980" w:author="Huawei1" w:date="2021-07-31T11:34:00Z"/>
          <w:rFonts w:eastAsiaTheme="minorEastAsia"/>
          <w:lang w:eastAsia="zh-CN"/>
        </w:rPr>
      </w:pPr>
    </w:p>
    <w:p w14:paraId="170F1BE2" w14:textId="77777777" w:rsidR="00370B20" w:rsidRPr="001D2E49" w:rsidRDefault="00373D00" w:rsidP="00370B20">
      <w:pPr>
        <w:pStyle w:val="41"/>
        <w:rPr>
          <w:ins w:id="981" w:author="Huawei1" w:date="2021-07-31T11:34:00Z"/>
        </w:rPr>
      </w:pPr>
      <w:bookmarkStart w:id="982" w:name="_Toc20955083"/>
      <w:bookmarkStart w:id="983" w:name="_Toc29503529"/>
      <w:bookmarkStart w:id="984" w:name="_Toc29504113"/>
      <w:bookmarkStart w:id="985" w:name="_Toc29504697"/>
      <w:bookmarkStart w:id="986" w:name="_Toc36553143"/>
      <w:bookmarkStart w:id="987" w:name="_Toc36554870"/>
      <w:bookmarkStart w:id="988" w:name="_Toc45652165"/>
      <w:bookmarkStart w:id="989" w:name="_Toc45658597"/>
      <w:bookmarkStart w:id="990" w:name="_Toc45720417"/>
      <w:bookmarkStart w:id="991" w:name="_Toc45798297"/>
      <w:bookmarkStart w:id="992" w:name="_Toc45897686"/>
      <w:bookmarkStart w:id="993" w:name="_Toc51745890"/>
      <w:ins w:id="994" w:author="Huawei1" w:date="2021-07-31T11:34:00Z">
        <w:r>
          <w:t>9.2.x</w:t>
        </w:r>
        <w:r w:rsidR="00370B20">
          <w:t>.</w:t>
        </w:r>
        <w:r w:rsidR="00C20D67">
          <w:t>c2</w:t>
        </w:r>
        <w:r w:rsidR="00370B20" w:rsidRPr="001D2E49">
          <w:tab/>
        </w:r>
        <w:bookmarkEnd w:id="982"/>
        <w:bookmarkEnd w:id="983"/>
        <w:bookmarkEnd w:id="984"/>
        <w:bookmarkEnd w:id="985"/>
        <w:bookmarkEnd w:id="986"/>
        <w:bookmarkEnd w:id="987"/>
        <w:bookmarkEnd w:id="988"/>
        <w:bookmarkEnd w:id="989"/>
        <w:bookmarkEnd w:id="990"/>
        <w:bookmarkEnd w:id="991"/>
        <w:bookmarkEnd w:id="992"/>
        <w:bookmarkEnd w:id="993"/>
        <w:r w:rsidR="00370B20">
          <w:rPr>
            <w:rFonts w:eastAsiaTheme="minorEastAsia" w:cs="Arial" w:hint="eastAsia"/>
            <w:lang w:eastAsia="zh-CN"/>
          </w:rPr>
          <w:t>M</w:t>
        </w:r>
        <w:r w:rsidR="00370B20">
          <w:rPr>
            <w:rFonts w:eastAsiaTheme="minorEastAsia" w:cs="Arial"/>
            <w:lang w:eastAsia="zh-CN"/>
          </w:rPr>
          <w:t>ULTICAST DISTRIBUTION SETUP RESPONSE</w:t>
        </w:r>
      </w:ins>
    </w:p>
    <w:p w14:paraId="39AD5CAF" w14:textId="77777777" w:rsidR="00370B20" w:rsidRPr="001D2E49" w:rsidRDefault="00370B20" w:rsidP="00370B20">
      <w:pPr>
        <w:rPr>
          <w:ins w:id="995" w:author="Huawei1" w:date="2021-07-31T11:34:00Z"/>
          <w:rFonts w:eastAsia="Batang"/>
        </w:rPr>
      </w:pPr>
      <w:ins w:id="996" w:author="Huawei1" w:date="2021-07-31T11:34:00Z">
        <w:r w:rsidRPr="001D2E49">
          <w:t>This message is sent by the</w:t>
        </w:r>
        <w:r>
          <w:t xml:space="preserve"> AMF</w:t>
        </w:r>
        <w:r w:rsidRPr="001D2E49">
          <w:t xml:space="preserve"> to confirm the setup of </w:t>
        </w:r>
        <w:r>
          <w:t>the NG-U Transport for a MBS Session</w:t>
        </w:r>
        <w:r w:rsidRPr="001D2E49">
          <w:t>.</w:t>
        </w:r>
      </w:ins>
    </w:p>
    <w:p w14:paraId="4AC96629" w14:textId="77777777" w:rsidR="00370B20" w:rsidRPr="001D2E49" w:rsidRDefault="00370B20" w:rsidP="00370B20">
      <w:pPr>
        <w:rPr>
          <w:ins w:id="997" w:author="Huawei1" w:date="2021-07-31T11:34:00Z"/>
        </w:rPr>
      </w:pPr>
      <w:ins w:id="998" w:author="Huawei1" w:date="2021-07-31T11:34:00Z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70B20" w:rsidRPr="00644BF3" w14:paraId="09D4D439" w14:textId="77777777" w:rsidTr="00157D9E">
        <w:trPr>
          <w:ins w:id="999" w:author="Huawei1" w:date="2021-07-31T11:34:00Z"/>
        </w:trPr>
        <w:tc>
          <w:tcPr>
            <w:tcW w:w="2160" w:type="dxa"/>
          </w:tcPr>
          <w:p w14:paraId="2B6122C4" w14:textId="77777777" w:rsidR="00370B20" w:rsidRPr="00644BF3" w:rsidRDefault="00370B20" w:rsidP="00157D9E">
            <w:pPr>
              <w:pStyle w:val="TAH"/>
              <w:rPr>
                <w:ins w:id="1000" w:author="Huawei1" w:date="2021-07-31T11:34:00Z"/>
                <w:rFonts w:cs="Arial"/>
                <w:lang w:eastAsia="ja-JP"/>
              </w:rPr>
            </w:pPr>
            <w:ins w:id="1001" w:author="Huawei1" w:date="2021-07-31T11:34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87F73F2" w14:textId="77777777" w:rsidR="00370B20" w:rsidRPr="00644BF3" w:rsidRDefault="00370B20" w:rsidP="00157D9E">
            <w:pPr>
              <w:pStyle w:val="TAH"/>
              <w:rPr>
                <w:ins w:id="1002" w:author="Huawei1" w:date="2021-07-31T11:34:00Z"/>
                <w:rFonts w:cs="Arial"/>
                <w:lang w:eastAsia="ja-JP"/>
              </w:rPr>
            </w:pPr>
            <w:ins w:id="1003" w:author="Huawei1" w:date="2021-07-31T11:34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5C8FF456" w14:textId="77777777" w:rsidR="00370B20" w:rsidRPr="00644BF3" w:rsidRDefault="00370B20" w:rsidP="00157D9E">
            <w:pPr>
              <w:pStyle w:val="TAH"/>
              <w:rPr>
                <w:ins w:id="1004" w:author="Huawei1" w:date="2021-07-31T11:34:00Z"/>
                <w:rFonts w:cs="Arial"/>
                <w:lang w:eastAsia="ja-JP"/>
              </w:rPr>
            </w:pPr>
            <w:ins w:id="1005" w:author="Huawei1" w:date="2021-07-31T11:34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199D76E3" w14:textId="77777777" w:rsidR="00370B20" w:rsidRPr="00644BF3" w:rsidRDefault="00370B20" w:rsidP="00157D9E">
            <w:pPr>
              <w:pStyle w:val="TAH"/>
              <w:rPr>
                <w:ins w:id="1006" w:author="Huawei1" w:date="2021-07-31T11:34:00Z"/>
                <w:rFonts w:cs="Arial"/>
                <w:lang w:eastAsia="ja-JP"/>
              </w:rPr>
            </w:pPr>
            <w:ins w:id="1007" w:author="Huawei1" w:date="2021-07-31T11:34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48E6AEAB" w14:textId="77777777" w:rsidR="00370B20" w:rsidRPr="00644BF3" w:rsidRDefault="00370B20" w:rsidP="00157D9E">
            <w:pPr>
              <w:pStyle w:val="TAH"/>
              <w:rPr>
                <w:ins w:id="1008" w:author="Huawei1" w:date="2021-07-31T11:34:00Z"/>
                <w:rFonts w:cs="Arial"/>
                <w:lang w:eastAsia="ja-JP"/>
              </w:rPr>
            </w:pPr>
            <w:ins w:id="1009" w:author="Huawei1" w:date="2021-07-31T11:34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54C7A58B" w14:textId="77777777" w:rsidR="00370B20" w:rsidRPr="00644BF3" w:rsidRDefault="00370B20" w:rsidP="00157D9E">
            <w:pPr>
              <w:pStyle w:val="TAH"/>
              <w:rPr>
                <w:ins w:id="1010" w:author="Huawei1" w:date="2021-07-31T11:34:00Z"/>
                <w:rFonts w:cs="Arial"/>
                <w:lang w:eastAsia="ja-JP"/>
              </w:rPr>
            </w:pPr>
            <w:ins w:id="1011" w:author="Huawei1" w:date="2021-07-31T11:34:00Z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A26B405" w14:textId="77777777" w:rsidR="00370B20" w:rsidRPr="00644BF3" w:rsidRDefault="00370B20" w:rsidP="00157D9E">
            <w:pPr>
              <w:pStyle w:val="TAH"/>
              <w:rPr>
                <w:ins w:id="1012" w:author="Huawei1" w:date="2021-07-31T11:34:00Z"/>
                <w:rFonts w:cs="Arial"/>
                <w:b w:val="0"/>
                <w:lang w:eastAsia="ja-JP"/>
              </w:rPr>
            </w:pPr>
            <w:ins w:id="1013" w:author="Huawei1" w:date="2021-07-31T11:34:00Z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70B20" w:rsidRPr="00644BF3" w14:paraId="39BFA4F5" w14:textId="77777777" w:rsidTr="00157D9E">
        <w:trPr>
          <w:ins w:id="1014" w:author="Huawei1" w:date="2021-07-31T11:34:00Z"/>
        </w:trPr>
        <w:tc>
          <w:tcPr>
            <w:tcW w:w="2160" w:type="dxa"/>
          </w:tcPr>
          <w:p w14:paraId="44DE4F38" w14:textId="77777777" w:rsidR="00370B20" w:rsidRPr="00644BF3" w:rsidRDefault="00370B20" w:rsidP="00157D9E">
            <w:pPr>
              <w:pStyle w:val="TAL"/>
              <w:rPr>
                <w:ins w:id="1015" w:author="Huawei1" w:date="2021-07-31T11:34:00Z"/>
                <w:rFonts w:cs="Arial"/>
                <w:lang w:eastAsia="ja-JP"/>
              </w:rPr>
            </w:pPr>
            <w:ins w:id="1016" w:author="Huawei1" w:date="2021-07-31T11:34:00Z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1F92003F" w14:textId="77777777" w:rsidR="00370B20" w:rsidRPr="00644BF3" w:rsidRDefault="00370B20" w:rsidP="00157D9E">
            <w:pPr>
              <w:pStyle w:val="TAL"/>
              <w:rPr>
                <w:ins w:id="1017" w:author="Huawei1" w:date="2021-07-31T11:34:00Z"/>
                <w:rFonts w:cs="Arial"/>
                <w:lang w:eastAsia="ja-JP"/>
              </w:rPr>
            </w:pPr>
            <w:ins w:id="1018" w:author="Huawei1" w:date="2021-07-31T11:34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F202FC0" w14:textId="77777777" w:rsidR="00370B20" w:rsidRPr="00644BF3" w:rsidRDefault="00370B20" w:rsidP="00157D9E">
            <w:pPr>
              <w:pStyle w:val="TAL"/>
              <w:rPr>
                <w:ins w:id="1019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0D4C1CC" w14:textId="77777777" w:rsidR="00370B20" w:rsidRPr="00644BF3" w:rsidRDefault="00370B20" w:rsidP="00157D9E">
            <w:pPr>
              <w:pStyle w:val="TAL"/>
              <w:rPr>
                <w:ins w:id="1020" w:author="Huawei1" w:date="2021-07-31T11:34:00Z"/>
                <w:rFonts w:cs="Arial"/>
                <w:lang w:eastAsia="ja-JP"/>
              </w:rPr>
            </w:pPr>
            <w:ins w:id="1021" w:author="Huawei1" w:date="2021-07-31T11:34:00Z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0D1BA247" w14:textId="77777777" w:rsidR="00370B20" w:rsidRPr="00644BF3" w:rsidRDefault="00370B20" w:rsidP="00157D9E">
            <w:pPr>
              <w:pStyle w:val="TAL"/>
              <w:rPr>
                <w:ins w:id="1022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82D383C" w14:textId="77777777" w:rsidR="00370B20" w:rsidRPr="00644BF3" w:rsidRDefault="00370B20" w:rsidP="00157D9E">
            <w:pPr>
              <w:pStyle w:val="TAL"/>
              <w:jc w:val="center"/>
              <w:rPr>
                <w:ins w:id="1023" w:author="Huawei1" w:date="2021-07-31T11:34:00Z"/>
                <w:rFonts w:cs="Arial"/>
                <w:lang w:eastAsia="ja-JP"/>
              </w:rPr>
            </w:pPr>
            <w:ins w:id="1024" w:author="Huawei1" w:date="2021-07-31T11:34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9D349B5" w14:textId="77777777" w:rsidR="00370B20" w:rsidRPr="00644BF3" w:rsidRDefault="00370B20" w:rsidP="00157D9E">
            <w:pPr>
              <w:pStyle w:val="TAL"/>
              <w:jc w:val="center"/>
              <w:rPr>
                <w:ins w:id="1025" w:author="Huawei1" w:date="2021-07-31T11:34:00Z"/>
                <w:rFonts w:cs="Arial"/>
                <w:lang w:eastAsia="ja-JP"/>
              </w:rPr>
            </w:pPr>
            <w:ins w:id="1026" w:author="Huawei1" w:date="2021-07-31T11:34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F54AFB" w:rsidRPr="00644BF3" w14:paraId="30463131" w14:textId="77777777" w:rsidTr="00157D9E">
        <w:trPr>
          <w:ins w:id="1027" w:author="Huawei1" w:date="2021-07-31T11:34:00Z"/>
        </w:trPr>
        <w:tc>
          <w:tcPr>
            <w:tcW w:w="2160" w:type="dxa"/>
          </w:tcPr>
          <w:p w14:paraId="08281CC1" w14:textId="349C0FF4" w:rsidR="00F54AFB" w:rsidRPr="00A64837" w:rsidRDefault="00F54AFB" w:rsidP="00F54AFB">
            <w:pPr>
              <w:pStyle w:val="TAL"/>
              <w:rPr>
                <w:ins w:id="1028" w:author="Huawei1" w:date="2021-07-31T11:34:00Z"/>
                <w:rFonts w:eastAsiaTheme="minorEastAsia" w:cs="Arial"/>
                <w:lang w:eastAsia="zh-CN"/>
              </w:rPr>
            </w:pPr>
            <w:ins w:id="1029" w:author="Huawei2" w:date="2021-10-10T20:53:00Z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80" w:type="dxa"/>
          </w:tcPr>
          <w:p w14:paraId="05E3D21D" w14:textId="2B9DF7BA" w:rsidR="00F54AFB" w:rsidRPr="00A64837" w:rsidRDefault="00F54AFB" w:rsidP="00F54AFB">
            <w:pPr>
              <w:pStyle w:val="TAL"/>
              <w:rPr>
                <w:ins w:id="1030" w:author="Huawei1" w:date="2021-07-31T11:34:00Z"/>
                <w:rFonts w:eastAsiaTheme="minorEastAsia" w:cs="Arial"/>
                <w:lang w:eastAsia="zh-CN"/>
              </w:rPr>
            </w:pPr>
            <w:ins w:id="1031" w:author="Huawei2" w:date="2021-10-10T20:53:00Z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</w:tcPr>
          <w:p w14:paraId="10004647" w14:textId="77777777" w:rsidR="00F54AFB" w:rsidRPr="00644BF3" w:rsidRDefault="00F54AFB" w:rsidP="00F54AFB">
            <w:pPr>
              <w:pStyle w:val="TAL"/>
              <w:rPr>
                <w:ins w:id="1032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594DDEB" w14:textId="66356C17" w:rsidR="00F54AFB" w:rsidRPr="00A64837" w:rsidRDefault="00F54AFB" w:rsidP="00F54AFB">
            <w:pPr>
              <w:pStyle w:val="TAL"/>
              <w:rPr>
                <w:ins w:id="1033" w:author="Huawei1" w:date="2021-07-31T11:34:00Z"/>
                <w:rFonts w:eastAsiaTheme="minorEastAsia"/>
                <w:lang w:eastAsia="zh-CN"/>
              </w:rPr>
            </w:pPr>
            <w:ins w:id="1034" w:author="Huawei2" w:date="2021-10-10T20:53:00Z">
              <w:r w:rsidRPr="005838EF">
                <w:rPr>
                  <w:rFonts w:cs="Arial"/>
                </w:rPr>
                <w:t>9.3.</w:t>
              </w:r>
              <w:r>
                <w:rPr>
                  <w:rFonts w:cs="Arial"/>
                </w:rPr>
                <w:t>1.x</w:t>
              </w:r>
            </w:ins>
          </w:p>
        </w:tc>
        <w:tc>
          <w:tcPr>
            <w:tcW w:w="1728" w:type="dxa"/>
          </w:tcPr>
          <w:p w14:paraId="6B126F30" w14:textId="77777777" w:rsidR="00F54AFB" w:rsidRPr="00644BF3" w:rsidRDefault="00F54AFB" w:rsidP="00F54AFB">
            <w:pPr>
              <w:pStyle w:val="TAL"/>
              <w:rPr>
                <w:ins w:id="1035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407727" w14:textId="2A80A02C" w:rsidR="00F54AFB" w:rsidRPr="00644BF3" w:rsidRDefault="00F54AFB" w:rsidP="00F54AFB">
            <w:pPr>
              <w:pStyle w:val="TAL"/>
              <w:jc w:val="center"/>
              <w:rPr>
                <w:ins w:id="1036" w:author="Huawei1" w:date="2021-07-31T11:34:00Z"/>
                <w:rFonts w:cs="Arial"/>
                <w:lang w:eastAsia="ja-JP"/>
              </w:rPr>
            </w:pPr>
            <w:ins w:id="1037" w:author="Huawei2" w:date="2021-10-10T20:53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D27F09A" w14:textId="238D8E74" w:rsidR="00F54AFB" w:rsidRPr="00644BF3" w:rsidRDefault="00F54AFB" w:rsidP="00F54AFB">
            <w:pPr>
              <w:pStyle w:val="TAL"/>
              <w:jc w:val="center"/>
              <w:rPr>
                <w:ins w:id="1038" w:author="Huawei1" w:date="2021-07-31T11:34:00Z"/>
                <w:rFonts w:cs="Arial"/>
                <w:lang w:eastAsia="ja-JP"/>
              </w:rPr>
            </w:pPr>
            <w:ins w:id="1039" w:author="Huawei2" w:date="2021-10-10T20:53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370B20" w:rsidRPr="00644BF3" w14:paraId="4F885935" w14:textId="77777777" w:rsidTr="00157D9E">
        <w:trPr>
          <w:ins w:id="1040" w:author="Huawei1" w:date="2021-07-31T11:34:00Z"/>
        </w:trPr>
        <w:tc>
          <w:tcPr>
            <w:tcW w:w="2160" w:type="dxa"/>
          </w:tcPr>
          <w:p w14:paraId="0FD9F859" w14:textId="77777777" w:rsidR="00370B20" w:rsidRPr="00644BF3" w:rsidRDefault="00370B20" w:rsidP="00157D9E">
            <w:pPr>
              <w:pStyle w:val="TAL"/>
              <w:rPr>
                <w:ins w:id="1041" w:author="Huawei1" w:date="2021-07-31T11:34:00Z"/>
                <w:rFonts w:cs="Arial"/>
                <w:lang w:eastAsia="ja-JP"/>
              </w:rPr>
            </w:pPr>
            <w:ins w:id="1042" w:author="Huawei1" w:date="2021-07-31T11:34:00Z">
              <w:r w:rsidRPr="008C5BEF">
                <w:t xml:space="preserve">Multicast Distribution Setup </w:t>
              </w:r>
              <w:r>
                <w:t>Response</w:t>
              </w:r>
              <w:r w:rsidRPr="008C5BEF">
                <w:t xml:space="preserve"> Transfer</w:t>
              </w:r>
            </w:ins>
          </w:p>
        </w:tc>
        <w:tc>
          <w:tcPr>
            <w:tcW w:w="1080" w:type="dxa"/>
          </w:tcPr>
          <w:p w14:paraId="3819361D" w14:textId="77777777" w:rsidR="00370B20" w:rsidRPr="00A64837" w:rsidRDefault="00370B20" w:rsidP="00157D9E">
            <w:pPr>
              <w:pStyle w:val="TAL"/>
              <w:rPr>
                <w:ins w:id="1043" w:author="Huawei1" w:date="2021-07-31T11:34:00Z"/>
                <w:rFonts w:eastAsiaTheme="minorEastAsia" w:cs="Arial"/>
                <w:lang w:eastAsia="zh-CN"/>
              </w:rPr>
            </w:pPr>
            <w:ins w:id="1044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3A3DD0D3" w14:textId="77777777" w:rsidR="00370B20" w:rsidRPr="00644BF3" w:rsidRDefault="00370B20" w:rsidP="00157D9E">
            <w:pPr>
              <w:pStyle w:val="TAL"/>
              <w:rPr>
                <w:ins w:id="1045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08103C5" w14:textId="77777777" w:rsidR="00370B20" w:rsidRPr="00A64837" w:rsidRDefault="00370B20" w:rsidP="00157D9E">
            <w:pPr>
              <w:pStyle w:val="TAL"/>
              <w:rPr>
                <w:ins w:id="1046" w:author="Huawei1" w:date="2021-07-31T11:34:00Z"/>
                <w:rFonts w:eastAsiaTheme="minorEastAsia"/>
                <w:lang w:eastAsia="zh-CN"/>
              </w:rPr>
            </w:pPr>
            <w:ins w:id="1047" w:author="Huawei1" w:date="2021-07-31T11:34:00Z">
              <w:r w:rsidRPr="001D2E4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14:paraId="207A8398" w14:textId="77777777" w:rsidR="00370B20" w:rsidRPr="00644BF3" w:rsidRDefault="00370B20" w:rsidP="00157D9E">
            <w:pPr>
              <w:pStyle w:val="TAL"/>
              <w:rPr>
                <w:ins w:id="1048" w:author="Huawei1" w:date="2021-07-31T11:34:00Z"/>
                <w:rFonts w:cs="Arial"/>
                <w:lang w:eastAsia="ja-JP"/>
              </w:rPr>
            </w:pPr>
            <w:ins w:id="1049" w:author="Huawei1" w:date="2021-07-31T11:34:00Z">
              <w:r w:rsidRPr="00644BF3">
                <w:rPr>
                  <w:iCs/>
                  <w:lang w:eastAsia="ja-JP"/>
                </w:rPr>
                <w:t xml:space="preserve">Containing the </w:t>
              </w:r>
              <w:r w:rsidRPr="003636B2">
                <w:rPr>
                  <w:rFonts w:cs="Arial"/>
                  <w:bCs/>
                  <w:i/>
                  <w:iCs/>
                  <w:lang w:eastAsia="ja-JP"/>
                </w:rPr>
                <w:t>Multicast Distribution Setup Re</w:t>
              </w:r>
              <w:r>
                <w:rPr>
                  <w:rFonts w:cs="Arial"/>
                  <w:bCs/>
                  <w:i/>
                  <w:iCs/>
                  <w:lang w:eastAsia="ja-JP"/>
                </w:rPr>
                <w:t>sponse</w:t>
              </w:r>
              <w:r w:rsidRPr="003636B2">
                <w:rPr>
                  <w:rFonts w:cs="Arial"/>
                  <w:bCs/>
                  <w:i/>
                  <w:iCs/>
                  <w:lang w:eastAsia="ja-JP"/>
                </w:rPr>
                <w:t xml:space="preserve"> Transfer</w:t>
              </w:r>
              <w:r w:rsidRPr="00644BF3">
                <w:rPr>
                  <w:rFonts w:cs="Arial"/>
                  <w:bCs/>
                  <w:iCs/>
                  <w:lang w:eastAsia="ja-JP"/>
                </w:rPr>
                <w:t xml:space="preserve"> IE</w:t>
              </w:r>
              <w:r w:rsidRPr="00644BF3">
                <w:rPr>
                  <w:iCs/>
                  <w:lang w:eastAsia="ja-JP"/>
                </w:rPr>
                <w:t xml:space="preserve"> specified in subclause 9.3.4.</w:t>
              </w:r>
              <w:r>
                <w:rPr>
                  <w:iCs/>
                  <w:lang w:eastAsia="ja-JP"/>
                </w:rPr>
                <w:t>b</w:t>
              </w:r>
              <w:r w:rsidRPr="00644BF3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17172EC5" w14:textId="77777777" w:rsidR="00370B20" w:rsidRPr="00644BF3" w:rsidRDefault="00370B20" w:rsidP="00157D9E">
            <w:pPr>
              <w:pStyle w:val="TAL"/>
              <w:jc w:val="center"/>
              <w:rPr>
                <w:ins w:id="1050" w:author="Huawei1" w:date="2021-07-31T11:34:00Z"/>
                <w:rFonts w:cs="Arial"/>
                <w:lang w:eastAsia="ja-JP"/>
              </w:rPr>
            </w:pPr>
            <w:ins w:id="1051" w:author="Huawei1" w:date="2021-07-31T11:34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F69F928" w14:textId="77777777" w:rsidR="00370B20" w:rsidRPr="00644BF3" w:rsidRDefault="00370B20" w:rsidP="00157D9E">
            <w:pPr>
              <w:pStyle w:val="TAL"/>
              <w:jc w:val="center"/>
              <w:rPr>
                <w:ins w:id="1052" w:author="Huawei1" w:date="2021-07-31T11:34:00Z"/>
                <w:rFonts w:cs="Arial"/>
                <w:lang w:eastAsia="ja-JP"/>
              </w:rPr>
            </w:pPr>
            <w:ins w:id="1053" w:author="Huawei1" w:date="2021-07-31T11:34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70B20" w:rsidRPr="00644BF3" w14:paraId="2F782D28" w14:textId="77777777" w:rsidTr="00157D9E">
        <w:trPr>
          <w:ins w:id="1054" w:author="Huawei1" w:date="2021-07-31T11:34:00Z"/>
        </w:trPr>
        <w:tc>
          <w:tcPr>
            <w:tcW w:w="2160" w:type="dxa"/>
          </w:tcPr>
          <w:p w14:paraId="3CD332D3" w14:textId="77777777" w:rsidR="00370B20" w:rsidRPr="001D2E49" w:rsidRDefault="00370B20" w:rsidP="00157D9E">
            <w:pPr>
              <w:pStyle w:val="TAL"/>
              <w:rPr>
                <w:ins w:id="1055" w:author="Huawei1" w:date="2021-07-31T11:34:00Z"/>
                <w:rFonts w:eastAsia="MS Mincho" w:cs="Arial"/>
                <w:lang w:eastAsia="ja-JP"/>
              </w:rPr>
            </w:pPr>
            <w:ins w:id="1056" w:author="Huawei1" w:date="2021-07-31T11:34:00Z">
              <w:r w:rsidRPr="008E7881">
                <w:t>Criticality Diagnostics</w:t>
              </w:r>
            </w:ins>
          </w:p>
        </w:tc>
        <w:tc>
          <w:tcPr>
            <w:tcW w:w="1080" w:type="dxa"/>
          </w:tcPr>
          <w:p w14:paraId="0D51AA10" w14:textId="77777777" w:rsidR="00370B20" w:rsidRPr="001D2E49" w:rsidRDefault="00370B20" w:rsidP="00157D9E">
            <w:pPr>
              <w:pStyle w:val="TAL"/>
              <w:rPr>
                <w:ins w:id="1057" w:author="Huawei1" w:date="2021-07-31T11:34:00Z"/>
                <w:rFonts w:eastAsia="MS Mincho" w:cs="Arial"/>
                <w:lang w:eastAsia="ja-JP"/>
              </w:rPr>
            </w:pPr>
            <w:ins w:id="1058" w:author="Huawei1" w:date="2021-07-31T11:34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10F5E063" w14:textId="77777777" w:rsidR="00370B20" w:rsidRPr="00644BF3" w:rsidRDefault="00370B20" w:rsidP="00157D9E">
            <w:pPr>
              <w:pStyle w:val="TAL"/>
              <w:rPr>
                <w:ins w:id="1059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3ADEEC3" w14:textId="77777777" w:rsidR="00370B20" w:rsidRPr="00644BF3" w:rsidRDefault="00370B20" w:rsidP="00157D9E">
            <w:pPr>
              <w:pStyle w:val="TAL"/>
              <w:rPr>
                <w:ins w:id="1060" w:author="Huawei1" w:date="2021-07-31T11:34:00Z"/>
                <w:rFonts w:cs="Arial"/>
                <w:lang w:eastAsia="ja-JP"/>
              </w:rPr>
            </w:pPr>
            <w:ins w:id="1061" w:author="Huawei1" w:date="2021-07-31T11:34:00Z">
              <w:r w:rsidRPr="00644BF3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1.3</w:t>
              </w:r>
            </w:ins>
          </w:p>
        </w:tc>
        <w:tc>
          <w:tcPr>
            <w:tcW w:w="1728" w:type="dxa"/>
          </w:tcPr>
          <w:p w14:paraId="02AD7C8B" w14:textId="77777777" w:rsidR="00370B20" w:rsidRPr="00644BF3" w:rsidRDefault="00370B20" w:rsidP="00157D9E">
            <w:pPr>
              <w:pStyle w:val="TAL"/>
              <w:rPr>
                <w:ins w:id="1062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8FA1D5" w14:textId="77777777" w:rsidR="00370B20" w:rsidRPr="001D2E49" w:rsidRDefault="00370B20" w:rsidP="00157D9E">
            <w:pPr>
              <w:pStyle w:val="TAL"/>
              <w:jc w:val="center"/>
              <w:rPr>
                <w:ins w:id="1063" w:author="Huawei1" w:date="2021-07-31T11:34:00Z"/>
                <w:rFonts w:eastAsia="MS Mincho" w:cs="Arial"/>
                <w:lang w:eastAsia="ja-JP"/>
              </w:rPr>
            </w:pPr>
            <w:ins w:id="1064" w:author="Huawei1" w:date="2021-07-31T11:34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5405135" w14:textId="77777777" w:rsidR="00370B20" w:rsidRPr="00644BF3" w:rsidRDefault="00370B20" w:rsidP="00157D9E">
            <w:pPr>
              <w:pStyle w:val="TAL"/>
              <w:jc w:val="center"/>
              <w:rPr>
                <w:ins w:id="1065" w:author="Huawei1" w:date="2021-07-31T11:34:00Z"/>
                <w:rFonts w:cs="Arial"/>
                <w:lang w:eastAsia="ja-JP"/>
              </w:rPr>
            </w:pPr>
            <w:ins w:id="1066" w:author="Huawei1" w:date="2021-07-31T11:34:00Z">
              <w:r w:rsidRPr="00644BF3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7E1EE32D" w14:textId="77777777" w:rsidR="00AB1770" w:rsidRPr="00AB1770" w:rsidRDefault="00AB1770" w:rsidP="00370B20">
      <w:pPr>
        <w:overflowPunct w:val="0"/>
        <w:autoSpaceDE w:val="0"/>
        <w:autoSpaceDN w:val="0"/>
        <w:adjustRightInd w:val="0"/>
        <w:textAlignment w:val="baseline"/>
        <w:rPr>
          <w:ins w:id="1067" w:author="Huawei1" w:date="2021-07-31T11:34:00Z"/>
          <w:rFonts w:eastAsia="MS Mincho"/>
          <w:b/>
          <w:i/>
          <w:color w:val="3333FF"/>
          <w:sz w:val="28"/>
          <w:highlight w:val="yellow"/>
          <w:lang w:eastAsia="ja-JP"/>
        </w:rPr>
      </w:pPr>
    </w:p>
    <w:p w14:paraId="4A61EBAE" w14:textId="7B2D04AD" w:rsidR="00370B20" w:rsidRPr="001D2E49" w:rsidRDefault="00373D00" w:rsidP="00370B20">
      <w:pPr>
        <w:pStyle w:val="41"/>
        <w:rPr>
          <w:ins w:id="1068" w:author="Huawei1" w:date="2021-07-31T11:34:00Z"/>
        </w:rPr>
      </w:pPr>
      <w:bookmarkStart w:id="1069" w:name="_Toc20955084"/>
      <w:bookmarkStart w:id="1070" w:name="_Toc29503530"/>
      <w:bookmarkStart w:id="1071" w:name="_Toc29504114"/>
      <w:bookmarkStart w:id="1072" w:name="_Toc29504698"/>
      <w:bookmarkStart w:id="1073" w:name="_Toc36553144"/>
      <w:bookmarkStart w:id="1074" w:name="_Toc36554871"/>
      <w:bookmarkStart w:id="1075" w:name="_Toc45652166"/>
      <w:bookmarkStart w:id="1076" w:name="_Toc45658598"/>
      <w:bookmarkStart w:id="1077" w:name="_Toc45720418"/>
      <w:bookmarkStart w:id="1078" w:name="_Toc45798298"/>
      <w:bookmarkStart w:id="1079" w:name="_Toc45897687"/>
      <w:bookmarkStart w:id="1080" w:name="_Toc51745891"/>
      <w:ins w:id="1081" w:author="Huawei1" w:date="2021-07-31T11:34:00Z">
        <w:r>
          <w:t>9.2.x</w:t>
        </w:r>
        <w:r w:rsidR="00370B20">
          <w:t>.</w:t>
        </w:r>
        <w:r w:rsidR="00C20D67">
          <w:t>c3</w:t>
        </w:r>
        <w:r w:rsidR="00370B20" w:rsidRPr="001D2E49">
          <w:tab/>
        </w:r>
        <w:r w:rsidR="00370B20">
          <w:rPr>
            <w:rFonts w:eastAsiaTheme="minorEastAsia" w:cs="Arial" w:hint="eastAsia"/>
            <w:lang w:eastAsia="zh-CN"/>
          </w:rPr>
          <w:t>M</w:t>
        </w:r>
        <w:r w:rsidR="00370B20">
          <w:rPr>
            <w:rFonts w:eastAsiaTheme="minorEastAsia" w:cs="Arial"/>
            <w:lang w:eastAsia="zh-CN"/>
          </w:rPr>
          <w:t xml:space="preserve">ULTICAST DISTRIBUTION SETUP </w:t>
        </w:r>
        <w:r w:rsidR="00370B20" w:rsidRPr="001D2E49">
          <w:t>FAILURE</w:t>
        </w:r>
        <w:bookmarkEnd w:id="1069"/>
        <w:bookmarkEnd w:id="1070"/>
        <w:bookmarkEnd w:id="1071"/>
        <w:bookmarkEnd w:id="1072"/>
        <w:bookmarkEnd w:id="1073"/>
        <w:bookmarkEnd w:id="1074"/>
        <w:bookmarkEnd w:id="1075"/>
        <w:bookmarkEnd w:id="1076"/>
        <w:bookmarkEnd w:id="1077"/>
        <w:bookmarkEnd w:id="1078"/>
        <w:bookmarkEnd w:id="1079"/>
        <w:bookmarkEnd w:id="1080"/>
      </w:ins>
    </w:p>
    <w:p w14:paraId="299B5677" w14:textId="77777777" w:rsidR="00370B20" w:rsidRPr="001D2E49" w:rsidRDefault="00370B20" w:rsidP="00370B20">
      <w:pPr>
        <w:rPr>
          <w:ins w:id="1082" w:author="Huawei1" w:date="2021-07-31T11:34:00Z"/>
          <w:rFonts w:eastAsia="Batang"/>
        </w:rPr>
      </w:pPr>
      <w:ins w:id="1083" w:author="Huawei1" w:date="2021-07-31T11:34:00Z">
        <w:r w:rsidRPr="001D2E49">
          <w:t>This message is sent by the</w:t>
        </w:r>
        <w:r>
          <w:t xml:space="preserve"> AMF </w:t>
        </w:r>
        <w:r w:rsidRPr="001D2E49">
          <w:t xml:space="preserve">to indicate that the setup of the </w:t>
        </w:r>
        <w:r>
          <w:t>NG-U Transport for a MBS Session</w:t>
        </w:r>
        <w:r w:rsidRPr="001D2E49">
          <w:t xml:space="preserve"> was unsuccessful.</w:t>
        </w:r>
      </w:ins>
    </w:p>
    <w:p w14:paraId="4750EE6B" w14:textId="77777777" w:rsidR="00370B20" w:rsidRPr="001D2E49" w:rsidRDefault="00370B20" w:rsidP="00370B20">
      <w:pPr>
        <w:rPr>
          <w:ins w:id="1084" w:author="Huawei1" w:date="2021-07-31T11:34:00Z"/>
        </w:rPr>
      </w:pPr>
      <w:ins w:id="1085" w:author="Huawei1" w:date="2021-07-31T11:34:00Z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70B20" w:rsidRPr="00644BF3" w14:paraId="630D854E" w14:textId="77777777" w:rsidTr="00157D9E">
        <w:trPr>
          <w:ins w:id="1086" w:author="Huawei1" w:date="2021-07-31T11:34:00Z"/>
        </w:trPr>
        <w:tc>
          <w:tcPr>
            <w:tcW w:w="2160" w:type="dxa"/>
          </w:tcPr>
          <w:p w14:paraId="06D75AE3" w14:textId="77777777" w:rsidR="00370B20" w:rsidRPr="00644BF3" w:rsidRDefault="00370B20" w:rsidP="00157D9E">
            <w:pPr>
              <w:pStyle w:val="TAH"/>
              <w:rPr>
                <w:ins w:id="1087" w:author="Huawei1" w:date="2021-07-31T11:34:00Z"/>
                <w:rFonts w:cs="Arial"/>
                <w:lang w:eastAsia="ja-JP"/>
              </w:rPr>
            </w:pPr>
            <w:ins w:id="1088" w:author="Huawei1" w:date="2021-07-31T11:34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EC66C0B" w14:textId="77777777" w:rsidR="00370B20" w:rsidRPr="00644BF3" w:rsidRDefault="00370B20" w:rsidP="00157D9E">
            <w:pPr>
              <w:pStyle w:val="TAH"/>
              <w:rPr>
                <w:ins w:id="1089" w:author="Huawei1" w:date="2021-07-31T11:34:00Z"/>
                <w:rFonts w:cs="Arial"/>
                <w:lang w:eastAsia="ja-JP"/>
              </w:rPr>
            </w:pPr>
            <w:ins w:id="1090" w:author="Huawei1" w:date="2021-07-31T11:34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D2B9099" w14:textId="77777777" w:rsidR="00370B20" w:rsidRPr="00644BF3" w:rsidRDefault="00370B20" w:rsidP="00157D9E">
            <w:pPr>
              <w:pStyle w:val="TAH"/>
              <w:rPr>
                <w:ins w:id="1091" w:author="Huawei1" w:date="2021-07-31T11:34:00Z"/>
                <w:rFonts w:cs="Arial"/>
                <w:lang w:eastAsia="ja-JP"/>
              </w:rPr>
            </w:pPr>
            <w:ins w:id="1092" w:author="Huawei1" w:date="2021-07-31T11:34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3B573D09" w14:textId="77777777" w:rsidR="00370B20" w:rsidRPr="00644BF3" w:rsidRDefault="00370B20" w:rsidP="00157D9E">
            <w:pPr>
              <w:pStyle w:val="TAH"/>
              <w:rPr>
                <w:ins w:id="1093" w:author="Huawei1" w:date="2021-07-31T11:34:00Z"/>
                <w:rFonts w:cs="Arial"/>
                <w:lang w:eastAsia="ja-JP"/>
              </w:rPr>
            </w:pPr>
            <w:ins w:id="1094" w:author="Huawei1" w:date="2021-07-31T11:34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1CCD5B10" w14:textId="77777777" w:rsidR="00370B20" w:rsidRPr="00644BF3" w:rsidRDefault="00370B20" w:rsidP="00157D9E">
            <w:pPr>
              <w:pStyle w:val="TAH"/>
              <w:rPr>
                <w:ins w:id="1095" w:author="Huawei1" w:date="2021-07-31T11:34:00Z"/>
                <w:rFonts w:cs="Arial"/>
                <w:lang w:eastAsia="ja-JP"/>
              </w:rPr>
            </w:pPr>
            <w:ins w:id="1096" w:author="Huawei1" w:date="2021-07-31T11:34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0D2B31A8" w14:textId="77777777" w:rsidR="00370B20" w:rsidRPr="00644BF3" w:rsidRDefault="00370B20" w:rsidP="00157D9E">
            <w:pPr>
              <w:pStyle w:val="TAH"/>
              <w:rPr>
                <w:ins w:id="1097" w:author="Huawei1" w:date="2021-07-31T11:34:00Z"/>
                <w:rFonts w:cs="Arial"/>
                <w:lang w:eastAsia="ja-JP"/>
              </w:rPr>
            </w:pPr>
            <w:ins w:id="1098" w:author="Huawei1" w:date="2021-07-31T11:34:00Z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4D1CC063" w14:textId="77777777" w:rsidR="00370B20" w:rsidRPr="00644BF3" w:rsidRDefault="00370B20" w:rsidP="00157D9E">
            <w:pPr>
              <w:pStyle w:val="TAH"/>
              <w:rPr>
                <w:ins w:id="1099" w:author="Huawei1" w:date="2021-07-31T11:34:00Z"/>
                <w:rFonts w:cs="Arial"/>
                <w:b w:val="0"/>
                <w:lang w:eastAsia="ja-JP"/>
              </w:rPr>
            </w:pPr>
            <w:ins w:id="1100" w:author="Huawei1" w:date="2021-07-31T11:34:00Z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70B20" w:rsidRPr="00644BF3" w14:paraId="30978508" w14:textId="77777777" w:rsidTr="00157D9E">
        <w:trPr>
          <w:ins w:id="1101" w:author="Huawei1" w:date="2021-07-31T11:34:00Z"/>
        </w:trPr>
        <w:tc>
          <w:tcPr>
            <w:tcW w:w="2160" w:type="dxa"/>
          </w:tcPr>
          <w:p w14:paraId="18BFFE65" w14:textId="77777777" w:rsidR="00370B20" w:rsidRPr="00644BF3" w:rsidRDefault="00370B20" w:rsidP="00157D9E">
            <w:pPr>
              <w:pStyle w:val="TAL"/>
              <w:rPr>
                <w:ins w:id="1102" w:author="Huawei1" w:date="2021-07-31T11:34:00Z"/>
                <w:rFonts w:cs="Arial"/>
                <w:lang w:eastAsia="ja-JP"/>
              </w:rPr>
            </w:pPr>
            <w:ins w:id="1103" w:author="Huawei1" w:date="2021-07-31T11:34:00Z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188F223D" w14:textId="77777777" w:rsidR="00370B20" w:rsidRPr="00644BF3" w:rsidRDefault="00370B20" w:rsidP="00157D9E">
            <w:pPr>
              <w:pStyle w:val="TAL"/>
              <w:rPr>
                <w:ins w:id="1104" w:author="Huawei1" w:date="2021-07-31T11:34:00Z"/>
                <w:rFonts w:cs="Arial"/>
                <w:lang w:eastAsia="ja-JP"/>
              </w:rPr>
            </w:pPr>
            <w:ins w:id="1105" w:author="Huawei1" w:date="2021-07-31T11:34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62144D1" w14:textId="77777777" w:rsidR="00370B20" w:rsidRPr="00644BF3" w:rsidRDefault="00370B20" w:rsidP="00157D9E">
            <w:pPr>
              <w:pStyle w:val="TAL"/>
              <w:rPr>
                <w:ins w:id="1106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559EAC8" w14:textId="77777777" w:rsidR="00370B20" w:rsidRPr="00644BF3" w:rsidRDefault="00370B20" w:rsidP="00157D9E">
            <w:pPr>
              <w:pStyle w:val="TAL"/>
              <w:rPr>
                <w:ins w:id="1107" w:author="Huawei1" w:date="2021-07-31T11:34:00Z"/>
                <w:rFonts w:cs="Arial"/>
                <w:lang w:eastAsia="ja-JP"/>
              </w:rPr>
            </w:pPr>
            <w:ins w:id="1108" w:author="Huawei1" w:date="2021-07-31T11:34:00Z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6590C0DD" w14:textId="77777777" w:rsidR="00370B20" w:rsidRPr="00644BF3" w:rsidRDefault="00370B20" w:rsidP="00157D9E">
            <w:pPr>
              <w:pStyle w:val="TAL"/>
              <w:rPr>
                <w:ins w:id="1109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D43BFB0" w14:textId="77777777" w:rsidR="00370B20" w:rsidRPr="00644BF3" w:rsidRDefault="00370B20" w:rsidP="00157D9E">
            <w:pPr>
              <w:pStyle w:val="TAL"/>
              <w:jc w:val="center"/>
              <w:rPr>
                <w:ins w:id="1110" w:author="Huawei1" w:date="2021-07-31T11:34:00Z"/>
                <w:rFonts w:cs="Arial"/>
                <w:lang w:eastAsia="ja-JP"/>
              </w:rPr>
            </w:pPr>
            <w:ins w:id="1111" w:author="Huawei1" w:date="2021-07-31T11:34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B1DC83D" w14:textId="77777777" w:rsidR="00370B20" w:rsidRPr="00644BF3" w:rsidRDefault="00370B20" w:rsidP="00157D9E">
            <w:pPr>
              <w:pStyle w:val="TAL"/>
              <w:jc w:val="center"/>
              <w:rPr>
                <w:ins w:id="1112" w:author="Huawei1" w:date="2021-07-31T11:34:00Z"/>
                <w:rFonts w:cs="Arial"/>
                <w:lang w:eastAsia="ja-JP"/>
              </w:rPr>
            </w:pPr>
            <w:ins w:id="1113" w:author="Huawei1" w:date="2021-07-31T11:34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F54AFB" w:rsidRPr="00644BF3" w14:paraId="47CF3361" w14:textId="77777777" w:rsidTr="00157D9E">
        <w:trPr>
          <w:ins w:id="1114" w:author="Huawei1" w:date="2021-07-31T11:34:00Z"/>
        </w:trPr>
        <w:tc>
          <w:tcPr>
            <w:tcW w:w="2160" w:type="dxa"/>
          </w:tcPr>
          <w:p w14:paraId="3FD75893" w14:textId="0430B9FC" w:rsidR="00F54AFB" w:rsidRPr="006A037A" w:rsidRDefault="00F54AFB" w:rsidP="00F54AFB">
            <w:pPr>
              <w:pStyle w:val="TAL"/>
              <w:rPr>
                <w:ins w:id="1115" w:author="Huawei1" w:date="2021-07-31T11:34:00Z"/>
                <w:rFonts w:eastAsia="MS Mincho" w:cs="Arial"/>
                <w:lang w:eastAsia="ja-JP"/>
              </w:rPr>
            </w:pPr>
            <w:ins w:id="1116" w:author="Huawei2" w:date="2021-10-10T20:53:00Z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80" w:type="dxa"/>
          </w:tcPr>
          <w:p w14:paraId="436DE2FB" w14:textId="3AC61675" w:rsidR="00F54AFB" w:rsidRPr="001D2E49" w:rsidRDefault="00F54AFB" w:rsidP="00F54AFB">
            <w:pPr>
              <w:pStyle w:val="TAL"/>
              <w:rPr>
                <w:ins w:id="1117" w:author="Huawei1" w:date="2021-07-31T11:34:00Z"/>
                <w:rFonts w:eastAsia="MS Mincho" w:cs="Arial"/>
                <w:lang w:eastAsia="ja-JP"/>
              </w:rPr>
            </w:pPr>
            <w:ins w:id="1118" w:author="Huawei2" w:date="2021-10-10T20:53:00Z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</w:tcPr>
          <w:p w14:paraId="69A9A061" w14:textId="77777777" w:rsidR="00F54AFB" w:rsidRPr="00644BF3" w:rsidRDefault="00F54AFB" w:rsidP="00F54AFB">
            <w:pPr>
              <w:pStyle w:val="TAL"/>
              <w:rPr>
                <w:ins w:id="1119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B7AAA57" w14:textId="5C586CA1" w:rsidR="00F54AFB" w:rsidRPr="00644BF3" w:rsidRDefault="00F54AFB" w:rsidP="00F54AFB">
            <w:pPr>
              <w:pStyle w:val="TAL"/>
              <w:rPr>
                <w:ins w:id="1120" w:author="Huawei1" w:date="2021-07-31T11:34:00Z"/>
                <w:rFonts w:cs="Arial"/>
                <w:lang w:eastAsia="ja-JP"/>
              </w:rPr>
            </w:pPr>
            <w:ins w:id="1121" w:author="Huawei2" w:date="2021-10-10T20:53:00Z">
              <w:r w:rsidRPr="005838EF">
                <w:rPr>
                  <w:rFonts w:cs="Arial"/>
                </w:rPr>
                <w:t>9.3.</w:t>
              </w:r>
              <w:r>
                <w:rPr>
                  <w:rFonts w:cs="Arial"/>
                </w:rPr>
                <w:t>1.x</w:t>
              </w:r>
            </w:ins>
          </w:p>
        </w:tc>
        <w:tc>
          <w:tcPr>
            <w:tcW w:w="1728" w:type="dxa"/>
          </w:tcPr>
          <w:p w14:paraId="1BE5A42C" w14:textId="77777777" w:rsidR="00F54AFB" w:rsidRPr="00644BF3" w:rsidRDefault="00F54AFB" w:rsidP="00F54AFB">
            <w:pPr>
              <w:pStyle w:val="TAL"/>
              <w:rPr>
                <w:ins w:id="1122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D7FA49" w14:textId="474C4C6E" w:rsidR="00F54AFB" w:rsidRPr="001D2E49" w:rsidRDefault="00F54AFB" w:rsidP="00F54AFB">
            <w:pPr>
              <w:pStyle w:val="TAL"/>
              <w:jc w:val="center"/>
              <w:rPr>
                <w:ins w:id="1123" w:author="Huawei1" w:date="2021-07-31T11:34:00Z"/>
                <w:rFonts w:eastAsia="MS Mincho" w:cs="Arial"/>
                <w:lang w:eastAsia="ja-JP"/>
              </w:rPr>
            </w:pPr>
            <w:ins w:id="1124" w:author="Huawei2" w:date="2021-10-10T20:53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FA9953E" w14:textId="551D0009" w:rsidR="00F54AFB" w:rsidRPr="00644BF3" w:rsidRDefault="00F54AFB" w:rsidP="00F54AFB">
            <w:pPr>
              <w:pStyle w:val="TAL"/>
              <w:jc w:val="center"/>
              <w:rPr>
                <w:ins w:id="1125" w:author="Huawei1" w:date="2021-07-31T11:34:00Z"/>
                <w:rFonts w:cs="Arial"/>
                <w:lang w:eastAsia="ja-JP"/>
              </w:rPr>
            </w:pPr>
            <w:ins w:id="1126" w:author="Huawei2" w:date="2021-10-10T20:53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370B20" w:rsidRPr="00644BF3" w14:paraId="53E852EC" w14:textId="77777777" w:rsidTr="00157D9E">
        <w:trPr>
          <w:ins w:id="1127" w:author="Huawei1" w:date="2021-07-31T11:34:00Z"/>
        </w:trPr>
        <w:tc>
          <w:tcPr>
            <w:tcW w:w="2160" w:type="dxa"/>
          </w:tcPr>
          <w:p w14:paraId="72F2F17E" w14:textId="77777777" w:rsidR="00370B20" w:rsidRPr="001D2E49" w:rsidRDefault="00370B20" w:rsidP="00157D9E">
            <w:pPr>
              <w:pStyle w:val="TAL"/>
              <w:rPr>
                <w:ins w:id="1128" w:author="Huawei1" w:date="2021-07-31T11:34:00Z"/>
                <w:rFonts w:eastAsia="MS Mincho" w:cs="Arial"/>
                <w:lang w:eastAsia="ja-JP"/>
              </w:rPr>
            </w:pPr>
            <w:ins w:id="1129" w:author="Huawei1" w:date="2021-07-31T11:34:00Z">
              <w:r w:rsidRPr="008C5BEF">
                <w:t xml:space="preserve">Multicast Distribution Setup </w:t>
              </w:r>
              <w:r w:rsidRPr="00644BF3">
                <w:rPr>
                  <w:lang w:eastAsia="ja-JP"/>
                </w:rPr>
                <w:t>Unsuccessful Transfer</w:t>
              </w:r>
            </w:ins>
          </w:p>
        </w:tc>
        <w:tc>
          <w:tcPr>
            <w:tcW w:w="1080" w:type="dxa"/>
          </w:tcPr>
          <w:p w14:paraId="6D276622" w14:textId="77777777" w:rsidR="00370B20" w:rsidRPr="001A12E6" w:rsidRDefault="00370B20" w:rsidP="00157D9E">
            <w:pPr>
              <w:pStyle w:val="TAL"/>
              <w:rPr>
                <w:ins w:id="1130" w:author="Huawei1" w:date="2021-07-31T11:34:00Z"/>
                <w:rFonts w:eastAsia="MS Mincho" w:cs="Arial"/>
                <w:lang w:eastAsia="ja-JP"/>
              </w:rPr>
            </w:pPr>
            <w:ins w:id="1131" w:author="Huawei1" w:date="2021-07-31T11:34:00Z">
              <w:r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B860DD5" w14:textId="77777777" w:rsidR="00370B20" w:rsidRPr="00644BF3" w:rsidRDefault="00370B20" w:rsidP="00157D9E">
            <w:pPr>
              <w:pStyle w:val="TAL"/>
              <w:rPr>
                <w:ins w:id="1132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0CD5204" w14:textId="77777777" w:rsidR="00370B20" w:rsidRPr="00A64837" w:rsidRDefault="00370B20" w:rsidP="00157D9E">
            <w:pPr>
              <w:pStyle w:val="TAL"/>
              <w:rPr>
                <w:ins w:id="1133" w:author="Huawei1" w:date="2021-07-31T11:34:00Z"/>
                <w:rFonts w:eastAsiaTheme="minorEastAsia" w:cs="Arial"/>
                <w:lang w:eastAsia="zh-CN"/>
              </w:rPr>
            </w:pPr>
            <w:ins w:id="1134" w:author="Huawei1" w:date="2021-07-31T11:34:00Z">
              <w:r w:rsidRPr="001D2E4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14:paraId="5FD00851" w14:textId="6AE01329" w:rsidR="00370B20" w:rsidRPr="00644BF3" w:rsidRDefault="00370B20" w:rsidP="00157D9E">
            <w:pPr>
              <w:pStyle w:val="TAL"/>
              <w:rPr>
                <w:ins w:id="1135" w:author="Huawei1" w:date="2021-07-31T11:34:00Z"/>
                <w:rFonts w:cs="Arial"/>
                <w:lang w:eastAsia="ja-JP"/>
              </w:rPr>
            </w:pPr>
            <w:ins w:id="1136" w:author="Huawei1" w:date="2021-07-31T11:34:00Z">
              <w:r w:rsidRPr="00644BF3">
                <w:rPr>
                  <w:iCs/>
                  <w:lang w:eastAsia="ja-JP"/>
                </w:rPr>
                <w:t xml:space="preserve">Containing the </w:t>
              </w:r>
              <w:r w:rsidR="00AD1E42" w:rsidRPr="00AD1E42">
                <w:rPr>
                  <w:rFonts w:cs="Arial"/>
                  <w:bCs/>
                  <w:i/>
                  <w:iCs/>
                  <w:lang w:eastAsia="ja-JP"/>
                </w:rPr>
                <w:t>Multicast Distribution Setup Unsuccessful Transfer</w:t>
              </w:r>
              <w:r w:rsidRPr="00644BF3">
                <w:rPr>
                  <w:rFonts w:cs="Arial"/>
                  <w:bCs/>
                  <w:iCs/>
                  <w:lang w:eastAsia="ja-JP"/>
                </w:rPr>
                <w:t xml:space="preserve"> IE</w:t>
              </w:r>
              <w:r w:rsidRPr="00644BF3">
                <w:rPr>
                  <w:iCs/>
                  <w:lang w:eastAsia="ja-JP"/>
                </w:rPr>
                <w:t xml:space="preserve"> specified in subclause 9.3.4.</w:t>
              </w:r>
              <w:r>
                <w:rPr>
                  <w:iCs/>
                  <w:lang w:eastAsia="ja-JP"/>
                </w:rPr>
                <w:t>c</w:t>
              </w:r>
              <w:r w:rsidRPr="00644BF3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4ADBF35A" w14:textId="77777777" w:rsidR="00370B20" w:rsidRPr="001D2E49" w:rsidRDefault="00370B20" w:rsidP="00157D9E">
            <w:pPr>
              <w:pStyle w:val="TAL"/>
              <w:jc w:val="center"/>
              <w:rPr>
                <w:ins w:id="1137" w:author="Huawei1" w:date="2021-07-31T11:34:00Z"/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7313A686" w14:textId="77777777" w:rsidR="00370B20" w:rsidRPr="003636B2" w:rsidRDefault="00370B20" w:rsidP="00157D9E">
            <w:pPr>
              <w:pStyle w:val="TAL"/>
              <w:jc w:val="center"/>
              <w:rPr>
                <w:ins w:id="1138" w:author="Huawei1" w:date="2021-07-31T11:34:00Z"/>
                <w:rFonts w:cs="Arial"/>
                <w:lang w:eastAsia="ja-JP"/>
              </w:rPr>
            </w:pPr>
          </w:p>
        </w:tc>
      </w:tr>
      <w:tr w:rsidR="00370B20" w:rsidRPr="00644BF3" w14:paraId="5605CB77" w14:textId="77777777" w:rsidTr="00157D9E">
        <w:trPr>
          <w:ins w:id="1139" w:author="Huawei1" w:date="2021-07-31T11:34:00Z"/>
        </w:trPr>
        <w:tc>
          <w:tcPr>
            <w:tcW w:w="2160" w:type="dxa"/>
          </w:tcPr>
          <w:p w14:paraId="12C20579" w14:textId="77777777" w:rsidR="00370B20" w:rsidRPr="001D2E49" w:rsidRDefault="00370B20" w:rsidP="00157D9E">
            <w:pPr>
              <w:pStyle w:val="TAL"/>
              <w:rPr>
                <w:ins w:id="1140" w:author="Huawei1" w:date="2021-07-31T11:34:00Z"/>
                <w:rFonts w:eastAsia="MS Mincho" w:cs="Arial"/>
                <w:lang w:eastAsia="ja-JP"/>
              </w:rPr>
            </w:pPr>
            <w:ins w:id="1141" w:author="Huawei1" w:date="2021-07-31T11:34:00Z">
              <w:r w:rsidRPr="00644BF3">
                <w:rPr>
                  <w:rFonts w:cs="Arial"/>
                  <w:lang w:eastAsia="zh-CN"/>
                </w:rPr>
                <w:t>Cause</w:t>
              </w:r>
            </w:ins>
          </w:p>
        </w:tc>
        <w:tc>
          <w:tcPr>
            <w:tcW w:w="1080" w:type="dxa"/>
          </w:tcPr>
          <w:p w14:paraId="3858AF5A" w14:textId="77777777" w:rsidR="00370B20" w:rsidRPr="001D2E49" w:rsidRDefault="00370B20" w:rsidP="00157D9E">
            <w:pPr>
              <w:pStyle w:val="TAL"/>
              <w:rPr>
                <w:ins w:id="1142" w:author="Huawei1" w:date="2021-07-31T11:34:00Z"/>
                <w:rFonts w:eastAsia="MS Mincho" w:cs="Arial"/>
                <w:lang w:eastAsia="ja-JP"/>
              </w:rPr>
            </w:pPr>
            <w:ins w:id="1143" w:author="Huawei1" w:date="2021-07-31T11:34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3D4BD29B" w14:textId="77777777" w:rsidR="00370B20" w:rsidRPr="00644BF3" w:rsidRDefault="00370B20" w:rsidP="00157D9E">
            <w:pPr>
              <w:pStyle w:val="TAL"/>
              <w:rPr>
                <w:ins w:id="1144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0DB6604" w14:textId="77777777" w:rsidR="00370B20" w:rsidRPr="00644BF3" w:rsidRDefault="00370B20" w:rsidP="00157D9E">
            <w:pPr>
              <w:pStyle w:val="TAL"/>
              <w:rPr>
                <w:ins w:id="1145" w:author="Huawei1" w:date="2021-07-31T11:34:00Z"/>
                <w:rFonts w:cs="Arial"/>
                <w:lang w:eastAsia="ja-JP"/>
              </w:rPr>
            </w:pPr>
            <w:ins w:id="1146" w:author="Huawei1" w:date="2021-07-31T11:34:00Z">
              <w:r w:rsidRPr="00644BF3">
                <w:rPr>
                  <w:lang w:eastAsia="ja-JP"/>
                </w:rPr>
                <w:t>9.3.1.2</w:t>
              </w:r>
            </w:ins>
          </w:p>
        </w:tc>
        <w:tc>
          <w:tcPr>
            <w:tcW w:w="1728" w:type="dxa"/>
          </w:tcPr>
          <w:p w14:paraId="1BE57BE6" w14:textId="77777777" w:rsidR="00370B20" w:rsidRPr="00644BF3" w:rsidRDefault="00370B20" w:rsidP="00157D9E">
            <w:pPr>
              <w:pStyle w:val="TAL"/>
              <w:rPr>
                <w:ins w:id="1147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CEF53B" w14:textId="77777777" w:rsidR="00370B20" w:rsidRPr="001D2E49" w:rsidRDefault="00370B20" w:rsidP="00157D9E">
            <w:pPr>
              <w:pStyle w:val="TAL"/>
              <w:jc w:val="center"/>
              <w:rPr>
                <w:ins w:id="1148" w:author="Huawei1" w:date="2021-07-31T11:34:00Z"/>
                <w:rFonts w:eastAsia="MS Mincho" w:cs="Arial"/>
                <w:lang w:eastAsia="ja-JP"/>
              </w:rPr>
            </w:pPr>
            <w:ins w:id="1149" w:author="Huawei1" w:date="2021-07-31T11:34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7A2A7A3" w14:textId="77777777" w:rsidR="00370B20" w:rsidRPr="00644BF3" w:rsidRDefault="00370B20" w:rsidP="00157D9E">
            <w:pPr>
              <w:pStyle w:val="TAL"/>
              <w:jc w:val="center"/>
              <w:rPr>
                <w:ins w:id="1150" w:author="Huawei1" w:date="2021-07-31T11:34:00Z"/>
                <w:rFonts w:cs="Arial"/>
                <w:lang w:eastAsia="ja-JP"/>
              </w:rPr>
            </w:pPr>
            <w:ins w:id="1151" w:author="Huawei1" w:date="2021-07-31T11:34:00Z">
              <w:r w:rsidRPr="00644BF3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370B20" w:rsidRPr="00644BF3" w14:paraId="6571FDA4" w14:textId="77777777" w:rsidTr="00157D9E">
        <w:trPr>
          <w:ins w:id="1152" w:author="Huawei1" w:date="2021-07-31T11:34:00Z"/>
        </w:trPr>
        <w:tc>
          <w:tcPr>
            <w:tcW w:w="2160" w:type="dxa"/>
          </w:tcPr>
          <w:p w14:paraId="375B775D" w14:textId="77777777" w:rsidR="00370B20" w:rsidRPr="001D2E49" w:rsidRDefault="00370B20" w:rsidP="00157D9E">
            <w:pPr>
              <w:pStyle w:val="TAL"/>
              <w:rPr>
                <w:ins w:id="1153" w:author="Huawei1" w:date="2021-07-31T11:34:00Z"/>
                <w:rFonts w:eastAsia="MS Mincho" w:cs="Arial"/>
                <w:lang w:eastAsia="ja-JP"/>
              </w:rPr>
            </w:pPr>
            <w:ins w:id="1154" w:author="Huawei1" w:date="2021-07-31T11:34:00Z">
              <w:r w:rsidRPr="00644BF3">
                <w:rPr>
                  <w:rFonts w:cs="Arial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4AFEEA2D" w14:textId="77777777" w:rsidR="00370B20" w:rsidRPr="001D2E49" w:rsidRDefault="00370B20" w:rsidP="00157D9E">
            <w:pPr>
              <w:pStyle w:val="TAL"/>
              <w:rPr>
                <w:ins w:id="1155" w:author="Huawei1" w:date="2021-07-31T11:34:00Z"/>
                <w:rFonts w:eastAsia="MS Mincho" w:cs="Arial"/>
                <w:lang w:eastAsia="ja-JP"/>
              </w:rPr>
            </w:pPr>
            <w:ins w:id="1156" w:author="Huawei1" w:date="2021-07-31T11:34:00Z">
              <w:r w:rsidRPr="00644BF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306A8D73" w14:textId="77777777" w:rsidR="00370B20" w:rsidRPr="00644BF3" w:rsidRDefault="00370B20" w:rsidP="00157D9E">
            <w:pPr>
              <w:pStyle w:val="TAL"/>
              <w:rPr>
                <w:ins w:id="1157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2C14B19" w14:textId="77777777" w:rsidR="00370B20" w:rsidRPr="00644BF3" w:rsidRDefault="00370B20" w:rsidP="00157D9E">
            <w:pPr>
              <w:pStyle w:val="TAL"/>
              <w:rPr>
                <w:ins w:id="1158" w:author="Huawei1" w:date="2021-07-31T11:34:00Z"/>
                <w:rFonts w:cs="Arial"/>
                <w:lang w:eastAsia="ja-JP"/>
              </w:rPr>
            </w:pPr>
            <w:ins w:id="1159" w:author="Huawei1" w:date="2021-07-31T11:34:00Z">
              <w:r w:rsidRPr="00644BF3"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</w:tcPr>
          <w:p w14:paraId="4C6ABB26" w14:textId="77777777" w:rsidR="00370B20" w:rsidRPr="00644BF3" w:rsidRDefault="00370B20" w:rsidP="00157D9E">
            <w:pPr>
              <w:pStyle w:val="TAL"/>
              <w:rPr>
                <w:ins w:id="1160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9A7C12" w14:textId="77777777" w:rsidR="00370B20" w:rsidRPr="001D2E49" w:rsidRDefault="00370B20" w:rsidP="00157D9E">
            <w:pPr>
              <w:pStyle w:val="TAL"/>
              <w:jc w:val="center"/>
              <w:rPr>
                <w:ins w:id="1161" w:author="Huawei1" w:date="2021-07-31T11:34:00Z"/>
                <w:rFonts w:eastAsia="MS Mincho" w:cs="Arial"/>
                <w:lang w:eastAsia="ja-JP"/>
              </w:rPr>
            </w:pPr>
            <w:ins w:id="1162" w:author="Huawei1" w:date="2021-07-31T11:34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296922A" w14:textId="77777777" w:rsidR="00370B20" w:rsidRPr="00644BF3" w:rsidRDefault="00370B20" w:rsidP="00157D9E">
            <w:pPr>
              <w:pStyle w:val="TAL"/>
              <w:jc w:val="center"/>
              <w:rPr>
                <w:ins w:id="1163" w:author="Huawei1" w:date="2021-07-31T11:34:00Z"/>
                <w:rFonts w:cs="Arial"/>
                <w:lang w:eastAsia="ja-JP"/>
              </w:rPr>
            </w:pPr>
            <w:ins w:id="1164" w:author="Huawei1" w:date="2021-07-31T11:34:00Z">
              <w:r w:rsidRPr="00644BF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37453A55" w14:textId="77777777" w:rsidR="00F54AFB" w:rsidRPr="00F54AFB" w:rsidRDefault="00F54AFB" w:rsidP="00F54AFB">
      <w:pPr>
        <w:overflowPunct w:val="0"/>
        <w:autoSpaceDE w:val="0"/>
        <w:autoSpaceDN w:val="0"/>
        <w:adjustRightInd w:val="0"/>
        <w:textAlignment w:val="baseline"/>
        <w:rPr>
          <w:ins w:id="1165" w:author="Huawei2" w:date="2021-10-10T20:53:00Z"/>
          <w:rFonts w:eastAsia="MS Mincho"/>
          <w:b/>
          <w:i/>
          <w:color w:val="3333FF"/>
          <w:sz w:val="28"/>
          <w:highlight w:val="yellow"/>
          <w:lang w:eastAsia="ja-JP"/>
        </w:rPr>
      </w:pPr>
      <w:bookmarkStart w:id="1166" w:name="_Toc20955086"/>
      <w:bookmarkStart w:id="1167" w:name="_Toc29503532"/>
      <w:bookmarkStart w:id="1168" w:name="_Toc29504116"/>
      <w:bookmarkStart w:id="1169" w:name="_Toc29504700"/>
      <w:bookmarkStart w:id="1170" w:name="_Toc36553146"/>
      <w:bookmarkStart w:id="1171" w:name="_Toc36554873"/>
      <w:bookmarkStart w:id="1172" w:name="_Toc45652168"/>
      <w:bookmarkStart w:id="1173" w:name="_Toc45658600"/>
      <w:bookmarkStart w:id="1174" w:name="_Toc45720420"/>
      <w:bookmarkStart w:id="1175" w:name="_Toc45798300"/>
      <w:bookmarkStart w:id="1176" w:name="_Toc45897689"/>
      <w:bookmarkStart w:id="1177" w:name="_Toc51745893"/>
    </w:p>
    <w:p w14:paraId="7DCA6180" w14:textId="77777777" w:rsidR="00370B20" w:rsidRPr="001D2E49" w:rsidRDefault="00373D00" w:rsidP="00370B20">
      <w:pPr>
        <w:pStyle w:val="41"/>
        <w:rPr>
          <w:ins w:id="1178" w:author="Huawei1" w:date="2021-07-31T11:34:00Z"/>
        </w:rPr>
      </w:pPr>
      <w:ins w:id="1179" w:author="Huawei1" w:date="2021-07-31T11:34:00Z">
        <w:r>
          <w:t>9.2.x</w:t>
        </w:r>
        <w:r w:rsidR="00370B20" w:rsidRPr="003636B2">
          <w:t>.d</w:t>
        </w:r>
        <w:r w:rsidR="00C20D67">
          <w:t>1</w:t>
        </w:r>
        <w:r w:rsidR="00370B20" w:rsidRPr="001D2E49">
          <w:tab/>
        </w:r>
        <w:r w:rsidR="00370B20">
          <w:rPr>
            <w:rFonts w:eastAsiaTheme="minorEastAsia" w:cs="Arial" w:hint="eastAsia"/>
            <w:lang w:eastAsia="zh-CN"/>
          </w:rPr>
          <w:t>M</w:t>
        </w:r>
        <w:r w:rsidR="00370B20">
          <w:rPr>
            <w:rFonts w:eastAsiaTheme="minorEastAsia" w:cs="Arial"/>
            <w:lang w:eastAsia="zh-CN"/>
          </w:rPr>
          <w:t>ULTICAST DISTRIBUTION</w:t>
        </w:r>
        <w:r w:rsidR="00370B20" w:rsidRPr="001D2E49">
          <w:t xml:space="preserve"> RELEASE </w:t>
        </w:r>
        <w:bookmarkEnd w:id="1166"/>
        <w:bookmarkEnd w:id="1167"/>
        <w:bookmarkEnd w:id="1168"/>
        <w:bookmarkEnd w:id="1169"/>
        <w:bookmarkEnd w:id="1170"/>
        <w:bookmarkEnd w:id="1171"/>
        <w:bookmarkEnd w:id="1172"/>
        <w:bookmarkEnd w:id="1173"/>
        <w:bookmarkEnd w:id="1174"/>
        <w:bookmarkEnd w:id="1175"/>
        <w:bookmarkEnd w:id="1176"/>
        <w:bookmarkEnd w:id="1177"/>
        <w:r w:rsidR="00370B20">
          <w:t>REQUEST</w:t>
        </w:r>
      </w:ins>
    </w:p>
    <w:p w14:paraId="580B72F8" w14:textId="77777777" w:rsidR="00370B20" w:rsidRPr="001D2E49" w:rsidRDefault="00370B20" w:rsidP="00370B20">
      <w:pPr>
        <w:rPr>
          <w:ins w:id="1180" w:author="Huawei1" w:date="2021-07-31T11:34:00Z"/>
          <w:rFonts w:eastAsia="Batang"/>
        </w:rPr>
      </w:pPr>
      <w:ins w:id="1181" w:author="Huawei1" w:date="2021-07-31T11:34:00Z">
        <w:r w:rsidRPr="001D2E49">
          <w:t>This message is sent by the AMF</w:t>
        </w:r>
        <w:r>
          <w:t xml:space="preserve"> and the NG-RAN </w:t>
        </w:r>
        <w:r w:rsidRPr="004742DC">
          <w:t>node</w:t>
        </w:r>
        <w:r w:rsidRPr="001D2E49">
          <w:t xml:space="preserve"> to request the release of the </w:t>
        </w:r>
        <w:r>
          <w:t>NG-U Transport for a MBS Session</w:t>
        </w:r>
        <w:r w:rsidRPr="001D2E49">
          <w:t>.</w:t>
        </w:r>
      </w:ins>
    </w:p>
    <w:p w14:paraId="4A467D84" w14:textId="77777777" w:rsidR="00370B20" w:rsidRPr="001D2E49" w:rsidRDefault="00370B20" w:rsidP="00370B20">
      <w:pPr>
        <w:rPr>
          <w:ins w:id="1182" w:author="Huawei1" w:date="2021-07-31T11:34:00Z"/>
        </w:rPr>
      </w:pPr>
      <w:ins w:id="1183" w:author="Huawei1" w:date="2021-07-31T11:34:00Z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NG-RAN node</w:t>
        </w:r>
        <w:r>
          <w:t xml:space="preserve"> and </w:t>
        </w:r>
        <w:r w:rsidRPr="001D2E49">
          <w:t xml:space="preserve">NG-RAN node </w:t>
        </w:r>
        <w:r w:rsidRPr="001D2E49">
          <w:sym w:font="Symbol" w:char="F0AE"/>
        </w:r>
        <w:r w:rsidRPr="001D2E49">
          <w:t xml:space="preserve"> AMF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70B20" w:rsidRPr="00644BF3" w14:paraId="05A945AF" w14:textId="77777777" w:rsidTr="00157D9E">
        <w:trPr>
          <w:ins w:id="1184" w:author="Huawei1" w:date="2021-07-31T11:34:00Z"/>
        </w:trPr>
        <w:tc>
          <w:tcPr>
            <w:tcW w:w="2160" w:type="dxa"/>
          </w:tcPr>
          <w:p w14:paraId="0D4A209A" w14:textId="77777777" w:rsidR="00370B20" w:rsidRPr="00644BF3" w:rsidRDefault="00370B20" w:rsidP="00157D9E">
            <w:pPr>
              <w:pStyle w:val="TAH"/>
              <w:rPr>
                <w:ins w:id="1185" w:author="Huawei1" w:date="2021-07-31T11:34:00Z"/>
                <w:rFonts w:cs="Arial"/>
                <w:lang w:eastAsia="ja-JP"/>
              </w:rPr>
            </w:pPr>
            <w:ins w:id="1186" w:author="Huawei1" w:date="2021-07-31T11:34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FD159C8" w14:textId="77777777" w:rsidR="00370B20" w:rsidRPr="00644BF3" w:rsidRDefault="00370B20" w:rsidP="00157D9E">
            <w:pPr>
              <w:pStyle w:val="TAH"/>
              <w:rPr>
                <w:ins w:id="1187" w:author="Huawei1" w:date="2021-07-31T11:34:00Z"/>
                <w:rFonts w:cs="Arial"/>
                <w:lang w:eastAsia="ja-JP"/>
              </w:rPr>
            </w:pPr>
            <w:ins w:id="1188" w:author="Huawei1" w:date="2021-07-31T11:34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4D6E4371" w14:textId="77777777" w:rsidR="00370B20" w:rsidRPr="00644BF3" w:rsidRDefault="00370B20" w:rsidP="00157D9E">
            <w:pPr>
              <w:pStyle w:val="TAH"/>
              <w:rPr>
                <w:ins w:id="1189" w:author="Huawei1" w:date="2021-07-31T11:34:00Z"/>
                <w:rFonts w:cs="Arial"/>
                <w:lang w:eastAsia="ja-JP"/>
              </w:rPr>
            </w:pPr>
            <w:ins w:id="1190" w:author="Huawei1" w:date="2021-07-31T11:34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1A1E3493" w14:textId="77777777" w:rsidR="00370B20" w:rsidRPr="00644BF3" w:rsidRDefault="00370B20" w:rsidP="00157D9E">
            <w:pPr>
              <w:pStyle w:val="TAH"/>
              <w:rPr>
                <w:ins w:id="1191" w:author="Huawei1" w:date="2021-07-31T11:34:00Z"/>
                <w:rFonts w:cs="Arial"/>
                <w:lang w:eastAsia="ja-JP"/>
              </w:rPr>
            </w:pPr>
            <w:ins w:id="1192" w:author="Huawei1" w:date="2021-07-31T11:34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13D39BCF" w14:textId="77777777" w:rsidR="00370B20" w:rsidRPr="00644BF3" w:rsidRDefault="00370B20" w:rsidP="00157D9E">
            <w:pPr>
              <w:pStyle w:val="TAH"/>
              <w:rPr>
                <w:ins w:id="1193" w:author="Huawei1" w:date="2021-07-31T11:34:00Z"/>
                <w:rFonts w:cs="Arial"/>
                <w:lang w:eastAsia="ja-JP"/>
              </w:rPr>
            </w:pPr>
            <w:ins w:id="1194" w:author="Huawei1" w:date="2021-07-31T11:34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380D14B7" w14:textId="77777777" w:rsidR="00370B20" w:rsidRPr="00644BF3" w:rsidRDefault="00370B20" w:rsidP="00157D9E">
            <w:pPr>
              <w:pStyle w:val="TAH"/>
              <w:rPr>
                <w:ins w:id="1195" w:author="Huawei1" w:date="2021-07-31T11:34:00Z"/>
                <w:rFonts w:cs="Arial"/>
                <w:lang w:eastAsia="ja-JP"/>
              </w:rPr>
            </w:pPr>
            <w:ins w:id="1196" w:author="Huawei1" w:date="2021-07-31T11:34:00Z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8E07304" w14:textId="77777777" w:rsidR="00370B20" w:rsidRPr="00644BF3" w:rsidRDefault="00370B20" w:rsidP="00157D9E">
            <w:pPr>
              <w:pStyle w:val="TAH"/>
              <w:rPr>
                <w:ins w:id="1197" w:author="Huawei1" w:date="2021-07-31T11:34:00Z"/>
                <w:rFonts w:cs="Arial"/>
                <w:b w:val="0"/>
                <w:lang w:eastAsia="ja-JP"/>
              </w:rPr>
            </w:pPr>
            <w:ins w:id="1198" w:author="Huawei1" w:date="2021-07-31T11:34:00Z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70B20" w:rsidRPr="00644BF3" w14:paraId="16E326DD" w14:textId="77777777" w:rsidTr="00157D9E">
        <w:trPr>
          <w:ins w:id="1199" w:author="Huawei1" w:date="2021-07-31T11:34:00Z"/>
        </w:trPr>
        <w:tc>
          <w:tcPr>
            <w:tcW w:w="2160" w:type="dxa"/>
          </w:tcPr>
          <w:p w14:paraId="49E30D43" w14:textId="77777777" w:rsidR="00370B20" w:rsidRPr="00644BF3" w:rsidRDefault="00370B20" w:rsidP="00157D9E">
            <w:pPr>
              <w:pStyle w:val="TAL"/>
              <w:rPr>
                <w:ins w:id="1200" w:author="Huawei1" w:date="2021-07-31T11:34:00Z"/>
                <w:rFonts w:cs="Arial"/>
                <w:lang w:eastAsia="ja-JP"/>
              </w:rPr>
            </w:pPr>
            <w:ins w:id="1201" w:author="Huawei1" w:date="2021-07-31T11:34:00Z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26809025" w14:textId="77777777" w:rsidR="00370B20" w:rsidRPr="00644BF3" w:rsidRDefault="00370B20" w:rsidP="00157D9E">
            <w:pPr>
              <w:pStyle w:val="TAL"/>
              <w:rPr>
                <w:ins w:id="1202" w:author="Huawei1" w:date="2021-07-31T11:34:00Z"/>
                <w:rFonts w:cs="Arial"/>
                <w:lang w:eastAsia="ja-JP"/>
              </w:rPr>
            </w:pPr>
            <w:ins w:id="1203" w:author="Huawei1" w:date="2021-07-31T11:34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D2695E3" w14:textId="77777777" w:rsidR="00370B20" w:rsidRPr="00644BF3" w:rsidRDefault="00370B20" w:rsidP="00157D9E">
            <w:pPr>
              <w:pStyle w:val="TAL"/>
              <w:rPr>
                <w:ins w:id="1204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50F304" w14:textId="77777777" w:rsidR="00370B20" w:rsidRPr="00644BF3" w:rsidRDefault="00370B20" w:rsidP="00157D9E">
            <w:pPr>
              <w:pStyle w:val="TAL"/>
              <w:rPr>
                <w:ins w:id="1205" w:author="Huawei1" w:date="2021-07-31T11:34:00Z"/>
                <w:rFonts w:cs="Arial"/>
                <w:lang w:eastAsia="ja-JP"/>
              </w:rPr>
            </w:pPr>
            <w:ins w:id="1206" w:author="Huawei1" w:date="2021-07-31T11:34:00Z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0887BA39" w14:textId="77777777" w:rsidR="00370B20" w:rsidRPr="00644BF3" w:rsidRDefault="00370B20" w:rsidP="00157D9E">
            <w:pPr>
              <w:pStyle w:val="TAL"/>
              <w:rPr>
                <w:ins w:id="1207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9FFC10C" w14:textId="77777777" w:rsidR="00370B20" w:rsidRPr="00644BF3" w:rsidRDefault="00370B20" w:rsidP="00157D9E">
            <w:pPr>
              <w:pStyle w:val="TAL"/>
              <w:jc w:val="center"/>
              <w:rPr>
                <w:ins w:id="1208" w:author="Huawei1" w:date="2021-07-31T11:34:00Z"/>
                <w:rFonts w:cs="Arial"/>
                <w:lang w:eastAsia="ja-JP"/>
              </w:rPr>
            </w:pPr>
            <w:ins w:id="1209" w:author="Huawei1" w:date="2021-07-31T11:34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39DC6DF" w14:textId="77777777" w:rsidR="00370B20" w:rsidRPr="00644BF3" w:rsidRDefault="00370B20" w:rsidP="00157D9E">
            <w:pPr>
              <w:pStyle w:val="TAL"/>
              <w:jc w:val="center"/>
              <w:rPr>
                <w:ins w:id="1210" w:author="Huawei1" w:date="2021-07-31T11:34:00Z"/>
                <w:rFonts w:cs="Arial"/>
                <w:lang w:eastAsia="ja-JP"/>
              </w:rPr>
            </w:pPr>
            <w:ins w:id="1211" w:author="Huawei1" w:date="2021-07-31T11:34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F54AFB" w:rsidRPr="00644BF3" w14:paraId="5F900FDF" w14:textId="77777777" w:rsidTr="00157D9E">
        <w:trPr>
          <w:ins w:id="1212" w:author="Huawei1" w:date="2021-07-31T11:34:00Z"/>
        </w:trPr>
        <w:tc>
          <w:tcPr>
            <w:tcW w:w="2160" w:type="dxa"/>
          </w:tcPr>
          <w:p w14:paraId="2356BB90" w14:textId="4610DAC3" w:rsidR="00F54AFB" w:rsidRPr="005A4C32" w:rsidRDefault="00F54AFB" w:rsidP="00F54AFB">
            <w:pPr>
              <w:pStyle w:val="TAL"/>
              <w:rPr>
                <w:ins w:id="1213" w:author="Huawei1" w:date="2021-07-31T11:34:00Z"/>
                <w:rFonts w:eastAsiaTheme="minorEastAsia" w:cs="Arial"/>
                <w:lang w:eastAsia="zh-CN"/>
              </w:rPr>
            </w:pPr>
            <w:ins w:id="1214" w:author="Huawei2" w:date="2021-10-10T20:54:00Z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80" w:type="dxa"/>
          </w:tcPr>
          <w:p w14:paraId="51663D88" w14:textId="5145CAA8" w:rsidR="00F54AFB" w:rsidRPr="005A4C32" w:rsidRDefault="00F54AFB" w:rsidP="00F54AFB">
            <w:pPr>
              <w:pStyle w:val="TAL"/>
              <w:rPr>
                <w:ins w:id="1215" w:author="Huawei1" w:date="2021-07-31T11:34:00Z"/>
                <w:rFonts w:eastAsiaTheme="minorEastAsia" w:cs="Arial"/>
                <w:lang w:eastAsia="zh-CN"/>
              </w:rPr>
            </w:pPr>
            <w:ins w:id="1216" w:author="Huawei2" w:date="2021-10-10T20:54:00Z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</w:tcPr>
          <w:p w14:paraId="5A53696A" w14:textId="77777777" w:rsidR="00F54AFB" w:rsidRPr="00644BF3" w:rsidRDefault="00F54AFB" w:rsidP="00F54AFB">
            <w:pPr>
              <w:pStyle w:val="TAL"/>
              <w:rPr>
                <w:ins w:id="1217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CFFEDA2" w14:textId="7D7C67AB" w:rsidR="00F54AFB" w:rsidRPr="005A4C32" w:rsidRDefault="00F54AFB" w:rsidP="00F54AFB">
            <w:pPr>
              <w:pStyle w:val="TAL"/>
              <w:rPr>
                <w:ins w:id="1218" w:author="Huawei1" w:date="2021-07-31T11:34:00Z"/>
                <w:rFonts w:eastAsiaTheme="minorEastAsia" w:cs="Arial"/>
                <w:lang w:eastAsia="zh-CN"/>
              </w:rPr>
            </w:pPr>
            <w:ins w:id="1219" w:author="Huawei2" w:date="2021-10-10T20:54:00Z">
              <w:r w:rsidRPr="005838EF">
                <w:rPr>
                  <w:rFonts w:cs="Arial"/>
                </w:rPr>
                <w:t>9.3.</w:t>
              </w:r>
              <w:r>
                <w:rPr>
                  <w:rFonts w:cs="Arial"/>
                </w:rPr>
                <w:t>1.x</w:t>
              </w:r>
            </w:ins>
          </w:p>
        </w:tc>
        <w:tc>
          <w:tcPr>
            <w:tcW w:w="1728" w:type="dxa"/>
          </w:tcPr>
          <w:p w14:paraId="114C4FCC" w14:textId="77777777" w:rsidR="00F54AFB" w:rsidRPr="00644BF3" w:rsidRDefault="00F54AFB" w:rsidP="00F54AFB">
            <w:pPr>
              <w:pStyle w:val="TAL"/>
              <w:rPr>
                <w:ins w:id="1220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9E06D3" w14:textId="28A206C1" w:rsidR="00F54AFB" w:rsidRPr="001D2E49" w:rsidRDefault="00F54AFB" w:rsidP="00F54AFB">
            <w:pPr>
              <w:pStyle w:val="TAL"/>
              <w:jc w:val="center"/>
              <w:rPr>
                <w:ins w:id="1221" w:author="Huawei1" w:date="2021-07-31T11:34:00Z"/>
                <w:rFonts w:eastAsia="MS Mincho" w:cs="Arial"/>
                <w:lang w:eastAsia="ja-JP"/>
              </w:rPr>
            </w:pPr>
            <w:ins w:id="1222" w:author="Huawei2" w:date="2021-10-10T20:54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4788B98" w14:textId="6AE9E8DC" w:rsidR="00F54AFB" w:rsidRPr="00644BF3" w:rsidRDefault="00F54AFB" w:rsidP="00F54AFB">
            <w:pPr>
              <w:pStyle w:val="TAL"/>
              <w:jc w:val="center"/>
              <w:rPr>
                <w:ins w:id="1223" w:author="Huawei1" w:date="2021-07-31T11:34:00Z"/>
                <w:rFonts w:cs="Arial"/>
                <w:lang w:eastAsia="ja-JP"/>
              </w:rPr>
            </w:pPr>
            <w:ins w:id="1224" w:author="Huawei2" w:date="2021-10-10T20:54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370B20" w:rsidRPr="00644BF3" w14:paraId="671D854E" w14:textId="77777777" w:rsidTr="00157D9E">
        <w:trPr>
          <w:ins w:id="1225" w:author="Huawei1" w:date="2021-07-31T11:34:00Z"/>
        </w:trPr>
        <w:tc>
          <w:tcPr>
            <w:tcW w:w="2160" w:type="dxa"/>
          </w:tcPr>
          <w:p w14:paraId="34BDCD0E" w14:textId="77777777" w:rsidR="00370B20" w:rsidRDefault="00370B20" w:rsidP="00157D9E">
            <w:pPr>
              <w:pStyle w:val="TAL"/>
              <w:rPr>
                <w:ins w:id="1226" w:author="Huawei1" w:date="2021-07-31T11:34:00Z"/>
                <w:rFonts w:eastAsiaTheme="minorEastAsia" w:cs="Arial"/>
                <w:lang w:eastAsia="zh-CN"/>
              </w:rPr>
            </w:pPr>
            <w:ins w:id="1227" w:author="Huawei1" w:date="2021-07-31T11:34:00Z">
              <w:r w:rsidRPr="008C5BEF">
                <w:t>Multicast Distribution</w:t>
              </w:r>
              <w:r>
                <w:t xml:space="preserve"> Release Request Transfer</w:t>
              </w:r>
            </w:ins>
          </w:p>
        </w:tc>
        <w:tc>
          <w:tcPr>
            <w:tcW w:w="1080" w:type="dxa"/>
          </w:tcPr>
          <w:p w14:paraId="70707344" w14:textId="77777777" w:rsidR="00370B20" w:rsidRDefault="00370B20" w:rsidP="00157D9E">
            <w:pPr>
              <w:pStyle w:val="TAL"/>
              <w:rPr>
                <w:ins w:id="1228" w:author="Huawei1" w:date="2021-07-31T11:34:00Z"/>
                <w:rFonts w:eastAsiaTheme="minorEastAsia" w:cs="Arial"/>
                <w:lang w:eastAsia="zh-CN"/>
              </w:rPr>
            </w:pPr>
            <w:ins w:id="1229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2502E819" w14:textId="77777777" w:rsidR="00370B20" w:rsidRPr="00644BF3" w:rsidRDefault="00370B20" w:rsidP="00157D9E">
            <w:pPr>
              <w:pStyle w:val="TAL"/>
              <w:rPr>
                <w:ins w:id="1230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B8ECC3D" w14:textId="77777777" w:rsidR="00370B20" w:rsidRDefault="00370B20" w:rsidP="00157D9E">
            <w:pPr>
              <w:pStyle w:val="TAL"/>
              <w:rPr>
                <w:ins w:id="1231" w:author="Huawei1" w:date="2021-07-31T11:34:00Z"/>
                <w:rFonts w:eastAsiaTheme="minorEastAsia" w:cs="Arial"/>
                <w:lang w:eastAsia="zh-CN"/>
              </w:rPr>
            </w:pPr>
            <w:ins w:id="1232" w:author="Huawei1" w:date="2021-07-31T11:34:00Z">
              <w:r w:rsidRPr="001D2E4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14:paraId="303E331A" w14:textId="77777777" w:rsidR="00370B20" w:rsidRPr="00644BF3" w:rsidRDefault="00370B20" w:rsidP="00157D9E">
            <w:pPr>
              <w:pStyle w:val="TAL"/>
              <w:rPr>
                <w:ins w:id="1233" w:author="Huawei1" w:date="2021-07-31T11:34:00Z"/>
                <w:rFonts w:cs="Arial"/>
                <w:lang w:eastAsia="ja-JP"/>
              </w:rPr>
            </w:pPr>
            <w:ins w:id="1234" w:author="Huawei1" w:date="2021-07-31T11:34:00Z">
              <w:r w:rsidRPr="00644BF3">
                <w:rPr>
                  <w:iCs/>
                  <w:lang w:eastAsia="ja-JP"/>
                </w:rPr>
                <w:t xml:space="preserve">Containing the </w:t>
              </w:r>
              <w:r w:rsidRPr="00D65A27">
                <w:rPr>
                  <w:rFonts w:cs="Arial"/>
                  <w:bCs/>
                  <w:i/>
                  <w:iCs/>
                  <w:lang w:eastAsia="ja-JP"/>
                </w:rPr>
                <w:t xml:space="preserve">Multicast Distribution Release Request Transfer </w:t>
              </w:r>
              <w:r w:rsidRPr="00644BF3">
                <w:rPr>
                  <w:rFonts w:cs="Arial"/>
                  <w:bCs/>
                  <w:iCs/>
                  <w:lang w:eastAsia="ja-JP"/>
                </w:rPr>
                <w:t>IE</w:t>
              </w:r>
              <w:r w:rsidRPr="00644BF3">
                <w:rPr>
                  <w:iCs/>
                  <w:lang w:eastAsia="ja-JP"/>
                </w:rPr>
                <w:t xml:space="preserve"> specified in subclause 9.3.4.</w:t>
              </w:r>
              <w:r>
                <w:rPr>
                  <w:iCs/>
                  <w:lang w:eastAsia="ja-JP"/>
                </w:rPr>
                <w:t>d</w:t>
              </w:r>
              <w:r w:rsidRPr="00644BF3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5D3B387F" w14:textId="77777777" w:rsidR="00370B20" w:rsidRPr="00D65A27" w:rsidRDefault="00370B20" w:rsidP="00157D9E">
            <w:pPr>
              <w:pStyle w:val="TAL"/>
              <w:jc w:val="center"/>
              <w:rPr>
                <w:ins w:id="1235" w:author="Huawei1" w:date="2021-07-31T11:34:00Z"/>
                <w:rFonts w:cs="Arial"/>
                <w:lang w:eastAsia="ja-JP"/>
              </w:rPr>
            </w:pPr>
            <w:ins w:id="1236" w:author="Huawei1" w:date="2021-07-31T11:34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3F347FD" w14:textId="77777777" w:rsidR="00370B20" w:rsidRPr="00644BF3" w:rsidRDefault="00370B20" w:rsidP="00157D9E">
            <w:pPr>
              <w:pStyle w:val="TAL"/>
              <w:jc w:val="center"/>
              <w:rPr>
                <w:ins w:id="1237" w:author="Huawei1" w:date="2021-07-31T11:34:00Z"/>
                <w:rFonts w:cs="Arial"/>
                <w:lang w:eastAsia="ja-JP"/>
              </w:rPr>
            </w:pPr>
            <w:ins w:id="1238" w:author="Huawei1" w:date="2021-07-31T11:34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70B20" w:rsidRPr="00644BF3" w14:paraId="6A1953F5" w14:textId="77777777" w:rsidTr="00157D9E">
        <w:trPr>
          <w:ins w:id="1239" w:author="Huawei1" w:date="2021-07-31T11:34:00Z"/>
        </w:trPr>
        <w:tc>
          <w:tcPr>
            <w:tcW w:w="2160" w:type="dxa"/>
          </w:tcPr>
          <w:p w14:paraId="728FFDB7" w14:textId="77777777" w:rsidR="00370B20" w:rsidRPr="001D2E49" w:rsidRDefault="00370B20" w:rsidP="00157D9E">
            <w:pPr>
              <w:pStyle w:val="TAL"/>
              <w:rPr>
                <w:ins w:id="1240" w:author="Huawei1" w:date="2021-07-31T11:34:00Z"/>
                <w:rFonts w:eastAsia="MS Mincho" w:cs="Arial"/>
                <w:lang w:eastAsia="ja-JP"/>
              </w:rPr>
            </w:pPr>
            <w:ins w:id="1241" w:author="Huawei1" w:date="2021-07-31T11:34:00Z">
              <w:r w:rsidRPr="00644BF3">
                <w:rPr>
                  <w:rFonts w:cs="Arial"/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19054367" w14:textId="77777777" w:rsidR="00370B20" w:rsidRPr="001D2E49" w:rsidRDefault="00370B20" w:rsidP="00157D9E">
            <w:pPr>
              <w:pStyle w:val="TAL"/>
              <w:rPr>
                <w:ins w:id="1242" w:author="Huawei1" w:date="2021-07-31T11:34:00Z"/>
                <w:rFonts w:eastAsia="MS Mincho" w:cs="Arial"/>
                <w:lang w:eastAsia="ja-JP"/>
              </w:rPr>
            </w:pPr>
            <w:ins w:id="1243" w:author="Huawei1" w:date="2021-07-31T11:34:00Z">
              <w:r w:rsidRPr="001D2E49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9F78BE0" w14:textId="77777777" w:rsidR="00370B20" w:rsidRPr="00644BF3" w:rsidRDefault="00370B20" w:rsidP="00157D9E">
            <w:pPr>
              <w:pStyle w:val="TAL"/>
              <w:rPr>
                <w:ins w:id="1244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8BDF8D4" w14:textId="77777777" w:rsidR="00370B20" w:rsidRPr="00644BF3" w:rsidRDefault="00370B20" w:rsidP="00157D9E">
            <w:pPr>
              <w:pStyle w:val="TAL"/>
              <w:rPr>
                <w:ins w:id="1245" w:author="Huawei1" w:date="2021-07-31T11:34:00Z"/>
                <w:rFonts w:cs="Arial"/>
                <w:lang w:eastAsia="ja-JP"/>
              </w:rPr>
            </w:pPr>
            <w:ins w:id="1246" w:author="Huawei1" w:date="2021-07-31T11:34:00Z">
              <w:r w:rsidRPr="00644BF3">
                <w:rPr>
                  <w:lang w:eastAsia="ja-JP"/>
                </w:rPr>
                <w:t>9.3.1.2</w:t>
              </w:r>
            </w:ins>
          </w:p>
        </w:tc>
        <w:tc>
          <w:tcPr>
            <w:tcW w:w="1728" w:type="dxa"/>
          </w:tcPr>
          <w:p w14:paraId="1AFF9896" w14:textId="77777777" w:rsidR="00370B20" w:rsidRPr="00644BF3" w:rsidRDefault="00370B20" w:rsidP="00157D9E">
            <w:pPr>
              <w:pStyle w:val="TAL"/>
              <w:rPr>
                <w:ins w:id="1247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8D757A" w14:textId="77777777" w:rsidR="00370B20" w:rsidRPr="001D2E49" w:rsidRDefault="00370B20" w:rsidP="00157D9E">
            <w:pPr>
              <w:pStyle w:val="TAL"/>
              <w:jc w:val="center"/>
              <w:rPr>
                <w:ins w:id="1248" w:author="Huawei1" w:date="2021-07-31T11:34:00Z"/>
                <w:rFonts w:eastAsia="MS Mincho" w:cs="Arial"/>
                <w:lang w:eastAsia="ja-JP"/>
              </w:rPr>
            </w:pPr>
            <w:ins w:id="1249" w:author="Huawei1" w:date="2021-07-31T11:34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FE0B1FE" w14:textId="77777777" w:rsidR="00370B20" w:rsidRPr="00644BF3" w:rsidRDefault="00370B20" w:rsidP="00157D9E">
            <w:pPr>
              <w:pStyle w:val="TAL"/>
              <w:jc w:val="center"/>
              <w:rPr>
                <w:ins w:id="1250" w:author="Huawei1" w:date="2021-07-31T11:34:00Z"/>
                <w:rFonts w:cs="Arial"/>
                <w:lang w:eastAsia="ja-JP"/>
              </w:rPr>
            </w:pPr>
            <w:ins w:id="1251" w:author="Huawei1" w:date="2021-07-31T11:34:00Z">
              <w:r w:rsidRPr="00644BF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68B6D36A" w14:textId="77777777" w:rsidR="00370B20" w:rsidRPr="001D2E49" w:rsidRDefault="00370B20" w:rsidP="00370B20">
      <w:pPr>
        <w:rPr>
          <w:ins w:id="1252" w:author="Huawei1" w:date="2021-07-31T11:34:00Z"/>
          <w:rFonts w:eastAsia="Batang"/>
        </w:rPr>
      </w:pPr>
    </w:p>
    <w:p w14:paraId="48D97B8C" w14:textId="77777777" w:rsidR="00370B20" w:rsidRPr="001D2E49" w:rsidRDefault="00370B20" w:rsidP="00370B20">
      <w:pPr>
        <w:pStyle w:val="41"/>
        <w:rPr>
          <w:ins w:id="1253" w:author="Huawei1" w:date="2021-07-31T11:34:00Z"/>
        </w:rPr>
      </w:pPr>
      <w:bookmarkStart w:id="1254" w:name="_Toc20955087"/>
      <w:bookmarkStart w:id="1255" w:name="_Toc29503533"/>
      <w:bookmarkStart w:id="1256" w:name="_Toc29504117"/>
      <w:bookmarkStart w:id="1257" w:name="_Toc29504701"/>
      <w:bookmarkStart w:id="1258" w:name="_Toc36553147"/>
      <w:bookmarkStart w:id="1259" w:name="_Toc36554874"/>
      <w:bookmarkStart w:id="1260" w:name="_Toc45652169"/>
      <w:bookmarkStart w:id="1261" w:name="_Toc45658601"/>
      <w:bookmarkStart w:id="1262" w:name="_Toc45720421"/>
      <w:bookmarkStart w:id="1263" w:name="_Toc45798301"/>
      <w:bookmarkStart w:id="1264" w:name="_Toc45897690"/>
      <w:bookmarkStart w:id="1265" w:name="_Toc51745894"/>
      <w:ins w:id="1266" w:author="Huawei1" w:date="2021-07-31T11:34:00Z">
        <w:r w:rsidRPr="001D2E49">
          <w:t>9.2.</w:t>
        </w:r>
        <w:r w:rsidR="00373D00">
          <w:t>x</w:t>
        </w:r>
        <w:r w:rsidRPr="001D2E49">
          <w:t>.</w:t>
        </w:r>
        <w:r w:rsidR="00C20D67">
          <w:t>d2</w:t>
        </w:r>
        <w:r w:rsidRPr="001D2E49">
          <w:tab/>
        </w:r>
        <w:bookmarkEnd w:id="1254"/>
        <w:bookmarkEnd w:id="1255"/>
        <w:bookmarkEnd w:id="1256"/>
        <w:bookmarkEnd w:id="1257"/>
        <w:bookmarkEnd w:id="1258"/>
        <w:bookmarkEnd w:id="1259"/>
        <w:bookmarkEnd w:id="1260"/>
        <w:bookmarkEnd w:id="1261"/>
        <w:bookmarkEnd w:id="1262"/>
        <w:bookmarkEnd w:id="1263"/>
        <w:bookmarkEnd w:id="1264"/>
        <w:bookmarkEnd w:id="1265"/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>ULTICAST DISTRIBUTION</w:t>
        </w:r>
        <w:r w:rsidRPr="001D2E49">
          <w:t xml:space="preserve"> RELEASE </w:t>
        </w:r>
        <w:r>
          <w:t>RESPONSE</w:t>
        </w:r>
      </w:ins>
    </w:p>
    <w:p w14:paraId="5A65953B" w14:textId="77777777" w:rsidR="00370B20" w:rsidRPr="001D2E49" w:rsidRDefault="00370B20" w:rsidP="00370B20">
      <w:pPr>
        <w:rPr>
          <w:ins w:id="1267" w:author="Huawei1" w:date="2021-07-31T11:34:00Z"/>
          <w:rFonts w:eastAsia="Batang"/>
        </w:rPr>
      </w:pPr>
      <w:ins w:id="1268" w:author="Huawei1" w:date="2021-07-31T11:34:00Z">
        <w:r w:rsidRPr="001D2E49">
          <w:t>This message is sent by the NG-RAN node</w:t>
        </w:r>
        <w:r>
          <w:t xml:space="preserve"> and the AMF</w:t>
        </w:r>
        <w:r w:rsidRPr="001D2E49">
          <w:t xml:space="preserve"> to confirm the release of the </w:t>
        </w:r>
        <w:r>
          <w:t>NG-U Transport for a MBS Session</w:t>
        </w:r>
        <w:r w:rsidRPr="001D2E49">
          <w:t>.</w:t>
        </w:r>
      </w:ins>
    </w:p>
    <w:p w14:paraId="061ADD71" w14:textId="77777777" w:rsidR="00370B20" w:rsidRPr="001D2E49" w:rsidRDefault="00370B20" w:rsidP="00370B20">
      <w:pPr>
        <w:rPr>
          <w:ins w:id="1269" w:author="Huawei1" w:date="2021-07-31T11:34:00Z"/>
        </w:rPr>
      </w:pPr>
      <w:ins w:id="1270" w:author="Huawei1" w:date="2021-07-31T11:34:00Z">
        <w:r w:rsidRPr="001D2E49">
          <w:t xml:space="preserve">Direction: NG-RAN node </w:t>
        </w:r>
        <w:r w:rsidRPr="001D2E49">
          <w:sym w:font="Symbol" w:char="F0AE"/>
        </w:r>
        <w:r w:rsidRPr="001D2E49">
          <w:t xml:space="preserve"> AMF</w:t>
        </w:r>
        <w:r>
          <w:t xml:space="preserve"> and</w:t>
        </w:r>
        <w:r w:rsidRPr="001D2E49">
          <w:t xml:space="preserve"> AMF </w:t>
        </w:r>
        <w:r w:rsidRPr="001D2E49">
          <w:sym w:font="Symbol" w:char="F0AE"/>
        </w:r>
        <w:r w:rsidRPr="001D2E49">
          <w:t xml:space="preserve"> NG-RAN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70B20" w:rsidRPr="00644BF3" w14:paraId="28BBD253" w14:textId="77777777" w:rsidTr="00157D9E">
        <w:trPr>
          <w:ins w:id="1271" w:author="Huawei1" w:date="2021-07-31T11:34:00Z"/>
        </w:trPr>
        <w:tc>
          <w:tcPr>
            <w:tcW w:w="2160" w:type="dxa"/>
          </w:tcPr>
          <w:p w14:paraId="4FADE5D5" w14:textId="77777777" w:rsidR="00370B20" w:rsidRPr="00644BF3" w:rsidRDefault="00370B20" w:rsidP="00157D9E">
            <w:pPr>
              <w:pStyle w:val="TAH"/>
              <w:rPr>
                <w:ins w:id="1272" w:author="Huawei1" w:date="2021-07-31T11:34:00Z"/>
                <w:rFonts w:cs="Arial"/>
                <w:lang w:eastAsia="ja-JP"/>
              </w:rPr>
            </w:pPr>
            <w:ins w:id="1273" w:author="Huawei1" w:date="2021-07-31T11:34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D56F58B" w14:textId="77777777" w:rsidR="00370B20" w:rsidRPr="00644BF3" w:rsidRDefault="00370B20" w:rsidP="00157D9E">
            <w:pPr>
              <w:pStyle w:val="TAH"/>
              <w:rPr>
                <w:ins w:id="1274" w:author="Huawei1" w:date="2021-07-31T11:34:00Z"/>
                <w:rFonts w:cs="Arial"/>
                <w:lang w:eastAsia="ja-JP"/>
              </w:rPr>
            </w:pPr>
            <w:ins w:id="1275" w:author="Huawei1" w:date="2021-07-31T11:34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C16B52D" w14:textId="77777777" w:rsidR="00370B20" w:rsidRPr="00644BF3" w:rsidRDefault="00370B20" w:rsidP="00157D9E">
            <w:pPr>
              <w:pStyle w:val="TAH"/>
              <w:rPr>
                <w:ins w:id="1276" w:author="Huawei1" w:date="2021-07-31T11:34:00Z"/>
                <w:rFonts w:cs="Arial"/>
                <w:lang w:eastAsia="ja-JP"/>
              </w:rPr>
            </w:pPr>
            <w:ins w:id="1277" w:author="Huawei1" w:date="2021-07-31T11:34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3E317DD4" w14:textId="77777777" w:rsidR="00370B20" w:rsidRPr="00644BF3" w:rsidRDefault="00370B20" w:rsidP="00157D9E">
            <w:pPr>
              <w:pStyle w:val="TAH"/>
              <w:rPr>
                <w:ins w:id="1278" w:author="Huawei1" w:date="2021-07-31T11:34:00Z"/>
                <w:rFonts w:cs="Arial"/>
                <w:lang w:eastAsia="ja-JP"/>
              </w:rPr>
            </w:pPr>
            <w:ins w:id="1279" w:author="Huawei1" w:date="2021-07-31T11:34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0BB4F8DF" w14:textId="77777777" w:rsidR="00370B20" w:rsidRPr="00644BF3" w:rsidRDefault="00370B20" w:rsidP="00157D9E">
            <w:pPr>
              <w:pStyle w:val="TAH"/>
              <w:rPr>
                <w:ins w:id="1280" w:author="Huawei1" w:date="2021-07-31T11:34:00Z"/>
                <w:rFonts w:cs="Arial"/>
                <w:lang w:eastAsia="ja-JP"/>
              </w:rPr>
            </w:pPr>
            <w:ins w:id="1281" w:author="Huawei1" w:date="2021-07-31T11:34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38BC4819" w14:textId="77777777" w:rsidR="00370B20" w:rsidRPr="00644BF3" w:rsidRDefault="00370B20" w:rsidP="00157D9E">
            <w:pPr>
              <w:pStyle w:val="TAH"/>
              <w:rPr>
                <w:ins w:id="1282" w:author="Huawei1" w:date="2021-07-31T11:34:00Z"/>
                <w:rFonts w:cs="Arial"/>
                <w:lang w:eastAsia="ja-JP"/>
              </w:rPr>
            </w:pPr>
            <w:ins w:id="1283" w:author="Huawei1" w:date="2021-07-31T11:34:00Z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2A26ACB1" w14:textId="77777777" w:rsidR="00370B20" w:rsidRPr="00644BF3" w:rsidRDefault="00370B20" w:rsidP="00157D9E">
            <w:pPr>
              <w:pStyle w:val="TAH"/>
              <w:rPr>
                <w:ins w:id="1284" w:author="Huawei1" w:date="2021-07-31T11:34:00Z"/>
                <w:rFonts w:cs="Arial"/>
                <w:b w:val="0"/>
                <w:lang w:eastAsia="ja-JP"/>
              </w:rPr>
            </w:pPr>
            <w:ins w:id="1285" w:author="Huawei1" w:date="2021-07-31T11:34:00Z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70B20" w:rsidRPr="00644BF3" w14:paraId="7AE8FF8C" w14:textId="77777777" w:rsidTr="00157D9E">
        <w:trPr>
          <w:ins w:id="1286" w:author="Huawei1" w:date="2021-07-31T11:34:00Z"/>
        </w:trPr>
        <w:tc>
          <w:tcPr>
            <w:tcW w:w="2160" w:type="dxa"/>
          </w:tcPr>
          <w:p w14:paraId="488093B1" w14:textId="77777777" w:rsidR="00370B20" w:rsidRPr="00644BF3" w:rsidRDefault="00370B20" w:rsidP="00157D9E">
            <w:pPr>
              <w:pStyle w:val="TAL"/>
              <w:rPr>
                <w:ins w:id="1287" w:author="Huawei1" w:date="2021-07-31T11:34:00Z"/>
                <w:rFonts w:cs="Arial"/>
                <w:lang w:eastAsia="ja-JP"/>
              </w:rPr>
            </w:pPr>
            <w:ins w:id="1288" w:author="Huawei1" w:date="2021-07-31T11:34:00Z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07AEC977" w14:textId="77777777" w:rsidR="00370B20" w:rsidRPr="00644BF3" w:rsidRDefault="00370B20" w:rsidP="00157D9E">
            <w:pPr>
              <w:pStyle w:val="TAL"/>
              <w:rPr>
                <w:ins w:id="1289" w:author="Huawei1" w:date="2021-07-31T11:34:00Z"/>
                <w:rFonts w:cs="Arial"/>
                <w:lang w:eastAsia="ja-JP"/>
              </w:rPr>
            </w:pPr>
            <w:ins w:id="1290" w:author="Huawei1" w:date="2021-07-31T11:34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7739DBD" w14:textId="77777777" w:rsidR="00370B20" w:rsidRPr="00644BF3" w:rsidRDefault="00370B20" w:rsidP="00157D9E">
            <w:pPr>
              <w:pStyle w:val="TAL"/>
              <w:rPr>
                <w:ins w:id="1291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774EC1" w14:textId="77777777" w:rsidR="00370B20" w:rsidRPr="00644BF3" w:rsidRDefault="00370B20" w:rsidP="00157D9E">
            <w:pPr>
              <w:pStyle w:val="TAL"/>
              <w:rPr>
                <w:ins w:id="1292" w:author="Huawei1" w:date="2021-07-31T11:34:00Z"/>
                <w:rFonts w:cs="Arial"/>
                <w:lang w:eastAsia="ja-JP"/>
              </w:rPr>
            </w:pPr>
            <w:ins w:id="1293" w:author="Huawei1" w:date="2021-07-31T11:34:00Z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4114F597" w14:textId="77777777" w:rsidR="00370B20" w:rsidRPr="00644BF3" w:rsidRDefault="00370B20" w:rsidP="00157D9E">
            <w:pPr>
              <w:pStyle w:val="TAL"/>
              <w:rPr>
                <w:ins w:id="1294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1E7387" w14:textId="77777777" w:rsidR="00370B20" w:rsidRPr="00644BF3" w:rsidRDefault="00370B20" w:rsidP="00157D9E">
            <w:pPr>
              <w:pStyle w:val="TAL"/>
              <w:jc w:val="center"/>
              <w:rPr>
                <w:ins w:id="1295" w:author="Huawei1" w:date="2021-07-31T11:34:00Z"/>
                <w:rFonts w:cs="Arial"/>
                <w:lang w:eastAsia="ja-JP"/>
              </w:rPr>
            </w:pPr>
            <w:ins w:id="1296" w:author="Huawei1" w:date="2021-07-31T11:34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742DB6F" w14:textId="77777777" w:rsidR="00370B20" w:rsidRPr="00644BF3" w:rsidRDefault="00370B20" w:rsidP="00157D9E">
            <w:pPr>
              <w:pStyle w:val="TAL"/>
              <w:jc w:val="center"/>
              <w:rPr>
                <w:ins w:id="1297" w:author="Huawei1" w:date="2021-07-31T11:34:00Z"/>
                <w:rFonts w:cs="Arial"/>
                <w:lang w:eastAsia="ja-JP"/>
              </w:rPr>
            </w:pPr>
            <w:ins w:id="1298" w:author="Huawei1" w:date="2021-07-31T11:34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F54AFB" w:rsidRPr="00644BF3" w14:paraId="11C22789" w14:textId="77777777" w:rsidTr="00157D9E">
        <w:trPr>
          <w:ins w:id="1299" w:author="Huawei1" w:date="2021-07-31T11:34:00Z"/>
        </w:trPr>
        <w:tc>
          <w:tcPr>
            <w:tcW w:w="2160" w:type="dxa"/>
          </w:tcPr>
          <w:p w14:paraId="57A08FF9" w14:textId="53230F0E" w:rsidR="00F54AFB" w:rsidRPr="006A037A" w:rsidRDefault="00F54AFB" w:rsidP="00F54AFB">
            <w:pPr>
              <w:pStyle w:val="TAL"/>
              <w:rPr>
                <w:ins w:id="1300" w:author="Huawei1" w:date="2021-07-31T11:34:00Z"/>
                <w:rFonts w:cs="Arial"/>
                <w:lang w:eastAsia="ja-JP"/>
              </w:rPr>
            </w:pPr>
            <w:ins w:id="1301" w:author="Huawei2" w:date="2021-10-10T20:54:00Z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80" w:type="dxa"/>
          </w:tcPr>
          <w:p w14:paraId="45C035DF" w14:textId="3468FF00" w:rsidR="00F54AFB" w:rsidRPr="00644BF3" w:rsidRDefault="00F54AFB" w:rsidP="00F54AFB">
            <w:pPr>
              <w:pStyle w:val="TAL"/>
              <w:rPr>
                <w:ins w:id="1302" w:author="Huawei1" w:date="2021-07-31T11:34:00Z"/>
                <w:rFonts w:cs="Arial"/>
                <w:lang w:eastAsia="ja-JP"/>
              </w:rPr>
            </w:pPr>
            <w:ins w:id="1303" w:author="Huawei2" w:date="2021-10-10T20:54:00Z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</w:tcPr>
          <w:p w14:paraId="79DF93DC" w14:textId="77777777" w:rsidR="00F54AFB" w:rsidRPr="00644BF3" w:rsidRDefault="00F54AFB" w:rsidP="00F54AFB">
            <w:pPr>
              <w:pStyle w:val="TAL"/>
              <w:rPr>
                <w:ins w:id="1304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13855B0" w14:textId="3B0B6024" w:rsidR="00F54AFB" w:rsidRPr="00644BF3" w:rsidRDefault="00F54AFB" w:rsidP="00F54AFB">
            <w:pPr>
              <w:pStyle w:val="TAL"/>
              <w:rPr>
                <w:ins w:id="1305" w:author="Huawei1" w:date="2021-07-31T11:34:00Z"/>
                <w:lang w:eastAsia="ja-JP"/>
              </w:rPr>
            </w:pPr>
            <w:ins w:id="1306" w:author="Huawei2" w:date="2021-10-10T20:54:00Z">
              <w:r w:rsidRPr="005838EF">
                <w:rPr>
                  <w:rFonts w:cs="Arial"/>
                </w:rPr>
                <w:t>9.3.</w:t>
              </w:r>
              <w:r>
                <w:rPr>
                  <w:rFonts w:cs="Arial"/>
                </w:rPr>
                <w:t>1.x</w:t>
              </w:r>
            </w:ins>
          </w:p>
        </w:tc>
        <w:tc>
          <w:tcPr>
            <w:tcW w:w="1728" w:type="dxa"/>
          </w:tcPr>
          <w:p w14:paraId="393BF0AB" w14:textId="77777777" w:rsidR="00F54AFB" w:rsidRPr="00644BF3" w:rsidRDefault="00F54AFB" w:rsidP="00F54AFB">
            <w:pPr>
              <w:pStyle w:val="TAL"/>
              <w:rPr>
                <w:ins w:id="1307" w:author="Huawei1" w:date="2021-07-31T11:34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B8C9EA5" w14:textId="3E74274F" w:rsidR="00F54AFB" w:rsidRPr="00644BF3" w:rsidRDefault="00F54AFB" w:rsidP="00F54AFB">
            <w:pPr>
              <w:pStyle w:val="TAL"/>
              <w:jc w:val="center"/>
              <w:rPr>
                <w:ins w:id="1308" w:author="Huawei1" w:date="2021-07-31T11:34:00Z"/>
                <w:rFonts w:cs="Arial"/>
                <w:lang w:eastAsia="ja-JP"/>
              </w:rPr>
            </w:pPr>
            <w:ins w:id="1309" w:author="Huawei2" w:date="2021-10-10T20:54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CAF0791" w14:textId="0914E090" w:rsidR="00F54AFB" w:rsidRPr="00644BF3" w:rsidRDefault="00F54AFB" w:rsidP="00F54AFB">
            <w:pPr>
              <w:pStyle w:val="TAL"/>
              <w:jc w:val="center"/>
              <w:rPr>
                <w:ins w:id="1310" w:author="Huawei1" w:date="2021-07-31T11:34:00Z"/>
                <w:rFonts w:cs="Arial"/>
                <w:lang w:eastAsia="ja-JP"/>
              </w:rPr>
            </w:pPr>
            <w:ins w:id="1311" w:author="Huawei2" w:date="2021-10-10T20:54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370B20" w:rsidRPr="00644BF3" w14:paraId="198F5CA8" w14:textId="77777777" w:rsidTr="00157D9E">
        <w:trPr>
          <w:ins w:id="1312" w:author="Huawei1" w:date="2021-07-31T11:34:00Z"/>
        </w:trPr>
        <w:tc>
          <w:tcPr>
            <w:tcW w:w="2160" w:type="dxa"/>
          </w:tcPr>
          <w:p w14:paraId="60736EEF" w14:textId="77777777" w:rsidR="00370B20" w:rsidRDefault="00370B20" w:rsidP="00157D9E">
            <w:pPr>
              <w:pStyle w:val="TAL"/>
              <w:rPr>
                <w:ins w:id="1313" w:author="Huawei1" w:date="2021-07-31T11:34:00Z"/>
                <w:rFonts w:eastAsiaTheme="minorEastAsia" w:cs="Arial"/>
                <w:lang w:eastAsia="zh-CN"/>
              </w:rPr>
            </w:pPr>
            <w:ins w:id="1314" w:author="Huawei1" w:date="2021-07-31T11:34:00Z">
              <w:r w:rsidRPr="008C5BEF">
                <w:t>Multicast Distribution</w:t>
              </w:r>
              <w:r>
                <w:t xml:space="preserve"> Release Response Transfer</w:t>
              </w:r>
            </w:ins>
          </w:p>
        </w:tc>
        <w:tc>
          <w:tcPr>
            <w:tcW w:w="1080" w:type="dxa"/>
          </w:tcPr>
          <w:p w14:paraId="4773C18E" w14:textId="77777777" w:rsidR="00370B20" w:rsidRDefault="00370B20" w:rsidP="00157D9E">
            <w:pPr>
              <w:pStyle w:val="TAL"/>
              <w:rPr>
                <w:ins w:id="1315" w:author="Huawei1" w:date="2021-07-31T11:34:00Z"/>
                <w:rFonts w:eastAsiaTheme="minorEastAsia" w:cs="Arial"/>
                <w:lang w:eastAsia="zh-CN"/>
              </w:rPr>
            </w:pPr>
            <w:ins w:id="1316" w:author="Huawei1" w:date="2021-07-31T11:34:00Z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3ED552A8" w14:textId="77777777" w:rsidR="00370B20" w:rsidRPr="00644BF3" w:rsidRDefault="00370B20" w:rsidP="00157D9E">
            <w:pPr>
              <w:pStyle w:val="TAL"/>
              <w:rPr>
                <w:ins w:id="1317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8D0CA5B" w14:textId="77777777" w:rsidR="00370B20" w:rsidRDefault="00370B20" w:rsidP="00157D9E">
            <w:pPr>
              <w:pStyle w:val="TAL"/>
              <w:rPr>
                <w:ins w:id="1318" w:author="Huawei1" w:date="2021-07-31T11:34:00Z"/>
                <w:rFonts w:eastAsiaTheme="minorEastAsia" w:cs="Arial"/>
                <w:lang w:eastAsia="zh-CN"/>
              </w:rPr>
            </w:pPr>
            <w:ins w:id="1319" w:author="Huawei1" w:date="2021-07-31T11:34:00Z">
              <w:r w:rsidRPr="001D2E4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14:paraId="1CEFB7F0" w14:textId="77777777" w:rsidR="00370B20" w:rsidRPr="00644BF3" w:rsidRDefault="00370B20" w:rsidP="00157D9E">
            <w:pPr>
              <w:pStyle w:val="TAL"/>
              <w:rPr>
                <w:ins w:id="1320" w:author="Huawei1" w:date="2021-07-31T11:34:00Z"/>
                <w:rFonts w:cs="Arial"/>
                <w:lang w:eastAsia="ja-JP"/>
              </w:rPr>
            </w:pPr>
            <w:ins w:id="1321" w:author="Huawei1" w:date="2021-07-31T11:34:00Z">
              <w:r w:rsidRPr="00644BF3">
                <w:rPr>
                  <w:iCs/>
                  <w:lang w:eastAsia="ja-JP"/>
                </w:rPr>
                <w:t xml:space="preserve">Containing the </w:t>
              </w:r>
              <w:r w:rsidRPr="00D65A27">
                <w:rPr>
                  <w:rFonts w:cs="Arial"/>
                  <w:bCs/>
                  <w:i/>
                  <w:iCs/>
                  <w:lang w:eastAsia="ja-JP"/>
                </w:rPr>
                <w:t xml:space="preserve">Multicast Distribution Release </w:t>
              </w:r>
              <w:r>
                <w:t xml:space="preserve">Response </w:t>
              </w:r>
              <w:r w:rsidRPr="00D65A27">
                <w:rPr>
                  <w:rFonts w:cs="Arial"/>
                  <w:bCs/>
                  <w:i/>
                  <w:iCs/>
                  <w:lang w:eastAsia="ja-JP"/>
                </w:rPr>
                <w:t xml:space="preserve">Transfer </w:t>
              </w:r>
              <w:r w:rsidRPr="00644BF3">
                <w:rPr>
                  <w:rFonts w:cs="Arial"/>
                  <w:bCs/>
                  <w:iCs/>
                  <w:lang w:eastAsia="ja-JP"/>
                </w:rPr>
                <w:t>IE</w:t>
              </w:r>
              <w:r w:rsidRPr="00644BF3">
                <w:rPr>
                  <w:iCs/>
                  <w:lang w:eastAsia="ja-JP"/>
                </w:rPr>
                <w:t xml:space="preserve"> specified in subclause 9.3.4.</w:t>
              </w:r>
              <w:r>
                <w:rPr>
                  <w:iCs/>
                  <w:lang w:eastAsia="ja-JP"/>
                </w:rPr>
                <w:t>e</w:t>
              </w:r>
              <w:r w:rsidRPr="00644BF3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3370327A" w14:textId="77777777" w:rsidR="00370B20" w:rsidRPr="00D65A27" w:rsidRDefault="00370B20" w:rsidP="00157D9E">
            <w:pPr>
              <w:pStyle w:val="TAL"/>
              <w:jc w:val="center"/>
              <w:rPr>
                <w:ins w:id="1322" w:author="Huawei1" w:date="2021-07-31T11:34:00Z"/>
                <w:rFonts w:cs="Arial"/>
                <w:lang w:eastAsia="ja-JP"/>
              </w:rPr>
            </w:pPr>
            <w:ins w:id="1323" w:author="Huawei1" w:date="2021-07-31T11:34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24D4650" w14:textId="77777777" w:rsidR="00370B20" w:rsidRPr="00644BF3" w:rsidRDefault="00370B20" w:rsidP="00157D9E">
            <w:pPr>
              <w:pStyle w:val="TAL"/>
              <w:jc w:val="center"/>
              <w:rPr>
                <w:ins w:id="1324" w:author="Huawei1" w:date="2021-07-31T11:34:00Z"/>
                <w:rFonts w:cs="Arial"/>
                <w:lang w:eastAsia="ja-JP"/>
              </w:rPr>
            </w:pPr>
            <w:ins w:id="1325" w:author="Huawei1" w:date="2021-07-31T11:34:00Z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370B20" w:rsidRPr="00644BF3" w14:paraId="7B9F8F9C" w14:textId="77777777" w:rsidTr="00157D9E">
        <w:trPr>
          <w:ins w:id="1326" w:author="Huawei1" w:date="2021-07-31T11:34:00Z"/>
        </w:trPr>
        <w:tc>
          <w:tcPr>
            <w:tcW w:w="2160" w:type="dxa"/>
          </w:tcPr>
          <w:p w14:paraId="2BE25A98" w14:textId="77777777" w:rsidR="00370B20" w:rsidRPr="00644BF3" w:rsidRDefault="00370B20" w:rsidP="00157D9E">
            <w:pPr>
              <w:pStyle w:val="TAL"/>
              <w:rPr>
                <w:ins w:id="1327" w:author="Huawei1" w:date="2021-07-31T11:34:00Z"/>
                <w:rFonts w:cs="Arial"/>
                <w:lang w:eastAsia="ja-JP"/>
              </w:rPr>
            </w:pPr>
            <w:ins w:id="1328" w:author="Huawei1" w:date="2021-07-31T11:34:00Z">
              <w:r w:rsidRPr="00644BF3">
                <w:rPr>
                  <w:rFonts w:cs="Arial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25BA5096" w14:textId="77777777" w:rsidR="00370B20" w:rsidRPr="00644BF3" w:rsidRDefault="00370B20" w:rsidP="00157D9E">
            <w:pPr>
              <w:pStyle w:val="TAL"/>
              <w:rPr>
                <w:ins w:id="1329" w:author="Huawei1" w:date="2021-07-31T11:34:00Z"/>
                <w:rFonts w:cs="Arial"/>
                <w:lang w:eastAsia="ja-JP"/>
              </w:rPr>
            </w:pPr>
            <w:ins w:id="1330" w:author="Huawei1" w:date="2021-07-31T11:34:00Z">
              <w:r w:rsidRPr="00644BF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77B25C63" w14:textId="77777777" w:rsidR="00370B20" w:rsidRPr="00644BF3" w:rsidRDefault="00370B20" w:rsidP="00157D9E">
            <w:pPr>
              <w:pStyle w:val="TAL"/>
              <w:rPr>
                <w:ins w:id="1331" w:author="Huawei1" w:date="2021-07-31T11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08F3043" w14:textId="77777777" w:rsidR="00370B20" w:rsidRPr="00644BF3" w:rsidRDefault="00370B20" w:rsidP="00157D9E">
            <w:pPr>
              <w:pStyle w:val="TAL"/>
              <w:rPr>
                <w:ins w:id="1332" w:author="Huawei1" w:date="2021-07-31T11:34:00Z"/>
                <w:lang w:eastAsia="ja-JP"/>
              </w:rPr>
            </w:pPr>
            <w:ins w:id="1333" w:author="Huawei1" w:date="2021-07-31T11:34:00Z">
              <w:r w:rsidRPr="00644BF3"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</w:tcPr>
          <w:p w14:paraId="603B3C33" w14:textId="77777777" w:rsidR="00370B20" w:rsidRPr="001D2E49" w:rsidRDefault="00370B20" w:rsidP="00157D9E">
            <w:pPr>
              <w:pStyle w:val="TAL"/>
              <w:rPr>
                <w:ins w:id="1334" w:author="Huawei1" w:date="2021-07-31T11:34:00Z"/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5B8163C4" w14:textId="77777777" w:rsidR="00370B20" w:rsidRPr="00644BF3" w:rsidRDefault="00370B20" w:rsidP="00157D9E">
            <w:pPr>
              <w:pStyle w:val="TAL"/>
              <w:jc w:val="center"/>
              <w:rPr>
                <w:ins w:id="1335" w:author="Huawei1" w:date="2021-07-31T11:34:00Z"/>
                <w:rFonts w:cs="Arial"/>
                <w:lang w:eastAsia="ja-JP"/>
              </w:rPr>
            </w:pPr>
            <w:ins w:id="1336" w:author="Huawei1" w:date="2021-07-31T11:34:00Z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DDD3DFB" w14:textId="77777777" w:rsidR="00370B20" w:rsidRPr="00644BF3" w:rsidRDefault="00370B20" w:rsidP="00157D9E">
            <w:pPr>
              <w:pStyle w:val="TAL"/>
              <w:jc w:val="center"/>
              <w:rPr>
                <w:ins w:id="1337" w:author="Huawei1" w:date="2021-07-31T11:34:00Z"/>
                <w:rFonts w:cs="Arial"/>
                <w:lang w:eastAsia="ja-JP"/>
              </w:rPr>
            </w:pPr>
            <w:ins w:id="1338" w:author="Huawei1" w:date="2021-07-31T11:34:00Z">
              <w:r w:rsidRPr="00644BF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34BA16E1" w14:textId="77777777" w:rsidR="00BD4A9F" w:rsidRDefault="00BD4A9F" w:rsidP="00370B20">
      <w:pPr>
        <w:rPr>
          <w:ins w:id="1339" w:author="Huawei2" w:date="2021-10-10T20:37:00Z"/>
          <w:rFonts w:eastAsiaTheme="minorEastAsia"/>
          <w:b/>
          <w:i/>
          <w:color w:val="FF0000"/>
          <w:sz w:val="21"/>
          <w:highlight w:val="yellow"/>
          <w:lang w:eastAsia="zh-CN"/>
        </w:rPr>
      </w:pPr>
      <w:bookmarkStart w:id="1340" w:name="_Toc20955215"/>
      <w:bookmarkStart w:id="1341" w:name="_Toc29503664"/>
      <w:bookmarkStart w:id="1342" w:name="_Toc29504248"/>
      <w:bookmarkStart w:id="1343" w:name="_Toc29504832"/>
      <w:bookmarkStart w:id="1344" w:name="_Toc36553278"/>
      <w:bookmarkStart w:id="1345" w:name="_Toc36555005"/>
      <w:bookmarkStart w:id="1346" w:name="_Toc45652316"/>
      <w:bookmarkStart w:id="1347" w:name="_Toc45658748"/>
      <w:bookmarkStart w:id="1348" w:name="_Toc45720568"/>
      <w:bookmarkStart w:id="1349" w:name="_Toc45798448"/>
      <w:bookmarkStart w:id="1350" w:name="_Toc45897837"/>
      <w:bookmarkStart w:id="1351" w:name="_Toc51746041"/>
    </w:p>
    <w:p w14:paraId="4708AA92" w14:textId="77777777" w:rsidR="00E57B6D" w:rsidRDefault="00E57B6D" w:rsidP="00E57B6D">
      <w:pPr>
        <w:pStyle w:val="21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5AFE0B3C" w14:textId="77777777" w:rsidR="00370B20" w:rsidRPr="001D2E49" w:rsidRDefault="00370B20" w:rsidP="00370B20">
      <w:pPr>
        <w:pStyle w:val="41"/>
      </w:pPr>
      <w:r w:rsidRPr="001D2E49">
        <w:t>9.3.1.51</w:t>
      </w:r>
      <w:r w:rsidRPr="001D2E49">
        <w:tab/>
        <w:t xml:space="preserve">QoS Flow </w:t>
      </w:r>
      <w:r w:rsidRPr="001D2E49">
        <w:rPr>
          <w:lang w:eastAsia="ja-JP"/>
        </w:rPr>
        <w:t>Identifier</w:t>
      </w:r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</w:p>
    <w:p w14:paraId="5F01E1E0" w14:textId="70D85005" w:rsidR="00370B20" w:rsidRPr="001D2E49" w:rsidRDefault="00370B20" w:rsidP="00370B20">
      <w:r w:rsidRPr="001D2E49">
        <w:t>This IE identifies a QoS flow within a PDU Session</w:t>
      </w:r>
      <w:del w:id="1352" w:author="Huawei1" w:date="2021-07-31T11:34:00Z">
        <w:r w:rsidRPr="001D2E49">
          <w:delText>.</w:delText>
        </w:r>
      </w:del>
      <w:ins w:id="1353" w:author="Huawei1" w:date="2021-07-31T11:34:00Z">
        <w:r>
          <w:t xml:space="preserve"> or a MBS QoS flow within a MBS Session</w:t>
        </w:r>
        <w:r w:rsidRPr="001D2E49">
          <w:t>.</w:t>
        </w:r>
      </w:ins>
      <w:r w:rsidRPr="001D2E49">
        <w:t xml:space="preserve"> The definition and use of the QoS Flow </w:t>
      </w:r>
      <w:r w:rsidRPr="001D2E49">
        <w:rPr>
          <w:lang w:eastAsia="ja-JP"/>
        </w:rPr>
        <w:t>Identifier</w:t>
      </w:r>
      <w:r w:rsidRPr="001D2E49">
        <w:t xml:space="preserve"> is specified in TS 23.501 [9].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70B20" w:rsidRPr="00644BF3" w14:paraId="763D0554" w14:textId="77777777" w:rsidTr="00157D9E">
        <w:tc>
          <w:tcPr>
            <w:tcW w:w="2448" w:type="dxa"/>
          </w:tcPr>
          <w:p w14:paraId="6643297C" w14:textId="77777777"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99B7574" w14:textId="77777777"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BF5C334" w14:textId="77777777"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E4E501F" w14:textId="77777777"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D6491DF" w14:textId="77777777" w:rsidR="00370B20" w:rsidRPr="00644BF3" w:rsidRDefault="00370B20" w:rsidP="00157D9E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Semantics description</w:t>
            </w:r>
          </w:p>
        </w:tc>
      </w:tr>
      <w:tr w:rsidR="00370B20" w:rsidRPr="00644BF3" w14:paraId="28DE9D6F" w14:textId="77777777" w:rsidTr="00157D9E">
        <w:tc>
          <w:tcPr>
            <w:tcW w:w="2448" w:type="dxa"/>
          </w:tcPr>
          <w:p w14:paraId="1E02683F" w14:textId="77777777" w:rsidR="00370B20" w:rsidRPr="001D2E49" w:rsidRDefault="00370B20" w:rsidP="00157D9E">
            <w:pPr>
              <w:pStyle w:val="TAL"/>
              <w:rPr>
                <w:rFonts w:eastAsia="Batang"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 xml:space="preserve">QoS Flow </w:t>
            </w:r>
            <w:r w:rsidRPr="00644BF3">
              <w:rPr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5D65EEC2" w14:textId="77777777" w:rsidR="00370B20" w:rsidRPr="00644BF3" w:rsidRDefault="00370B20" w:rsidP="00157D9E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A857952" w14:textId="77777777" w:rsidR="00370B20" w:rsidRPr="00644BF3" w:rsidRDefault="00370B20" w:rsidP="00157D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D8C0765" w14:textId="77777777" w:rsidR="00370B20" w:rsidRPr="00644BF3" w:rsidRDefault="00370B20" w:rsidP="00157D9E">
            <w:pPr>
              <w:pStyle w:val="TAL"/>
              <w:rPr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INTEGER (0..63, …)</w:t>
            </w:r>
          </w:p>
        </w:tc>
        <w:tc>
          <w:tcPr>
            <w:tcW w:w="2880" w:type="dxa"/>
          </w:tcPr>
          <w:p w14:paraId="600487E7" w14:textId="77777777" w:rsidR="00370B20" w:rsidRPr="00644BF3" w:rsidRDefault="00370B20" w:rsidP="00157D9E">
            <w:pPr>
              <w:pStyle w:val="TAL"/>
              <w:rPr>
                <w:lang w:eastAsia="ja-JP"/>
              </w:rPr>
            </w:pPr>
          </w:p>
        </w:tc>
      </w:tr>
    </w:tbl>
    <w:p w14:paraId="7F4A701B" w14:textId="77777777" w:rsidR="00370B20" w:rsidRDefault="00370B20" w:rsidP="00370B20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20782CBF" w14:textId="77777777" w:rsidR="00E57B6D" w:rsidRDefault="00E57B6D" w:rsidP="00E57B6D">
      <w:pPr>
        <w:pStyle w:val="21"/>
      </w:pPr>
      <w:bookmarkStart w:id="1354" w:name="_Toc20955214"/>
      <w:bookmarkStart w:id="1355" w:name="_Toc29503663"/>
      <w:bookmarkStart w:id="1356" w:name="_Toc29504247"/>
      <w:bookmarkStart w:id="1357" w:name="_Toc29504831"/>
      <w:bookmarkStart w:id="1358" w:name="_Toc36553277"/>
      <w:bookmarkStart w:id="1359" w:name="_Toc36555004"/>
      <w:bookmarkStart w:id="1360" w:name="_Toc45652315"/>
      <w:bookmarkStart w:id="1361" w:name="_Toc45658747"/>
      <w:bookmarkStart w:id="1362" w:name="_Toc45720567"/>
      <w:bookmarkStart w:id="1363" w:name="_Toc45798447"/>
      <w:bookmarkStart w:id="1364" w:name="_Toc45897836"/>
      <w:bookmarkStart w:id="1365" w:name="_Toc51746040"/>
      <w:bookmarkStart w:id="1366" w:name="_Toc20955206"/>
      <w:bookmarkStart w:id="1367" w:name="_Toc29503655"/>
      <w:bookmarkStart w:id="1368" w:name="_Toc29504239"/>
      <w:bookmarkStart w:id="1369" w:name="_Toc29504823"/>
      <w:bookmarkStart w:id="1370" w:name="_Toc36553269"/>
      <w:bookmarkStart w:id="1371" w:name="_Toc36554996"/>
      <w:bookmarkStart w:id="1372" w:name="_Toc45652307"/>
      <w:bookmarkStart w:id="1373" w:name="_Toc45658739"/>
      <w:bookmarkStart w:id="1374" w:name="_Toc45720559"/>
      <w:bookmarkStart w:id="1375" w:name="_Toc45798439"/>
      <w:bookmarkStart w:id="1376" w:name="_Toc45897828"/>
      <w:bookmarkStart w:id="1377" w:name="_Toc51746032"/>
      <w:bookmarkStart w:id="1378" w:name="_Toc64446296"/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6CB2E1A6" w14:textId="2358FDC9" w:rsidR="00370B20" w:rsidRPr="001D2E49" w:rsidRDefault="00370B20" w:rsidP="00370B20">
      <w:pPr>
        <w:pStyle w:val="41"/>
        <w:rPr>
          <w:ins w:id="1379" w:author="Huawei1" w:date="2021-07-31T11:34:00Z"/>
        </w:rPr>
      </w:pPr>
      <w:ins w:id="1380" w:author="Huawei1" w:date="2021-07-31T11:34:00Z">
        <w:r w:rsidRPr="001D2E49">
          <w:t>9.3.1.</w:t>
        </w:r>
        <w:r>
          <w:t>x</w:t>
        </w:r>
        <w:r w:rsidRPr="001D2E49">
          <w:tab/>
        </w:r>
        <w:r>
          <w:t>MBS</w:t>
        </w:r>
        <w:r w:rsidRPr="001D2E49">
          <w:t xml:space="preserve"> Session ID</w:t>
        </w:r>
        <w:bookmarkEnd w:id="1354"/>
        <w:bookmarkEnd w:id="1355"/>
        <w:bookmarkEnd w:id="1356"/>
        <w:bookmarkEnd w:id="1357"/>
        <w:bookmarkEnd w:id="1358"/>
        <w:bookmarkEnd w:id="1359"/>
        <w:bookmarkEnd w:id="1360"/>
        <w:bookmarkEnd w:id="1361"/>
        <w:bookmarkEnd w:id="1362"/>
        <w:bookmarkEnd w:id="1363"/>
        <w:bookmarkEnd w:id="1364"/>
        <w:bookmarkEnd w:id="1365"/>
      </w:ins>
    </w:p>
    <w:p w14:paraId="25877C51" w14:textId="20A6EB8A" w:rsidR="00370B20" w:rsidRPr="001D2E49" w:rsidRDefault="00370B20" w:rsidP="00370B20">
      <w:pPr>
        <w:rPr>
          <w:ins w:id="1381" w:author="Huawei1" w:date="2021-07-31T11:34:00Z"/>
        </w:rPr>
      </w:pPr>
      <w:ins w:id="1382" w:author="Huawei1" w:date="2021-07-31T11:34:00Z">
        <w:r w:rsidRPr="001D2E49">
          <w:t xml:space="preserve">This IE identifies a </w:t>
        </w:r>
        <w:r>
          <w:t>MBS</w:t>
        </w:r>
        <w:r w:rsidRPr="001D2E49">
          <w:t xml:space="preserve"> Session. The definition and use of the </w:t>
        </w:r>
        <w:r>
          <w:t>MBS</w:t>
        </w:r>
        <w:r w:rsidRPr="001D2E49">
          <w:t xml:space="preserve"> Session ID is specified in TS </w:t>
        </w:r>
        <w:r w:rsidR="00E07149">
          <w:t>23.247</w:t>
        </w:r>
        <w:r w:rsidRPr="001D2E49">
          <w:t xml:space="preserve"> [</w:t>
        </w:r>
        <w:r w:rsidR="00E07149">
          <w:t>xx</w:t>
        </w:r>
        <w:r w:rsidRPr="001D2E49">
          <w:t>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70B20" w:rsidRPr="00644BF3" w14:paraId="75AC8597" w14:textId="77777777" w:rsidTr="00157D9E">
        <w:trPr>
          <w:ins w:id="1383" w:author="Huawei1" w:date="2021-07-31T11:34:00Z"/>
        </w:trPr>
        <w:tc>
          <w:tcPr>
            <w:tcW w:w="2448" w:type="dxa"/>
          </w:tcPr>
          <w:p w14:paraId="59B8EF30" w14:textId="77777777" w:rsidR="00370B20" w:rsidRPr="00644BF3" w:rsidRDefault="00370B20" w:rsidP="00157D9E">
            <w:pPr>
              <w:pStyle w:val="TAH"/>
              <w:rPr>
                <w:ins w:id="1384" w:author="Huawei1" w:date="2021-07-31T11:34:00Z"/>
                <w:rFonts w:cs="Arial"/>
                <w:lang w:eastAsia="ja-JP"/>
              </w:rPr>
            </w:pPr>
            <w:ins w:id="1385" w:author="Huawei1" w:date="2021-07-31T11:34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6BCF462" w14:textId="77777777" w:rsidR="00370B20" w:rsidRPr="00644BF3" w:rsidRDefault="00370B20" w:rsidP="00157D9E">
            <w:pPr>
              <w:pStyle w:val="TAH"/>
              <w:rPr>
                <w:ins w:id="1386" w:author="Huawei1" w:date="2021-07-31T11:34:00Z"/>
                <w:rFonts w:cs="Arial"/>
                <w:lang w:eastAsia="ja-JP"/>
              </w:rPr>
            </w:pPr>
            <w:ins w:id="1387" w:author="Huawei1" w:date="2021-07-31T11:34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39F81550" w14:textId="77777777" w:rsidR="00370B20" w:rsidRPr="00644BF3" w:rsidRDefault="00370B20" w:rsidP="00157D9E">
            <w:pPr>
              <w:pStyle w:val="TAH"/>
              <w:rPr>
                <w:ins w:id="1388" w:author="Huawei1" w:date="2021-07-31T11:34:00Z"/>
                <w:rFonts w:cs="Arial"/>
                <w:lang w:eastAsia="ja-JP"/>
              </w:rPr>
            </w:pPr>
            <w:ins w:id="1389" w:author="Huawei1" w:date="2021-07-31T11:34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D56835D" w14:textId="77777777" w:rsidR="00370B20" w:rsidRPr="00644BF3" w:rsidRDefault="00370B20" w:rsidP="00157D9E">
            <w:pPr>
              <w:pStyle w:val="TAH"/>
              <w:rPr>
                <w:ins w:id="1390" w:author="Huawei1" w:date="2021-07-31T11:34:00Z"/>
                <w:rFonts w:cs="Arial"/>
                <w:lang w:eastAsia="ja-JP"/>
              </w:rPr>
            </w:pPr>
            <w:ins w:id="1391" w:author="Huawei1" w:date="2021-07-31T11:34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AFA76CD" w14:textId="77777777" w:rsidR="00370B20" w:rsidRPr="00644BF3" w:rsidRDefault="00370B20" w:rsidP="00157D9E">
            <w:pPr>
              <w:pStyle w:val="TAH"/>
              <w:rPr>
                <w:ins w:id="1392" w:author="Huawei1" w:date="2021-07-31T11:34:00Z"/>
                <w:rFonts w:cs="Arial"/>
                <w:lang w:eastAsia="ja-JP"/>
              </w:rPr>
            </w:pPr>
            <w:ins w:id="1393" w:author="Huawei1" w:date="2021-07-31T11:34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70B20" w:rsidRPr="00644BF3" w14:paraId="3BD39667" w14:textId="77777777" w:rsidTr="00157D9E">
        <w:trPr>
          <w:ins w:id="1394" w:author="Huawei1" w:date="2021-07-31T11:34:00Z"/>
        </w:trPr>
        <w:tc>
          <w:tcPr>
            <w:tcW w:w="2448" w:type="dxa"/>
          </w:tcPr>
          <w:p w14:paraId="768DDA14" w14:textId="77777777" w:rsidR="00370B20" w:rsidRPr="001D2E49" w:rsidRDefault="00370B20" w:rsidP="00157D9E">
            <w:pPr>
              <w:pStyle w:val="TAL"/>
              <w:rPr>
                <w:ins w:id="1395" w:author="Huawei1" w:date="2021-07-31T11:34:00Z"/>
                <w:rFonts w:eastAsia="Batang" w:cs="Arial"/>
                <w:lang w:eastAsia="ja-JP"/>
              </w:rPr>
            </w:pPr>
            <w:ins w:id="1396" w:author="Huawei1" w:date="2021-07-31T11:34:00Z">
              <w:r>
                <w:rPr>
                  <w:rFonts w:cs="Arial"/>
                  <w:lang w:eastAsia="ja-JP"/>
                </w:rPr>
                <w:t>MBS</w:t>
              </w:r>
              <w:r w:rsidRPr="00644BF3">
                <w:rPr>
                  <w:rFonts w:cs="Arial"/>
                  <w:lang w:eastAsia="ja-JP"/>
                </w:rPr>
                <w:t xml:space="preserve"> Session ID</w:t>
              </w:r>
            </w:ins>
          </w:p>
        </w:tc>
        <w:tc>
          <w:tcPr>
            <w:tcW w:w="1080" w:type="dxa"/>
          </w:tcPr>
          <w:p w14:paraId="3AF42495" w14:textId="77777777" w:rsidR="00370B20" w:rsidRPr="00644BF3" w:rsidRDefault="00370B20" w:rsidP="00157D9E">
            <w:pPr>
              <w:pStyle w:val="TAL"/>
              <w:rPr>
                <w:ins w:id="1397" w:author="Huawei1" w:date="2021-07-31T11:34:00Z"/>
                <w:rFonts w:cs="Arial"/>
                <w:lang w:eastAsia="ja-JP"/>
              </w:rPr>
            </w:pPr>
            <w:ins w:id="1398" w:author="Huawei1" w:date="2021-07-31T11:34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32C3096" w14:textId="77777777" w:rsidR="00370B20" w:rsidRPr="00644BF3" w:rsidRDefault="00370B20" w:rsidP="00157D9E">
            <w:pPr>
              <w:pStyle w:val="TAL"/>
              <w:rPr>
                <w:ins w:id="1399" w:author="Huawei1" w:date="2021-07-31T11:3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150B6C6" w14:textId="77777777" w:rsidR="00370B20" w:rsidRPr="00644BF3" w:rsidRDefault="00370B20" w:rsidP="00157D9E">
            <w:pPr>
              <w:pStyle w:val="TAL"/>
              <w:rPr>
                <w:ins w:id="1400" w:author="Huawei1" w:date="2021-07-31T11:34:00Z"/>
                <w:lang w:eastAsia="ja-JP"/>
              </w:rPr>
            </w:pPr>
            <w:ins w:id="1401" w:author="Huawei1" w:date="2021-07-31T11:34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608079F5" w14:textId="77777777" w:rsidR="00370B20" w:rsidRPr="00644BF3" w:rsidRDefault="00370B20" w:rsidP="00157D9E">
            <w:pPr>
              <w:pStyle w:val="TAL"/>
              <w:rPr>
                <w:ins w:id="1402" w:author="Huawei1" w:date="2021-07-31T11:34:00Z"/>
                <w:lang w:eastAsia="ja-JP"/>
              </w:rPr>
            </w:pPr>
          </w:p>
        </w:tc>
      </w:tr>
    </w:tbl>
    <w:p w14:paraId="4E074524" w14:textId="77777777" w:rsidR="00B437DB" w:rsidRDefault="00B437DB" w:rsidP="00B437DB">
      <w:pPr>
        <w:rPr>
          <w:ins w:id="1403" w:author="Huawei1" w:date="2021-07-31T11:38:00Z"/>
        </w:rPr>
      </w:pPr>
    </w:p>
    <w:p w14:paraId="3FAA854E" w14:textId="77777777" w:rsidR="00370B20" w:rsidRPr="001D2E49" w:rsidRDefault="00370B20" w:rsidP="00370B20">
      <w:pPr>
        <w:pStyle w:val="41"/>
        <w:rPr>
          <w:ins w:id="1404" w:author="Huawei1" w:date="2021-07-31T11:34:00Z"/>
        </w:rPr>
      </w:pPr>
      <w:ins w:id="1405" w:author="Huawei1" w:date="2021-07-31T11:34:00Z">
        <w:r w:rsidRPr="001D2E49">
          <w:t>9.3.1.</w:t>
        </w:r>
        <w:r>
          <w:t>y</w:t>
        </w:r>
        <w:r w:rsidRPr="001D2E49">
          <w:tab/>
        </w:r>
        <w:bookmarkEnd w:id="1366"/>
        <w:bookmarkEnd w:id="1367"/>
        <w:bookmarkEnd w:id="1368"/>
        <w:bookmarkEnd w:id="1369"/>
        <w:bookmarkEnd w:id="1370"/>
        <w:bookmarkEnd w:id="1371"/>
        <w:bookmarkEnd w:id="1372"/>
        <w:bookmarkEnd w:id="1373"/>
        <w:bookmarkEnd w:id="1374"/>
        <w:bookmarkEnd w:id="1375"/>
        <w:bookmarkEnd w:id="1376"/>
        <w:bookmarkEnd w:id="1377"/>
        <w:bookmarkEnd w:id="1378"/>
        <w:r>
          <w:rPr>
            <w:rFonts w:cs="Arial"/>
            <w:szCs w:val="24"/>
          </w:rPr>
          <w:t>MBS Supported</w:t>
        </w:r>
      </w:ins>
    </w:p>
    <w:p w14:paraId="0BC8D5A2" w14:textId="77777777" w:rsidR="00370B20" w:rsidRPr="001D2E49" w:rsidRDefault="00370B20" w:rsidP="00370B20">
      <w:pPr>
        <w:rPr>
          <w:ins w:id="1406" w:author="Huawei1" w:date="2021-07-31T11:34:00Z"/>
        </w:rPr>
      </w:pPr>
      <w:ins w:id="1407" w:author="Huawei1" w:date="2021-07-31T11:34:00Z">
        <w:r w:rsidRPr="001D2E49">
          <w:rPr>
            <w:iCs/>
          </w:rPr>
          <w:t>This</w:t>
        </w:r>
        <w:r w:rsidRPr="001D2E49">
          <w:rPr>
            <w:i/>
          </w:rPr>
          <w:t xml:space="preserve"> </w:t>
        </w:r>
        <w:r w:rsidRPr="001D2E49">
          <w:t xml:space="preserve">IE </w:t>
        </w:r>
        <w:r>
          <w:t>indicates MBS is supported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70B20" w:rsidRPr="001D2E49" w14:paraId="2AE67436" w14:textId="77777777" w:rsidTr="00157D9E">
        <w:trPr>
          <w:ins w:id="1408" w:author="Huawei1" w:date="2021-07-31T11:34:00Z"/>
        </w:trPr>
        <w:tc>
          <w:tcPr>
            <w:tcW w:w="2448" w:type="dxa"/>
          </w:tcPr>
          <w:p w14:paraId="32B86897" w14:textId="77777777" w:rsidR="00370B20" w:rsidRPr="001D2E49" w:rsidRDefault="00370B20" w:rsidP="00157D9E">
            <w:pPr>
              <w:pStyle w:val="TAH"/>
              <w:rPr>
                <w:ins w:id="1409" w:author="Huawei1" w:date="2021-07-31T11:34:00Z"/>
                <w:rFonts w:cs="Arial"/>
                <w:lang w:eastAsia="ja-JP"/>
              </w:rPr>
            </w:pPr>
            <w:ins w:id="1410" w:author="Huawei1" w:date="2021-07-31T11:34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791404B" w14:textId="77777777" w:rsidR="00370B20" w:rsidRPr="001D2E49" w:rsidRDefault="00370B20" w:rsidP="00157D9E">
            <w:pPr>
              <w:pStyle w:val="TAH"/>
              <w:rPr>
                <w:ins w:id="1411" w:author="Huawei1" w:date="2021-07-31T11:34:00Z"/>
                <w:rFonts w:cs="Arial"/>
                <w:lang w:eastAsia="ja-JP"/>
              </w:rPr>
            </w:pPr>
            <w:ins w:id="1412" w:author="Huawei1" w:date="2021-07-31T11:34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A5C7C79" w14:textId="77777777" w:rsidR="00370B20" w:rsidRPr="001D2E49" w:rsidRDefault="00370B20" w:rsidP="00157D9E">
            <w:pPr>
              <w:pStyle w:val="TAH"/>
              <w:rPr>
                <w:ins w:id="1413" w:author="Huawei1" w:date="2021-07-31T11:34:00Z"/>
                <w:rFonts w:cs="Arial"/>
                <w:lang w:eastAsia="ja-JP"/>
              </w:rPr>
            </w:pPr>
            <w:ins w:id="1414" w:author="Huawei1" w:date="2021-07-31T11:34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9201821" w14:textId="77777777" w:rsidR="00370B20" w:rsidRPr="001D2E49" w:rsidRDefault="00370B20" w:rsidP="00157D9E">
            <w:pPr>
              <w:pStyle w:val="TAH"/>
              <w:rPr>
                <w:ins w:id="1415" w:author="Huawei1" w:date="2021-07-31T11:34:00Z"/>
                <w:rFonts w:cs="Arial"/>
                <w:lang w:eastAsia="ja-JP"/>
              </w:rPr>
            </w:pPr>
            <w:ins w:id="1416" w:author="Huawei1" w:date="2021-07-31T11:34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F4A9297" w14:textId="77777777" w:rsidR="00370B20" w:rsidRPr="001D2E49" w:rsidRDefault="00370B20" w:rsidP="00157D9E">
            <w:pPr>
              <w:pStyle w:val="TAH"/>
              <w:rPr>
                <w:ins w:id="1417" w:author="Huawei1" w:date="2021-07-31T11:34:00Z"/>
                <w:rFonts w:cs="Arial"/>
                <w:lang w:eastAsia="ja-JP"/>
              </w:rPr>
            </w:pPr>
            <w:ins w:id="1418" w:author="Huawei1" w:date="2021-07-31T11:34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70B20" w:rsidRPr="001D2E49" w14:paraId="2ACB7BA6" w14:textId="77777777" w:rsidTr="00157D9E">
        <w:trPr>
          <w:ins w:id="1419" w:author="Huawei1" w:date="2021-07-31T11:34:00Z"/>
        </w:trPr>
        <w:tc>
          <w:tcPr>
            <w:tcW w:w="2448" w:type="dxa"/>
          </w:tcPr>
          <w:p w14:paraId="66050EC9" w14:textId="77777777" w:rsidR="00370B20" w:rsidRPr="001D2E49" w:rsidRDefault="00370B20" w:rsidP="00157D9E">
            <w:pPr>
              <w:pStyle w:val="TAL"/>
              <w:rPr>
                <w:ins w:id="1420" w:author="Huawei1" w:date="2021-07-31T11:34:00Z"/>
                <w:rFonts w:eastAsia="Batang" w:cs="Arial"/>
                <w:lang w:eastAsia="ja-JP"/>
              </w:rPr>
            </w:pPr>
            <w:ins w:id="1421" w:author="Huawei1" w:date="2021-07-31T11:34:00Z">
              <w:r>
                <w:rPr>
                  <w:rFonts w:cs="Arial"/>
                  <w:szCs w:val="18"/>
                  <w:lang w:eastAsia="ja-JP"/>
                </w:rPr>
                <w:t>MBS Supported</w:t>
              </w:r>
            </w:ins>
          </w:p>
        </w:tc>
        <w:tc>
          <w:tcPr>
            <w:tcW w:w="1080" w:type="dxa"/>
          </w:tcPr>
          <w:p w14:paraId="6B1526AF" w14:textId="77777777" w:rsidR="00370B20" w:rsidRPr="001D2E49" w:rsidRDefault="00370B20" w:rsidP="00157D9E">
            <w:pPr>
              <w:pStyle w:val="TAL"/>
              <w:rPr>
                <w:ins w:id="1422" w:author="Huawei1" w:date="2021-07-31T11:34:00Z"/>
                <w:rFonts w:cs="Arial"/>
                <w:lang w:eastAsia="ja-JP"/>
              </w:rPr>
            </w:pPr>
            <w:ins w:id="1423" w:author="Huawei1" w:date="2021-07-31T11:34:00Z">
              <w:r w:rsidRPr="001D2E49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579F678" w14:textId="77777777" w:rsidR="00370B20" w:rsidRPr="001D2E49" w:rsidRDefault="00370B20" w:rsidP="00157D9E">
            <w:pPr>
              <w:pStyle w:val="TAL"/>
              <w:rPr>
                <w:ins w:id="1424" w:author="Huawei1" w:date="2021-07-31T11:3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52F12CD7" w14:textId="634F395A" w:rsidR="00370B20" w:rsidRPr="001D2E49" w:rsidRDefault="00370B20" w:rsidP="00577CBB">
            <w:pPr>
              <w:pStyle w:val="TAL"/>
              <w:rPr>
                <w:ins w:id="1425" w:author="Huawei1" w:date="2021-07-31T11:34:00Z"/>
                <w:lang w:eastAsia="ja-JP"/>
              </w:rPr>
            </w:pPr>
            <w:ins w:id="1426" w:author="Huawei1" w:date="2021-07-31T11:34:00Z">
              <w:r w:rsidRPr="001D2E49">
                <w:rPr>
                  <w:rFonts w:eastAsia="Malgun Gothic" w:cs="Arial"/>
                  <w:snapToGrid w:val="0"/>
                  <w:lang w:eastAsia="ja-JP"/>
                </w:rPr>
                <w:t>ENUMERATED (true, …)</w:t>
              </w:r>
            </w:ins>
          </w:p>
        </w:tc>
        <w:tc>
          <w:tcPr>
            <w:tcW w:w="2880" w:type="dxa"/>
          </w:tcPr>
          <w:p w14:paraId="09520661" w14:textId="77777777" w:rsidR="00370B20" w:rsidRPr="001D2E49" w:rsidRDefault="00370B20" w:rsidP="00157D9E">
            <w:pPr>
              <w:pStyle w:val="TAL"/>
              <w:rPr>
                <w:ins w:id="1427" w:author="Huawei1" w:date="2021-07-31T11:34:00Z"/>
                <w:lang w:eastAsia="ja-JP"/>
              </w:rPr>
            </w:pPr>
          </w:p>
        </w:tc>
      </w:tr>
    </w:tbl>
    <w:p w14:paraId="5B5362EC" w14:textId="77777777" w:rsidR="00370B20" w:rsidRDefault="00370B20" w:rsidP="00FD4EFC">
      <w:pPr>
        <w:rPr>
          <w:ins w:id="1428" w:author="Huawei1" w:date="2021-07-31T11:34:00Z"/>
          <w:rFonts w:eastAsiaTheme="minorEastAsia"/>
          <w:b/>
          <w:i/>
          <w:color w:val="FF0000"/>
          <w:sz w:val="21"/>
          <w:lang w:eastAsia="zh-CN"/>
        </w:rPr>
      </w:pPr>
    </w:p>
    <w:p w14:paraId="44E31CEF" w14:textId="11E1E5FD" w:rsidR="00426D7A" w:rsidRPr="001D2E49" w:rsidRDefault="00426D7A" w:rsidP="00426D7A">
      <w:pPr>
        <w:pStyle w:val="41"/>
        <w:rPr>
          <w:ins w:id="1429" w:author="Huawei1" w:date="2021-07-31T11:34:00Z"/>
        </w:rPr>
      </w:pPr>
      <w:ins w:id="1430" w:author="Huawei1" w:date="2021-07-31T11:34:00Z">
        <w:r w:rsidRPr="001D2E49">
          <w:t>9.3.1.</w:t>
        </w:r>
        <w:r>
          <w:t>z</w:t>
        </w:r>
        <w:r w:rsidRPr="001D2E49">
          <w:tab/>
        </w:r>
        <w:r>
          <w:t>Area</w:t>
        </w:r>
        <w:r w:rsidRPr="001D2E49">
          <w:t xml:space="preserve"> Session ID</w:t>
        </w:r>
      </w:ins>
    </w:p>
    <w:p w14:paraId="57D9C9C6" w14:textId="452214DB" w:rsidR="00426D7A" w:rsidRPr="001D2E49" w:rsidRDefault="00426D7A" w:rsidP="00426D7A">
      <w:pPr>
        <w:rPr>
          <w:ins w:id="1431" w:author="Huawei1" w:date="2021-07-31T11:34:00Z"/>
        </w:rPr>
      </w:pPr>
      <w:ins w:id="1432" w:author="Huawei1" w:date="2021-07-31T11:34:00Z">
        <w:r w:rsidRPr="001D2E49">
          <w:t xml:space="preserve">This IE identifies a </w:t>
        </w:r>
        <w:r>
          <w:t>Area</w:t>
        </w:r>
        <w:r w:rsidRPr="001D2E49">
          <w:t xml:space="preserve"> Session. The definition and use of the </w:t>
        </w:r>
        <w:r>
          <w:t>Area</w:t>
        </w:r>
        <w:r w:rsidRPr="001D2E49">
          <w:t xml:space="preserve"> Session ID is specified in</w:t>
        </w:r>
        <w:r w:rsidR="004E333F" w:rsidRPr="001D2E49">
          <w:t xml:space="preserve"> </w:t>
        </w:r>
        <w:r w:rsidR="00E07149" w:rsidRPr="001D2E49">
          <w:t xml:space="preserve">TS </w:t>
        </w:r>
        <w:r w:rsidR="00E07149">
          <w:t>23.247</w:t>
        </w:r>
        <w:r w:rsidR="00E07149" w:rsidRPr="001D2E49">
          <w:t xml:space="preserve"> [</w:t>
        </w:r>
        <w:r w:rsidR="00E07149">
          <w:t>xx</w:t>
        </w:r>
        <w:r w:rsidR="00E07149" w:rsidRPr="001D2E49">
          <w:t>]</w:t>
        </w:r>
        <w:r w:rsidR="004E333F"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26D7A" w:rsidRPr="00644BF3" w14:paraId="0AE6E428" w14:textId="77777777" w:rsidTr="00AB1770">
        <w:trPr>
          <w:ins w:id="1433" w:author="Huawei1" w:date="2021-07-31T11:34:00Z"/>
        </w:trPr>
        <w:tc>
          <w:tcPr>
            <w:tcW w:w="2448" w:type="dxa"/>
          </w:tcPr>
          <w:p w14:paraId="591E9FAC" w14:textId="77777777" w:rsidR="00426D7A" w:rsidRPr="00644BF3" w:rsidRDefault="00426D7A" w:rsidP="00AB1770">
            <w:pPr>
              <w:pStyle w:val="TAH"/>
              <w:rPr>
                <w:ins w:id="1434" w:author="Huawei1" w:date="2021-07-31T11:34:00Z"/>
                <w:rFonts w:cs="Arial"/>
                <w:lang w:eastAsia="ja-JP"/>
              </w:rPr>
            </w:pPr>
            <w:ins w:id="1435" w:author="Huawei1" w:date="2021-07-31T11:34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6E07529" w14:textId="77777777" w:rsidR="00426D7A" w:rsidRPr="00644BF3" w:rsidRDefault="00426D7A" w:rsidP="00AB1770">
            <w:pPr>
              <w:pStyle w:val="TAH"/>
              <w:rPr>
                <w:ins w:id="1436" w:author="Huawei1" w:date="2021-07-31T11:34:00Z"/>
                <w:rFonts w:cs="Arial"/>
                <w:lang w:eastAsia="ja-JP"/>
              </w:rPr>
            </w:pPr>
            <w:ins w:id="1437" w:author="Huawei1" w:date="2021-07-31T11:34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BFB5A0B" w14:textId="77777777" w:rsidR="00426D7A" w:rsidRPr="00644BF3" w:rsidRDefault="00426D7A" w:rsidP="00AB1770">
            <w:pPr>
              <w:pStyle w:val="TAH"/>
              <w:rPr>
                <w:ins w:id="1438" w:author="Huawei1" w:date="2021-07-31T11:34:00Z"/>
                <w:rFonts w:cs="Arial"/>
                <w:lang w:eastAsia="ja-JP"/>
              </w:rPr>
            </w:pPr>
            <w:ins w:id="1439" w:author="Huawei1" w:date="2021-07-31T11:34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4BA4206" w14:textId="77777777" w:rsidR="00426D7A" w:rsidRPr="00644BF3" w:rsidRDefault="00426D7A" w:rsidP="00AB1770">
            <w:pPr>
              <w:pStyle w:val="TAH"/>
              <w:rPr>
                <w:ins w:id="1440" w:author="Huawei1" w:date="2021-07-31T11:34:00Z"/>
                <w:rFonts w:cs="Arial"/>
                <w:lang w:eastAsia="ja-JP"/>
              </w:rPr>
            </w:pPr>
            <w:ins w:id="1441" w:author="Huawei1" w:date="2021-07-31T11:34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883948F" w14:textId="77777777" w:rsidR="00426D7A" w:rsidRPr="00644BF3" w:rsidRDefault="00426D7A" w:rsidP="00AB1770">
            <w:pPr>
              <w:pStyle w:val="TAH"/>
              <w:rPr>
                <w:ins w:id="1442" w:author="Huawei1" w:date="2021-07-31T11:34:00Z"/>
                <w:rFonts w:cs="Arial"/>
                <w:lang w:eastAsia="ja-JP"/>
              </w:rPr>
            </w:pPr>
            <w:ins w:id="1443" w:author="Huawei1" w:date="2021-07-31T11:34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426D7A" w:rsidRPr="00644BF3" w14:paraId="380DFD02" w14:textId="77777777" w:rsidTr="00AB1770">
        <w:trPr>
          <w:ins w:id="1444" w:author="Huawei1" w:date="2021-07-31T11:34:00Z"/>
        </w:trPr>
        <w:tc>
          <w:tcPr>
            <w:tcW w:w="2448" w:type="dxa"/>
          </w:tcPr>
          <w:p w14:paraId="56CB7A78" w14:textId="749D9B39" w:rsidR="00426D7A" w:rsidRPr="001D2E49" w:rsidRDefault="00426D7A" w:rsidP="00AB1770">
            <w:pPr>
              <w:pStyle w:val="TAL"/>
              <w:rPr>
                <w:ins w:id="1445" w:author="Huawei1" w:date="2021-07-31T11:34:00Z"/>
                <w:rFonts w:eastAsia="Batang" w:cs="Arial"/>
                <w:lang w:eastAsia="ja-JP"/>
              </w:rPr>
            </w:pPr>
            <w:ins w:id="1446" w:author="Huawei1" w:date="2021-07-31T11:34:00Z">
              <w:r>
                <w:rPr>
                  <w:rFonts w:cs="Arial"/>
                  <w:lang w:eastAsia="ja-JP"/>
                </w:rPr>
                <w:t>Area</w:t>
              </w:r>
              <w:r w:rsidRPr="00644BF3">
                <w:rPr>
                  <w:rFonts w:cs="Arial"/>
                  <w:lang w:eastAsia="ja-JP"/>
                </w:rPr>
                <w:t xml:space="preserve"> Session ID</w:t>
              </w:r>
            </w:ins>
          </w:p>
        </w:tc>
        <w:tc>
          <w:tcPr>
            <w:tcW w:w="1080" w:type="dxa"/>
          </w:tcPr>
          <w:p w14:paraId="57262050" w14:textId="77777777" w:rsidR="00426D7A" w:rsidRPr="00644BF3" w:rsidRDefault="00426D7A" w:rsidP="00AB1770">
            <w:pPr>
              <w:pStyle w:val="TAL"/>
              <w:rPr>
                <w:ins w:id="1447" w:author="Huawei1" w:date="2021-07-31T11:34:00Z"/>
                <w:rFonts w:cs="Arial"/>
                <w:lang w:eastAsia="ja-JP"/>
              </w:rPr>
            </w:pPr>
            <w:ins w:id="1448" w:author="Huawei1" w:date="2021-07-31T11:34:00Z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CB28B48" w14:textId="77777777" w:rsidR="00426D7A" w:rsidRPr="00644BF3" w:rsidRDefault="00426D7A" w:rsidP="00AB1770">
            <w:pPr>
              <w:pStyle w:val="TAL"/>
              <w:rPr>
                <w:ins w:id="1449" w:author="Huawei1" w:date="2021-07-31T11:34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8962A6A" w14:textId="77777777" w:rsidR="00426D7A" w:rsidRPr="00644BF3" w:rsidRDefault="00426D7A" w:rsidP="00AB1770">
            <w:pPr>
              <w:pStyle w:val="TAL"/>
              <w:rPr>
                <w:ins w:id="1450" w:author="Huawei1" w:date="2021-07-31T11:34:00Z"/>
                <w:lang w:eastAsia="ja-JP"/>
              </w:rPr>
            </w:pPr>
            <w:ins w:id="1451" w:author="Huawei1" w:date="2021-07-31T11:34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53E5F5A7" w14:textId="77777777" w:rsidR="00426D7A" w:rsidRPr="00644BF3" w:rsidRDefault="00426D7A" w:rsidP="00AB1770">
            <w:pPr>
              <w:pStyle w:val="TAL"/>
              <w:rPr>
                <w:ins w:id="1452" w:author="Huawei1" w:date="2021-07-31T11:34:00Z"/>
                <w:lang w:eastAsia="ja-JP"/>
              </w:rPr>
            </w:pPr>
          </w:p>
        </w:tc>
      </w:tr>
    </w:tbl>
    <w:p w14:paraId="7B652860" w14:textId="77777777" w:rsidR="00426D7A" w:rsidRDefault="00426D7A" w:rsidP="00FD4EFC">
      <w:pPr>
        <w:rPr>
          <w:rFonts w:eastAsiaTheme="minorEastAsia"/>
          <w:b/>
          <w:i/>
          <w:color w:val="FF0000"/>
          <w:sz w:val="21"/>
          <w:lang w:eastAsia="zh-CN"/>
        </w:rPr>
      </w:pPr>
    </w:p>
    <w:p w14:paraId="2ABF7195" w14:textId="77777777" w:rsidR="00E57B6D" w:rsidRDefault="00E57B6D" w:rsidP="00E57B6D">
      <w:pPr>
        <w:pStyle w:val="21"/>
      </w:pPr>
      <w:bookmarkStart w:id="1453" w:name="_Toc20955328"/>
      <w:bookmarkStart w:id="1454" w:name="_Toc29503781"/>
      <w:bookmarkStart w:id="1455" w:name="_Toc29504365"/>
      <w:bookmarkStart w:id="1456" w:name="_Toc29504949"/>
      <w:bookmarkStart w:id="1457" w:name="_Toc36553402"/>
      <w:bookmarkStart w:id="1458" w:name="_Toc36555129"/>
      <w:bookmarkStart w:id="1459" w:name="_Toc45652525"/>
      <w:bookmarkStart w:id="1460" w:name="_Toc45658957"/>
      <w:bookmarkStart w:id="1461" w:name="_Toc45720777"/>
      <w:bookmarkStart w:id="1462" w:name="_Toc45798657"/>
      <w:bookmarkStart w:id="1463" w:name="_Toc45898046"/>
      <w:bookmarkStart w:id="1464" w:name="_Toc51746253"/>
      <w:bookmarkStart w:id="1465" w:name="_Toc64446518"/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09B91701" w14:textId="415462CC" w:rsidR="00B40405" w:rsidRPr="001D2E49" w:rsidRDefault="00B40405" w:rsidP="00B40405">
      <w:pPr>
        <w:pStyle w:val="41"/>
      </w:pPr>
      <w:r w:rsidRPr="001D2E49">
        <w:t>9.3.4.1</w:t>
      </w:r>
      <w:r w:rsidRPr="001D2E49">
        <w:tab/>
        <w:t>PDU Session Resource Setup Request Transfer</w:t>
      </w:r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</w:p>
    <w:p w14:paraId="53BD7D7F" w14:textId="5D5EFF5A" w:rsidR="00E07149" w:rsidRPr="001D2E49" w:rsidRDefault="00E07149" w:rsidP="009D3795">
      <w:r w:rsidRPr="001D2E49"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E07149" w:rsidRPr="001D2E49" w14:paraId="7CF2DD9B" w14:textId="1E788455" w:rsidTr="009D3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4511F" w14:textId="20771855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DFE4" w14:textId="13ED394B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E833" w14:textId="0EBB9F82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5B31D" w14:textId="4EE2E69D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1710" w14:textId="71B5EB33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64C7" w14:textId="6B0CFF62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0754" w14:textId="72616BFC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07149" w:rsidRPr="001D2E49" w14:paraId="24E35347" w14:textId="5DB65A2D" w:rsidTr="009D3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7714" w14:textId="10796602" w:rsidR="00E07149" w:rsidRPr="001D2E49" w:rsidRDefault="00E07149" w:rsidP="00E07149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DFCF" w14:textId="1C4B05E3" w:rsidR="00E07149" w:rsidRPr="001D2E49" w:rsidRDefault="00E07149" w:rsidP="00E07149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BBBF" w14:textId="052DA0EC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8D64" w14:textId="42832DD7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0AAC" w14:textId="3D825C1C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This IE shall be present when at least one Non-GBR QoS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3E0E" w14:textId="4D147131" w:rsidR="00E07149" w:rsidRPr="001D2E49" w:rsidRDefault="00E07149" w:rsidP="00E0714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6333" w14:textId="24474888" w:rsidR="00E07149" w:rsidRPr="001D2E49" w:rsidRDefault="00E07149" w:rsidP="00E0714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07149" w:rsidRPr="001D2E49" w14:paraId="02C00744" w14:textId="5BC9BAEF" w:rsidTr="00E07149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83AA" w14:textId="5A217B4B" w:rsidR="00E07149" w:rsidRPr="00E07149" w:rsidRDefault="00E07149" w:rsidP="00E07149">
            <w:pPr>
              <w:pStyle w:val="TAL"/>
              <w:ind w:left="-19"/>
              <w:rPr>
                <w:rFonts w:eastAsiaTheme="minorEastAsia"/>
                <w:lang w:eastAsia="zh-CN"/>
              </w:rPr>
            </w:pPr>
            <w:r w:rsidRPr="00E07149">
              <w:rPr>
                <w:rFonts w:eastAsiaTheme="minorEastAsia" w:hint="eastAsia"/>
                <w:color w:val="FF0000"/>
                <w:highlight w:val="yellow"/>
                <w:lang w:eastAsia="zh-CN"/>
              </w:rPr>
              <w:t>//</w:t>
            </w:r>
            <w:r w:rsidRPr="00E07149">
              <w:rPr>
                <w:rFonts w:eastAsiaTheme="minorEastAsia"/>
                <w:color w:val="FF0000"/>
                <w:highlight w:val="yellow"/>
                <w:lang w:eastAsia="zh-CN"/>
              </w:rPr>
              <w:t>skip the unchanged part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E56E" w14:textId="5183E27B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6A2E" w14:textId="4B947AA6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BA9A" w14:textId="1A3216B6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5826" w14:textId="0E9E06E2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781A" w14:textId="5F7AB982" w:rsidR="00E07149" w:rsidRPr="001D2E49" w:rsidRDefault="00E07149" w:rsidP="00E07149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7687" w14:textId="022B8CEB" w:rsidR="00E07149" w:rsidRPr="001D2E49" w:rsidRDefault="00E07149" w:rsidP="00E07149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E07149" w:rsidRPr="001D2E49" w14:paraId="67D54C0C" w14:textId="522257BE" w:rsidTr="009D3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3A61" w14:textId="42AF0806" w:rsidR="00E07149" w:rsidRPr="001D2E49" w:rsidRDefault="00E07149" w:rsidP="00E071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7801" w14:textId="07460975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6CE4" w14:textId="24E5743E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5F50" w14:textId="25C2CF8A" w:rsidR="00E07149" w:rsidRPr="00011099" w:rsidRDefault="00E07149" w:rsidP="00E0714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1109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14:paraId="356A5CE6" w14:textId="54A893E3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BF6B" w14:textId="623E4347" w:rsidR="00E07149" w:rsidRPr="001D2E49" w:rsidRDefault="00E07149" w:rsidP="00E0714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39E0" w14:textId="0BA86212" w:rsidR="00E07149" w:rsidRPr="001D2E49" w:rsidRDefault="00E07149" w:rsidP="00E07149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EFD38" w14:textId="50D68E6A" w:rsidR="00E07149" w:rsidRPr="001D2E49" w:rsidRDefault="00E07149" w:rsidP="00E0714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07149" w:rsidRPr="001D2E49" w14:paraId="7F6EF86B" w14:textId="61D9C69B" w:rsidTr="009D3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481D" w14:textId="09DC5EAB" w:rsidR="00E07149" w:rsidRPr="001D2E49" w:rsidRDefault="00E07149" w:rsidP="00E07149">
            <w:pPr>
              <w:pStyle w:val="TAL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R</w:t>
            </w:r>
            <w:r w:rsidRPr="00D757D3">
              <w:rPr>
                <w:rFonts w:eastAsia="宋体"/>
                <w:lang w:eastAsia="ja-JP"/>
              </w:rPr>
              <w:t>edundant PDU Session</w:t>
            </w:r>
            <w:r>
              <w:rPr>
                <w:rFonts w:eastAsia="宋体" w:hint="eastAsia"/>
                <w:lang w:eastAsia="ja-JP"/>
              </w:rPr>
              <w:t xml:space="preserve"> </w:t>
            </w:r>
            <w:r w:rsidRPr="00AD00C9">
              <w:rPr>
                <w:rFonts w:eastAsia="宋体"/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85FB" w14:textId="3813082C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B93ECA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DB5B" w14:textId="4D2D47D7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FE7C" w14:textId="1B9AA40F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DB3CC0">
              <w:rPr>
                <w:rFonts w:eastAsia="宋体" w:hint="eastAsia"/>
                <w:lang w:eastAsia="ja-JP"/>
              </w:rPr>
              <w:t>9.3.1.</w:t>
            </w:r>
            <w:r>
              <w:rPr>
                <w:rFonts w:eastAsia="宋体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BF61" w14:textId="1694A067" w:rsidR="00E07149" w:rsidRPr="001D2E49" w:rsidRDefault="00E07149" w:rsidP="00E0714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A808" w14:textId="796718C7" w:rsidR="00E07149" w:rsidRPr="001D2E49" w:rsidRDefault="00E07149" w:rsidP="00E07149">
            <w:pPr>
              <w:pStyle w:val="TAC"/>
              <w:rPr>
                <w:lang w:eastAsia="ja-JP"/>
              </w:rPr>
            </w:pPr>
            <w:r w:rsidRPr="00880766"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12CD" w14:textId="2B9DDAA5" w:rsidR="00E07149" w:rsidRPr="001D2E49" w:rsidRDefault="00E07149" w:rsidP="00E07149">
            <w:pPr>
              <w:pStyle w:val="TAC"/>
              <w:rPr>
                <w:lang w:eastAsia="ja-JP"/>
              </w:rPr>
            </w:pPr>
            <w:r>
              <w:rPr>
                <w:rFonts w:eastAsia="宋体" w:hint="eastAsia"/>
                <w:lang w:eastAsia="ja-JP"/>
              </w:rPr>
              <w:t>ignore</w:t>
            </w:r>
          </w:p>
        </w:tc>
      </w:tr>
      <w:tr w:rsidR="00E07149" w:rsidRPr="00E57040" w14:paraId="278F98C9" w14:textId="0217F2A3" w:rsidTr="00E07149">
        <w:trPr>
          <w:ins w:id="1466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2478" w14:textId="7AA510E8" w:rsidR="00E07149" w:rsidRPr="00481B11" w:rsidRDefault="00E07149" w:rsidP="009D3795">
            <w:pPr>
              <w:pStyle w:val="TAL"/>
              <w:rPr>
                <w:ins w:id="1467" w:author="Huawei1" w:date="2021-07-31T11:34:00Z"/>
                <w:rFonts w:eastAsia="宋体"/>
                <w:b/>
                <w:lang w:eastAsia="ja-JP"/>
              </w:rPr>
            </w:pPr>
            <w:ins w:id="1468" w:author="Huawei1" w:date="2021-07-31T11:34:00Z">
              <w:r w:rsidRPr="00481B11">
                <w:rPr>
                  <w:rFonts w:eastAsia="宋体"/>
                  <w:b/>
                  <w:lang w:eastAsia="ja-JP"/>
                </w:rPr>
                <w:t>MBS Session Context Setup Request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F37A" w14:textId="29868400" w:rsidR="00E07149" w:rsidRPr="00E07149" w:rsidRDefault="00E07149" w:rsidP="009D3795">
            <w:pPr>
              <w:pStyle w:val="TAL"/>
              <w:rPr>
                <w:ins w:id="1469" w:author="Huawei1" w:date="2021-07-31T11:34:00Z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47AA" w14:textId="3C228E29" w:rsidR="00E07149" w:rsidRPr="00E57040" w:rsidRDefault="00E07149" w:rsidP="009D3795">
            <w:pPr>
              <w:pStyle w:val="TAL"/>
              <w:rPr>
                <w:ins w:id="1470" w:author="Huawei1" w:date="2021-07-31T11:34:00Z"/>
                <w:lang w:eastAsia="ja-JP"/>
              </w:rPr>
            </w:pPr>
            <w:ins w:id="1471" w:author="Huawei1" w:date="2021-07-31T11:34:00Z">
              <w:r w:rsidRPr="00E07149">
                <w:rPr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3561" w14:textId="14B47F4F" w:rsidR="00E07149" w:rsidRPr="00E07149" w:rsidRDefault="00E07149" w:rsidP="009D3795">
            <w:pPr>
              <w:pStyle w:val="TAL"/>
              <w:rPr>
                <w:ins w:id="1472" w:author="Huawei1" w:date="2021-07-31T11:34:00Z"/>
                <w:rFonts w:eastAsia="宋体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7DF1" w14:textId="6B84A6F4" w:rsidR="00E07149" w:rsidRPr="00E07149" w:rsidRDefault="00E07149" w:rsidP="009D3795">
            <w:pPr>
              <w:pStyle w:val="TAL"/>
              <w:rPr>
                <w:ins w:id="1473" w:author="Huawei1" w:date="2021-07-31T11:34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46C3" w14:textId="0999695C" w:rsidR="00E07149" w:rsidRPr="00E07149" w:rsidRDefault="00E07149" w:rsidP="009D3795">
            <w:pPr>
              <w:pStyle w:val="TAC"/>
              <w:rPr>
                <w:ins w:id="1474" w:author="Huawei1" w:date="2021-07-31T11:34:00Z"/>
                <w:rFonts w:eastAsia="宋体"/>
                <w:lang w:eastAsia="ja-JP"/>
              </w:rPr>
            </w:pPr>
            <w:ins w:id="1475" w:author="Huawei1" w:date="2021-07-31T11:34:00Z">
              <w:r w:rsidRPr="00E07149">
                <w:rPr>
                  <w:rFonts w:eastAsia="宋体" w:hint="eastAsia"/>
                  <w:lang w:eastAsia="ja-JP"/>
                </w:rPr>
                <w:t>Y</w:t>
              </w:r>
              <w:r w:rsidRPr="00E07149">
                <w:rPr>
                  <w:rFonts w:eastAsia="宋体"/>
                  <w:lang w:eastAsia="ja-JP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9A3A" w14:textId="059361B4" w:rsidR="00E07149" w:rsidRPr="00E07149" w:rsidRDefault="00E07149" w:rsidP="009D3795">
            <w:pPr>
              <w:pStyle w:val="TAC"/>
              <w:rPr>
                <w:ins w:id="1476" w:author="Huawei1" w:date="2021-07-31T11:34:00Z"/>
                <w:rFonts w:eastAsia="宋体"/>
                <w:lang w:eastAsia="ja-JP"/>
              </w:rPr>
            </w:pPr>
            <w:ins w:id="1477" w:author="Huawei1" w:date="2021-07-31T11:34:00Z">
              <w:r w:rsidRPr="00E07149">
                <w:rPr>
                  <w:rFonts w:eastAsia="宋体" w:hint="eastAsia"/>
                  <w:lang w:eastAsia="ja-JP"/>
                </w:rPr>
                <w:t>i</w:t>
              </w:r>
              <w:r w:rsidRPr="00E07149">
                <w:rPr>
                  <w:rFonts w:eastAsia="宋体"/>
                  <w:lang w:eastAsia="ja-JP"/>
                </w:rPr>
                <w:t>gnore</w:t>
              </w:r>
            </w:ins>
          </w:p>
        </w:tc>
      </w:tr>
      <w:tr w:rsidR="00127EE5" w:rsidRPr="00E57040" w14:paraId="6BABD7C0" w14:textId="2AC73C64" w:rsidTr="00E07149">
        <w:trPr>
          <w:ins w:id="1478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1835" w14:textId="6BC40C30" w:rsidR="00127EE5" w:rsidRPr="00481B11" w:rsidRDefault="00127EE5" w:rsidP="00127EE5">
            <w:pPr>
              <w:pStyle w:val="TAL"/>
              <w:ind w:leftChars="100" w:left="200"/>
              <w:rPr>
                <w:ins w:id="1479" w:author="Huawei1" w:date="2021-07-31T11:34:00Z"/>
                <w:rFonts w:eastAsia="宋体"/>
                <w:b/>
                <w:lang w:eastAsia="ja-JP"/>
              </w:rPr>
            </w:pPr>
            <w:ins w:id="1480" w:author="Huawei1" w:date="2021-07-31T11:34:00Z">
              <w:r w:rsidRPr="00481B11">
                <w:rPr>
                  <w:rFonts w:eastAsia="宋体"/>
                  <w:b/>
                  <w:lang w:eastAsia="ja-JP"/>
                </w:rPr>
                <w:t>&gt;MBS Session Context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8424" w14:textId="5B147763" w:rsidR="00127EE5" w:rsidRPr="00E07149" w:rsidRDefault="00127EE5" w:rsidP="00127EE5">
            <w:pPr>
              <w:pStyle w:val="TAL"/>
              <w:rPr>
                <w:ins w:id="1481" w:author="Huawei1" w:date="2021-07-31T11:34:00Z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3F94" w14:textId="7AAA5547" w:rsidR="00127EE5" w:rsidRPr="00E57040" w:rsidRDefault="00127EE5" w:rsidP="00127EE5">
            <w:pPr>
              <w:pStyle w:val="TAL"/>
              <w:rPr>
                <w:ins w:id="1482" w:author="Huawei1" w:date="2021-07-31T11:34:00Z"/>
                <w:lang w:eastAsia="ja-JP"/>
              </w:rPr>
            </w:pPr>
            <w:ins w:id="1483" w:author="Huawei1" w:date="2021-07-31T11:34:00Z">
              <w:r w:rsidRPr="00E07149">
                <w:rPr>
                  <w:lang w:eastAsia="ja-JP"/>
                </w:rPr>
                <w:t>1..&lt;maxnoofMBSSessions&gt;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FD30" w14:textId="739679E7" w:rsidR="00127EE5" w:rsidRPr="00E07149" w:rsidRDefault="00127EE5" w:rsidP="00127EE5">
            <w:pPr>
              <w:pStyle w:val="TAL"/>
              <w:rPr>
                <w:ins w:id="1484" w:author="Huawei1" w:date="2021-07-31T11:34:00Z"/>
                <w:rFonts w:eastAsia="宋体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EDE9" w14:textId="6ECF8F85" w:rsidR="00127EE5" w:rsidRPr="00E07149" w:rsidRDefault="00127EE5" w:rsidP="00127EE5">
            <w:pPr>
              <w:pStyle w:val="TAL"/>
              <w:rPr>
                <w:ins w:id="1485" w:author="Huawei1" w:date="2021-07-31T11:34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C476" w14:textId="64180986" w:rsidR="00127EE5" w:rsidRPr="00E07149" w:rsidRDefault="00127EE5" w:rsidP="00127EE5">
            <w:pPr>
              <w:pStyle w:val="TAC"/>
              <w:rPr>
                <w:ins w:id="1486" w:author="Huawei1" w:date="2021-07-31T11:34:00Z"/>
                <w:rFonts w:eastAsia="宋体"/>
                <w:lang w:eastAsia="ja-JP"/>
              </w:rPr>
            </w:pPr>
            <w:ins w:id="1487" w:author="Huawei" w:date="2021-10-19T17:07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9AEA" w14:textId="093244C2" w:rsidR="00127EE5" w:rsidRPr="00E07149" w:rsidRDefault="00127EE5" w:rsidP="00127EE5">
            <w:pPr>
              <w:pStyle w:val="TAC"/>
              <w:rPr>
                <w:ins w:id="1488" w:author="Huawei1" w:date="2021-07-31T11:34:00Z"/>
                <w:rFonts w:eastAsia="宋体"/>
                <w:lang w:eastAsia="ja-JP"/>
              </w:rPr>
            </w:pPr>
            <w:ins w:id="1489" w:author="Huawei" w:date="2021-10-19T17:07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127EE5" w:rsidRPr="00E57040" w14:paraId="40A6E5B1" w14:textId="26972661" w:rsidTr="00E07149">
        <w:trPr>
          <w:ins w:id="1490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CB4C" w14:textId="386488C4" w:rsidR="00127EE5" w:rsidRPr="00E07149" w:rsidRDefault="00127EE5" w:rsidP="00127EE5">
            <w:pPr>
              <w:pStyle w:val="TAL"/>
              <w:ind w:leftChars="200" w:left="400"/>
              <w:rPr>
                <w:ins w:id="1491" w:author="Huawei1" w:date="2021-07-31T11:34:00Z"/>
                <w:rFonts w:eastAsia="宋体"/>
                <w:lang w:eastAsia="ja-JP"/>
              </w:rPr>
            </w:pPr>
            <w:ins w:id="1492" w:author="Huawei1" w:date="2021-07-31T11:34:00Z">
              <w:r w:rsidRPr="00E07149">
                <w:rPr>
                  <w:rFonts w:eastAsia="宋体"/>
                  <w:lang w:eastAsia="ja-JP"/>
                </w:rPr>
                <w:t>&gt;&gt;MBS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07D6" w14:textId="03DFA923" w:rsidR="00127EE5" w:rsidRPr="00E07149" w:rsidRDefault="00127EE5" w:rsidP="00127EE5">
            <w:pPr>
              <w:pStyle w:val="TAL"/>
              <w:rPr>
                <w:ins w:id="1493" w:author="Huawei1" w:date="2021-07-31T11:34:00Z"/>
                <w:rFonts w:eastAsia="Batang"/>
                <w:lang w:eastAsia="ja-JP"/>
              </w:rPr>
            </w:pPr>
            <w:ins w:id="1494" w:author="Huawei1" w:date="2021-07-31T11:34:00Z">
              <w:r w:rsidRPr="00E071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85CC" w14:textId="366866B4" w:rsidR="00127EE5" w:rsidRPr="00E57040" w:rsidRDefault="00127EE5" w:rsidP="00127EE5">
            <w:pPr>
              <w:pStyle w:val="TAL"/>
              <w:rPr>
                <w:ins w:id="1495" w:author="Huawei1" w:date="2021-07-31T11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89B3" w14:textId="439ECEB7" w:rsidR="00127EE5" w:rsidRPr="00E07149" w:rsidRDefault="00127EE5" w:rsidP="00127EE5">
            <w:pPr>
              <w:pStyle w:val="TAL"/>
              <w:rPr>
                <w:ins w:id="1496" w:author="Huawei1" w:date="2021-07-31T11:34:00Z"/>
                <w:rFonts w:eastAsia="宋体"/>
                <w:lang w:eastAsia="ja-JP"/>
              </w:rPr>
            </w:pPr>
            <w:ins w:id="1497" w:author="Huawei1" w:date="2021-07-31T11:34:00Z">
              <w:r w:rsidRPr="00E07149">
                <w:rPr>
                  <w:rFonts w:eastAsia="宋体" w:hint="eastAsia"/>
                  <w:lang w:eastAsia="ja-JP"/>
                </w:rPr>
                <w:t>9</w:t>
              </w:r>
              <w:r w:rsidRPr="00E07149">
                <w:rPr>
                  <w:rFonts w:eastAsia="宋体"/>
                  <w:lang w:eastAsia="ja-JP"/>
                </w:rPr>
                <w:t>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6069" w14:textId="3E6D1188" w:rsidR="00127EE5" w:rsidRPr="00E07149" w:rsidRDefault="00127EE5" w:rsidP="00127EE5">
            <w:pPr>
              <w:pStyle w:val="TAL"/>
              <w:rPr>
                <w:ins w:id="1498" w:author="Huawei1" w:date="2021-07-31T11:34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6174" w14:textId="13F16F9E" w:rsidR="00127EE5" w:rsidRPr="00E07149" w:rsidRDefault="00127EE5" w:rsidP="00127EE5">
            <w:pPr>
              <w:pStyle w:val="TAC"/>
              <w:rPr>
                <w:ins w:id="1499" w:author="Huawei1" w:date="2021-07-31T11:34:00Z"/>
                <w:rFonts w:eastAsia="宋体"/>
                <w:lang w:eastAsia="ja-JP"/>
              </w:rPr>
            </w:pPr>
            <w:ins w:id="1500" w:author="Huawei" w:date="2021-10-19T17:07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79A8" w14:textId="3053C3C3" w:rsidR="00127EE5" w:rsidRPr="00E07149" w:rsidRDefault="00127EE5" w:rsidP="00127EE5">
            <w:pPr>
              <w:pStyle w:val="TAC"/>
              <w:rPr>
                <w:ins w:id="1501" w:author="Huawei1" w:date="2021-07-31T11:34:00Z"/>
                <w:rFonts w:eastAsia="宋体"/>
                <w:lang w:eastAsia="ja-JP"/>
              </w:rPr>
            </w:pPr>
            <w:ins w:id="1502" w:author="Huawei" w:date="2021-10-19T17:07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127EE5" w:rsidRPr="00E57040" w14:paraId="61B37F62" w14:textId="2CAD58C0" w:rsidTr="00E07149">
        <w:trPr>
          <w:ins w:id="1503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91F6" w14:textId="41B7A637" w:rsidR="00127EE5" w:rsidRPr="00481B11" w:rsidRDefault="00127EE5" w:rsidP="00127EE5">
            <w:pPr>
              <w:pStyle w:val="TAL"/>
              <w:ind w:leftChars="200" w:left="400"/>
              <w:rPr>
                <w:ins w:id="1504" w:author="Huawei1" w:date="2021-07-31T11:34:00Z"/>
                <w:rFonts w:eastAsia="宋体"/>
                <w:b/>
                <w:lang w:eastAsia="ja-JP"/>
              </w:rPr>
            </w:pPr>
            <w:ins w:id="1505" w:author="Huawei1" w:date="2021-07-31T11:34:00Z">
              <w:r w:rsidRPr="00481B11">
                <w:rPr>
                  <w:rFonts w:eastAsia="宋体"/>
                  <w:b/>
                  <w:lang w:eastAsia="ja-JP"/>
                </w:rPr>
                <w:t>&gt;&gt;MBS QoS Flow Add or Modify Request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8254" w14:textId="3D706093" w:rsidR="00127EE5" w:rsidRPr="00E07149" w:rsidRDefault="00127EE5" w:rsidP="00127EE5">
            <w:pPr>
              <w:pStyle w:val="TAL"/>
              <w:rPr>
                <w:ins w:id="1506" w:author="Huawei1" w:date="2021-07-31T11:34:00Z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2F0" w14:textId="36235A82" w:rsidR="00127EE5" w:rsidRPr="00E57040" w:rsidRDefault="00127EE5" w:rsidP="00127EE5">
            <w:pPr>
              <w:pStyle w:val="TAL"/>
              <w:rPr>
                <w:ins w:id="1507" w:author="Huawei1" w:date="2021-07-31T11:34:00Z"/>
                <w:lang w:eastAsia="ja-JP"/>
              </w:rPr>
            </w:pPr>
            <w:ins w:id="1508" w:author="Huawei1" w:date="2021-07-31T11:34:00Z">
              <w:r w:rsidRPr="00E07149">
                <w:rPr>
                  <w:rFonts w:hint="eastAsia"/>
                  <w:lang w:eastAsia="ja-JP"/>
                </w:rPr>
                <w:t>0</w:t>
              </w:r>
              <w:r w:rsidRPr="00E07149">
                <w:rPr>
                  <w:lang w:eastAsia="ja-JP"/>
                </w:rPr>
                <w:t>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A389" w14:textId="05540978" w:rsidR="00127EE5" w:rsidRPr="00E07149" w:rsidRDefault="00127EE5" w:rsidP="00127EE5">
            <w:pPr>
              <w:pStyle w:val="TAL"/>
              <w:rPr>
                <w:ins w:id="1509" w:author="Huawei1" w:date="2021-07-31T11:34:00Z"/>
                <w:rFonts w:eastAsia="宋体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8A25" w14:textId="03FBE4B7" w:rsidR="00127EE5" w:rsidRPr="00E07149" w:rsidRDefault="00127EE5" w:rsidP="00127EE5">
            <w:pPr>
              <w:pStyle w:val="TAL"/>
              <w:rPr>
                <w:ins w:id="1510" w:author="Huawei1" w:date="2021-07-31T11:34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A34D" w14:textId="29E1638C" w:rsidR="00127EE5" w:rsidRPr="00E07149" w:rsidRDefault="00127EE5" w:rsidP="00127EE5">
            <w:pPr>
              <w:pStyle w:val="TAC"/>
              <w:rPr>
                <w:ins w:id="1511" w:author="Huawei1" w:date="2021-07-31T11:34:00Z"/>
                <w:rFonts w:eastAsia="宋体"/>
                <w:lang w:eastAsia="ja-JP"/>
              </w:rPr>
            </w:pPr>
            <w:ins w:id="1512" w:author="Huawei" w:date="2021-10-19T17:07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B68A" w14:textId="46B4B9DE" w:rsidR="00127EE5" w:rsidRPr="00E07149" w:rsidRDefault="00127EE5" w:rsidP="00127EE5">
            <w:pPr>
              <w:pStyle w:val="TAC"/>
              <w:rPr>
                <w:ins w:id="1513" w:author="Huawei1" w:date="2021-07-31T11:34:00Z"/>
                <w:rFonts w:eastAsia="宋体"/>
                <w:lang w:eastAsia="ja-JP"/>
              </w:rPr>
            </w:pPr>
            <w:ins w:id="1514" w:author="Huawei" w:date="2021-10-19T17:07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127EE5" w:rsidRPr="00E57040" w14:paraId="4BBEF424" w14:textId="7C0BB5ED" w:rsidTr="00E07149">
        <w:trPr>
          <w:ins w:id="1515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B5BB" w14:textId="11328DDA" w:rsidR="00127EE5" w:rsidRPr="00481B11" w:rsidRDefault="00127EE5" w:rsidP="00127EE5">
            <w:pPr>
              <w:pStyle w:val="TAL"/>
              <w:ind w:leftChars="300" w:left="600"/>
              <w:rPr>
                <w:ins w:id="1516" w:author="Huawei1" w:date="2021-07-31T11:34:00Z"/>
                <w:rFonts w:eastAsia="宋体"/>
                <w:b/>
                <w:lang w:eastAsia="ja-JP"/>
              </w:rPr>
            </w:pPr>
            <w:ins w:id="1517" w:author="Huawei1" w:date="2021-07-31T11:34:00Z">
              <w:r w:rsidRPr="00481B11">
                <w:rPr>
                  <w:rFonts w:eastAsia="宋体"/>
                  <w:b/>
                  <w:lang w:eastAsia="ja-JP"/>
                </w:rPr>
                <w:t xml:space="preserve">&gt;&gt;&gt;MBS QoS Flow add or Modify Request Item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ACB1" w14:textId="5B789E57" w:rsidR="00127EE5" w:rsidRPr="00E07149" w:rsidRDefault="00127EE5" w:rsidP="00127EE5">
            <w:pPr>
              <w:pStyle w:val="TAL"/>
              <w:rPr>
                <w:ins w:id="1518" w:author="Huawei1" w:date="2021-07-31T11:34:00Z"/>
                <w:rFonts w:eastAsia="Batang"/>
                <w:lang w:eastAsia="ja-JP"/>
              </w:rPr>
            </w:pPr>
            <w:ins w:id="1519" w:author="Huawei1" w:date="2021-07-31T11:34:00Z">
              <w:r w:rsidRPr="00E071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A909" w14:textId="0C3935F7" w:rsidR="00127EE5" w:rsidRPr="00E57040" w:rsidRDefault="00127EE5" w:rsidP="00127EE5">
            <w:pPr>
              <w:pStyle w:val="TAL"/>
              <w:rPr>
                <w:ins w:id="1520" w:author="Huawei1" w:date="2021-07-31T11:34:00Z"/>
                <w:lang w:eastAsia="ja-JP"/>
              </w:rPr>
            </w:pPr>
            <w:ins w:id="1521" w:author="Huawei1" w:date="2021-07-31T11:34:00Z">
              <w:r w:rsidRPr="00E07149">
                <w:rPr>
                  <w:lang w:eastAsia="ja-JP"/>
                </w:rPr>
                <w:t>1..</w:t>
              </w:r>
              <w:r w:rsidRPr="00E07149">
                <w:rPr>
                  <w:rFonts w:hint="eastAsia"/>
                  <w:lang w:eastAsia="ja-JP"/>
                </w:rPr>
                <w:t>&lt;</w:t>
              </w:r>
              <w:r w:rsidRPr="00E07149">
                <w:rPr>
                  <w:lang w:eastAsia="ja-JP"/>
                </w:rPr>
                <w:t>maxnoofMBSQoSflows&gt;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BAF3" w14:textId="09D7F1EA" w:rsidR="00127EE5" w:rsidRPr="00E07149" w:rsidRDefault="00127EE5" w:rsidP="00127EE5">
            <w:pPr>
              <w:pStyle w:val="TAL"/>
              <w:rPr>
                <w:ins w:id="1522" w:author="Huawei1" w:date="2021-07-31T11:34:00Z"/>
                <w:rFonts w:eastAsia="宋体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DFB6" w14:textId="3C6865CA" w:rsidR="00127EE5" w:rsidRPr="00E07149" w:rsidRDefault="00127EE5" w:rsidP="00127EE5">
            <w:pPr>
              <w:pStyle w:val="TAL"/>
              <w:rPr>
                <w:ins w:id="1523" w:author="Huawei1" w:date="2021-07-31T11:34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FE04" w14:textId="2FEBC9FD" w:rsidR="00127EE5" w:rsidRPr="00E07149" w:rsidRDefault="00127EE5" w:rsidP="00127EE5">
            <w:pPr>
              <w:pStyle w:val="TAC"/>
              <w:rPr>
                <w:ins w:id="1524" w:author="Huawei1" w:date="2021-07-31T11:34:00Z"/>
                <w:rFonts w:eastAsia="宋体"/>
                <w:lang w:eastAsia="ja-JP"/>
              </w:rPr>
            </w:pPr>
            <w:ins w:id="1525" w:author="Huawei" w:date="2021-10-19T17:07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C26F" w14:textId="03B0B7F8" w:rsidR="00127EE5" w:rsidRPr="00E07149" w:rsidRDefault="00127EE5" w:rsidP="00127EE5">
            <w:pPr>
              <w:pStyle w:val="TAC"/>
              <w:rPr>
                <w:ins w:id="1526" w:author="Huawei1" w:date="2021-07-31T11:34:00Z"/>
                <w:rFonts w:eastAsia="宋体"/>
                <w:lang w:eastAsia="ja-JP"/>
              </w:rPr>
            </w:pPr>
            <w:ins w:id="1527" w:author="Huawei" w:date="2021-10-19T17:07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127EE5" w:rsidRPr="00E57040" w14:paraId="5A714E1C" w14:textId="4CF77B19" w:rsidTr="00E07149">
        <w:trPr>
          <w:ins w:id="1528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DE6B" w14:textId="684F4898" w:rsidR="00127EE5" w:rsidRPr="00E07149" w:rsidRDefault="00127EE5" w:rsidP="00127EE5">
            <w:pPr>
              <w:pStyle w:val="TAL"/>
              <w:ind w:leftChars="400" w:left="800"/>
              <w:rPr>
                <w:ins w:id="1529" w:author="Huawei1" w:date="2021-07-31T11:34:00Z"/>
                <w:rFonts w:eastAsia="宋体"/>
                <w:lang w:eastAsia="ja-JP"/>
              </w:rPr>
            </w:pPr>
            <w:ins w:id="1530" w:author="Huawei1" w:date="2021-07-31T11:34:00Z">
              <w:r w:rsidRPr="00E07149">
                <w:rPr>
                  <w:rFonts w:eastAsia="宋体"/>
                  <w:lang w:eastAsia="ja-JP"/>
                </w:rPr>
                <w:t>&gt;&gt;&gt;&gt;MBS QoS Flow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AACE" w14:textId="6BCBE263" w:rsidR="00127EE5" w:rsidRPr="00E07149" w:rsidRDefault="00127EE5" w:rsidP="00127EE5">
            <w:pPr>
              <w:pStyle w:val="TAL"/>
              <w:rPr>
                <w:ins w:id="1531" w:author="Huawei1" w:date="2021-07-31T11:34:00Z"/>
                <w:rFonts w:eastAsia="Batang"/>
                <w:lang w:eastAsia="ja-JP"/>
              </w:rPr>
            </w:pPr>
            <w:ins w:id="1532" w:author="Huawei1" w:date="2021-07-31T11:34:00Z">
              <w:r w:rsidRPr="00E07149">
                <w:rPr>
                  <w:rFonts w:eastAsia="Batang"/>
                  <w:lang w:eastAsia="ja-JP"/>
                </w:rPr>
                <w:t>Ｍ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6519" w14:textId="07B8F0EC" w:rsidR="00127EE5" w:rsidRPr="00E57040" w:rsidRDefault="00127EE5" w:rsidP="00127EE5">
            <w:pPr>
              <w:pStyle w:val="TAL"/>
              <w:rPr>
                <w:ins w:id="1533" w:author="Huawei1" w:date="2021-07-31T11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35C3" w14:textId="4530E06A" w:rsidR="00127EE5" w:rsidRPr="00E07149" w:rsidRDefault="00127EE5" w:rsidP="00127EE5">
            <w:pPr>
              <w:pStyle w:val="TAL"/>
              <w:rPr>
                <w:ins w:id="1534" w:author="Huawei1" w:date="2021-07-31T11:34:00Z"/>
                <w:rFonts w:eastAsia="宋体"/>
                <w:lang w:eastAsia="ja-JP"/>
              </w:rPr>
            </w:pPr>
            <w:ins w:id="1535" w:author="Huawei1" w:date="2021-07-31T11:34:00Z">
              <w:r w:rsidRPr="00E07149">
                <w:rPr>
                  <w:rFonts w:eastAsia="宋体" w:hint="eastAsia"/>
                  <w:lang w:eastAsia="ja-JP"/>
                </w:rPr>
                <w:t>9</w:t>
              </w:r>
              <w:r w:rsidRPr="00E07149">
                <w:rPr>
                  <w:rFonts w:eastAsia="宋体"/>
                  <w:lang w:eastAsia="ja-JP"/>
                </w:rPr>
                <w:t>.3.1.51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7731" w14:textId="7F1E105B" w:rsidR="00127EE5" w:rsidRPr="00E07149" w:rsidRDefault="00127EE5" w:rsidP="00127EE5">
            <w:pPr>
              <w:pStyle w:val="TAL"/>
              <w:rPr>
                <w:ins w:id="1536" w:author="Huawei1" w:date="2021-07-31T11:34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8E96" w14:textId="747843B6" w:rsidR="00127EE5" w:rsidRPr="00E07149" w:rsidRDefault="00127EE5" w:rsidP="00127EE5">
            <w:pPr>
              <w:pStyle w:val="TAC"/>
              <w:rPr>
                <w:ins w:id="1537" w:author="Huawei1" w:date="2021-07-31T11:34:00Z"/>
                <w:rFonts w:eastAsia="宋体"/>
                <w:lang w:eastAsia="ja-JP"/>
              </w:rPr>
            </w:pPr>
            <w:ins w:id="1538" w:author="Huawei" w:date="2021-10-19T17:07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C6AA" w14:textId="44CA808C" w:rsidR="00127EE5" w:rsidRPr="00E07149" w:rsidRDefault="00127EE5" w:rsidP="00127EE5">
            <w:pPr>
              <w:pStyle w:val="TAC"/>
              <w:rPr>
                <w:ins w:id="1539" w:author="Huawei1" w:date="2021-07-31T11:34:00Z"/>
                <w:rFonts w:eastAsia="宋体"/>
                <w:lang w:eastAsia="ja-JP"/>
              </w:rPr>
            </w:pPr>
            <w:ins w:id="1540" w:author="Huawei" w:date="2021-10-19T17:07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127EE5" w:rsidRPr="00E57040" w14:paraId="2E8E1F79" w14:textId="781CD981" w:rsidTr="00E07149">
        <w:trPr>
          <w:ins w:id="1541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66CE" w14:textId="4D3A5EC6" w:rsidR="00127EE5" w:rsidRPr="00E07149" w:rsidRDefault="00127EE5" w:rsidP="00127EE5">
            <w:pPr>
              <w:pStyle w:val="TAL"/>
              <w:ind w:leftChars="400" w:left="800"/>
              <w:rPr>
                <w:ins w:id="1542" w:author="Huawei1" w:date="2021-07-31T11:34:00Z"/>
                <w:rFonts w:eastAsia="宋体"/>
                <w:lang w:eastAsia="ja-JP"/>
              </w:rPr>
            </w:pPr>
            <w:ins w:id="1543" w:author="Huawei1" w:date="2021-07-31T11:34:00Z">
              <w:r w:rsidRPr="00E07149">
                <w:rPr>
                  <w:rFonts w:eastAsia="宋体"/>
                  <w:lang w:eastAsia="ja-JP"/>
                </w:rPr>
                <w:t>&gt;&gt;&gt;&gt;MBS QoS Flow Level QoS Parameters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D67C" w14:textId="26A869D3" w:rsidR="00127EE5" w:rsidRPr="00E07149" w:rsidRDefault="00127EE5" w:rsidP="00127EE5">
            <w:pPr>
              <w:pStyle w:val="TAL"/>
              <w:rPr>
                <w:ins w:id="1544" w:author="Huawei1" w:date="2021-07-31T11:34:00Z"/>
                <w:rFonts w:eastAsia="Batang"/>
                <w:lang w:eastAsia="ja-JP"/>
              </w:rPr>
            </w:pPr>
            <w:ins w:id="1545" w:author="Huawei1" w:date="2021-07-31T11:34:00Z">
              <w:r w:rsidRPr="00E07149">
                <w:rPr>
                  <w:rFonts w:eastAsia="Batang"/>
                  <w:lang w:eastAsia="ja-JP"/>
                </w:rPr>
                <w:t>Ｏ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313B" w14:textId="25F0910E" w:rsidR="00127EE5" w:rsidRPr="00E57040" w:rsidRDefault="00127EE5" w:rsidP="00127EE5">
            <w:pPr>
              <w:pStyle w:val="TAL"/>
              <w:rPr>
                <w:ins w:id="1546" w:author="Huawei1" w:date="2021-07-31T11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8AA3" w14:textId="395F90F4" w:rsidR="00127EE5" w:rsidRPr="00E07149" w:rsidRDefault="00127EE5" w:rsidP="00127EE5">
            <w:pPr>
              <w:pStyle w:val="TAL"/>
              <w:rPr>
                <w:ins w:id="1547" w:author="Huawei1" w:date="2021-07-31T11:34:00Z"/>
                <w:rFonts w:eastAsia="宋体"/>
                <w:lang w:eastAsia="ja-JP"/>
              </w:rPr>
            </w:pPr>
            <w:ins w:id="1548" w:author="Huawei1" w:date="2021-07-31T11:34:00Z">
              <w:r w:rsidRPr="00E07149">
                <w:rPr>
                  <w:rFonts w:eastAsia="宋体" w:hint="eastAsia"/>
                  <w:lang w:eastAsia="ja-JP"/>
                </w:rPr>
                <w:t>9</w:t>
              </w:r>
              <w:r w:rsidRPr="00E07149">
                <w:rPr>
                  <w:rFonts w:eastAsia="宋体"/>
                  <w:lang w:eastAsia="ja-JP"/>
                </w:rPr>
                <w:t>.3.1.12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5FC2" w14:textId="2248BD67" w:rsidR="00127EE5" w:rsidRPr="00E07149" w:rsidRDefault="00127EE5" w:rsidP="00127EE5">
            <w:pPr>
              <w:pStyle w:val="TAL"/>
              <w:rPr>
                <w:ins w:id="1549" w:author="Huawei1" w:date="2021-07-31T11:34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9FCB" w14:textId="05732D2A" w:rsidR="00127EE5" w:rsidRPr="00E07149" w:rsidRDefault="00127EE5" w:rsidP="00127EE5">
            <w:pPr>
              <w:pStyle w:val="TAC"/>
              <w:rPr>
                <w:ins w:id="1550" w:author="Huawei1" w:date="2021-07-31T11:34:00Z"/>
                <w:rFonts w:eastAsia="宋体"/>
                <w:lang w:eastAsia="ja-JP"/>
              </w:rPr>
            </w:pPr>
            <w:ins w:id="1551" w:author="Huawei" w:date="2021-10-19T17:07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1492" w14:textId="2E98569C" w:rsidR="00127EE5" w:rsidRPr="00E07149" w:rsidRDefault="00127EE5" w:rsidP="00127EE5">
            <w:pPr>
              <w:pStyle w:val="TAC"/>
              <w:rPr>
                <w:ins w:id="1552" w:author="Huawei1" w:date="2021-07-31T11:34:00Z"/>
                <w:rFonts w:eastAsia="宋体"/>
                <w:lang w:eastAsia="ja-JP"/>
              </w:rPr>
            </w:pPr>
            <w:ins w:id="1553" w:author="Huawei" w:date="2021-10-19T17:07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127EE5" w:rsidRPr="00E57040" w14:paraId="49DF25B9" w14:textId="58B34C78" w:rsidTr="00E07149">
        <w:trPr>
          <w:ins w:id="1554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374E" w14:textId="05D11E3B" w:rsidR="00127EE5" w:rsidRPr="00E07149" w:rsidRDefault="00127EE5" w:rsidP="00127EE5">
            <w:pPr>
              <w:pStyle w:val="TAL"/>
              <w:ind w:leftChars="400" w:left="800"/>
              <w:rPr>
                <w:ins w:id="1555" w:author="Huawei1" w:date="2021-07-31T11:34:00Z"/>
                <w:rFonts w:eastAsia="宋体"/>
                <w:lang w:eastAsia="ja-JP"/>
              </w:rPr>
            </w:pPr>
            <w:ins w:id="1556" w:author="Huawei1" w:date="2021-07-31T11:34:00Z">
              <w:r w:rsidRPr="00E07149">
                <w:rPr>
                  <w:rFonts w:eastAsia="宋体"/>
                  <w:lang w:eastAsia="ja-JP"/>
                </w:rPr>
                <w:t>&gt;&gt;&gt;&gt;Associated unicast QoS Flow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76B7" w14:textId="7B59A65D" w:rsidR="00127EE5" w:rsidRPr="00E07149" w:rsidRDefault="00127EE5" w:rsidP="00127EE5">
            <w:pPr>
              <w:pStyle w:val="TAL"/>
              <w:rPr>
                <w:ins w:id="1557" w:author="Huawei1" w:date="2021-07-31T11:34:00Z"/>
                <w:rFonts w:eastAsia="Batang"/>
                <w:lang w:eastAsia="ja-JP"/>
              </w:rPr>
            </w:pPr>
            <w:ins w:id="1558" w:author="Huawei1" w:date="2021-07-31T11:34:00Z">
              <w:r w:rsidRPr="00E07149">
                <w:rPr>
                  <w:rFonts w:eastAsia="Batang"/>
                  <w:lang w:eastAsia="ja-JP"/>
                </w:rPr>
                <w:t>Ｏ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19FB" w14:textId="39503FC9" w:rsidR="00127EE5" w:rsidRPr="00E57040" w:rsidRDefault="00127EE5" w:rsidP="00127EE5">
            <w:pPr>
              <w:pStyle w:val="TAL"/>
              <w:rPr>
                <w:ins w:id="1559" w:author="Huawei1" w:date="2021-07-31T11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814E" w14:textId="1AF8CEC4" w:rsidR="00127EE5" w:rsidRPr="00E07149" w:rsidRDefault="00127EE5" w:rsidP="00127EE5">
            <w:pPr>
              <w:pStyle w:val="TAL"/>
              <w:rPr>
                <w:ins w:id="1560" w:author="Huawei1" w:date="2021-07-31T11:34:00Z"/>
                <w:rFonts w:eastAsia="宋体"/>
                <w:lang w:eastAsia="ja-JP"/>
              </w:rPr>
            </w:pPr>
            <w:ins w:id="1561" w:author="Huawei1" w:date="2021-07-31T11:34:00Z">
              <w:r w:rsidRPr="00E07149">
                <w:rPr>
                  <w:rFonts w:eastAsia="宋体" w:hint="eastAsia"/>
                  <w:lang w:eastAsia="ja-JP"/>
                </w:rPr>
                <w:t>9</w:t>
              </w:r>
              <w:r w:rsidRPr="00E07149">
                <w:rPr>
                  <w:rFonts w:eastAsia="宋体"/>
                  <w:lang w:eastAsia="ja-JP"/>
                </w:rPr>
                <w:t>.3.1.51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8659" w14:textId="5621084C" w:rsidR="00127EE5" w:rsidRPr="00E07149" w:rsidRDefault="00127EE5" w:rsidP="00127EE5">
            <w:pPr>
              <w:pStyle w:val="TAL"/>
              <w:rPr>
                <w:ins w:id="1562" w:author="Huawei1" w:date="2021-07-31T11:34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C54D" w14:textId="009D5276" w:rsidR="00127EE5" w:rsidRPr="00E07149" w:rsidRDefault="00127EE5" w:rsidP="00127EE5">
            <w:pPr>
              <w:pStyle w:val="TAC"/>
              <w:rPr>
                <w:ins w:id="1563" w:author="Huawei1" w:date="2021-07-31T11:34:00Z"/>
                <w:rFonts w:eastAsia="宋体"/>
                <w:lang w:eastAsia="ja-JP"/>
              </w:rPr>
            </w:pPr>
            <w:ins w:id="1564" w:author="Huawei" w:date="2021-10-19T17:07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BA97" w14:textId="2E71174A" w:rsidR="00127EE5" w:rsidRPr="00E07149" w:rsidRDefault="00127EE5" w:rsidP="00127EE5">
            <w:pPr>
              <w:pStyle w:val="TAC"/>
              <w:rPr>
                <w:ins w:id="1565" w:author="Huawei1" w:date="2021-07-31T11:34:00Z"/>
                <w:rFonts w:eastAsia="宋体"/>
                <w:lang w:eastAsia="ja-JP"/>
              </w:rPr>
            </w:pPr>
            <w:ins w:id="1566" w:author="Huawei" w:date="2021-10-19T17:07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127EE5" w:rsidRPr="00E57040" w14:paraId="5AEA2050" w14:textId="1719C9DA" w:rsidTr="00E07149">
        <w:trPr>
          <w:ins w:id="1567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0626" w14:textId="7189709B" w:rsidR="00127EE5" w:rsidRPr="00E07149" w:rsidRDefault="00127EE5" w:rsidP="00127EE5">
            <w:pPr>
              <w:pStyle w:val="TAL"/>
              <w:rPr>
                <w:ins w:id="1568" w:author="Huawei1" w:date="2021-07-31T11:34:00Z"/>
                <w:rFonts w:eastAsia="宋体"/>
                <w:lang w:eastAsia="ja-JP"/>
              </w:rPr>
            </w:pPr>
            <w:ins w:id="1569" w:author="Huawei1" w:date="2021-07-31T11:34:00Z">
              <w:r w:rsidRPr="00E07149">
                <w:rPr>
                  <w:rFonts w:eastAsia="宋体"/>
                  <w:lang w:eastAsia="ja-JP"/>
                </w:rPr>
                <w:t>&gt;&gt;MBS Service Area Info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8E69" w14:textId="0348034F" w:rsidR="00127EE5" w:rsidRPr="00E07149" w:rsidRDefault="00127EE5" w:rsidP="00127EE5">
            <w:pPr>
              <w:pStyle w:val="TAL"/>
              <w:rPr>
                <w:ins w:id="1570" w:author="Huawei1" w:date="2021-07-31T11:34:00Z"/>
                <w:rFonts w:eastAsia="Batang"/>
                <w:lang w:eastAsia="ja-JP"/>
              </w:rPr>
            </w:pPr>
            <w:ins w:id="1571" w:author="Huawei1" w:date="2021-07-31T11:34:00Z">
              <w:r w:rsidRPr="00E07149">
                <w:rPr>
                  <w:rFonts w:eastAsia="Batang" w:hint="eastAsia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2B3B" w14:textId="7CB39868" w:rsidR="00127EE5" w:rsidRPr="00E57040" w:rsidRDefault="00127EE5" w:rsidP="00127EE5">
            <w:pPr>
              <w:pStyle w:val="TAL"/>
              <w:rPr>
                <w:ins w:id="1572" w:author="Huawei1" w:date="2021-07-31T11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7583" w14:textId="10EABC28" w:rsidR="00127EE5" w:rsidRPr="00E07149" w:rsidRDefault="00127EE5" w:rsidP="00127EE5">
            <w:pPr>
              <w:pStyle w:val="TAL"/>
              <w:rPr>
                <w:ins w:id="1573" w:author="Huawei1" w:date="2021-07-31T11:34:00Z"/>
                <w:rFonts w:eastAsia="宋体"/>
                <w:lang w:eastAsia="ja-JP"/>
              </w:rPr>
            </w:pPr>
            <w:ins w:id="1574" w:author="Huawei1" w:date="2021-07-31T11:34:00Z">
              <w:r w:rsidRPr="00E07149">
                <w:rPr>
                  <w:rFonts w:eastAsia="宋体"/>
                  <w:lang w:eastAsia="ja-JP"/>
                </w:rPr>
                <w:t>FFS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FED4" w14:textId="18410401" w:rsidR="00127EE5" w:rsidRPr="00E07149" w:rsidRDefault="00127EE5" w:rsidP="00127EE5">
            <w:pPr>
              <w:pStyle w:val="TAL"/>
              <w:rPr>
                <w:ins w:id="1575" w:author="Huawei1" w:date="2021-07-31T11:34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D57E" w14:textId="5FE28DB2" w:rsidR="00127EE5" w:rsidRPr="00E07149" w:rsidRDefault="00127EE5" w:rsidP="00127EE5">
            <w:pPr>
              <w:pStyle w:val="TAC"/>
              <w:rPr>
                <w:ins w:id="1576" w:author="Huawei1" w:date="2021-07-31T11:34:00Z"/>
                <w:rFonts w:eastAsia="宋体"/>
                <w:lang w:eastAsia="ja-JP"/>
              </w:rPr>
            </w:pPr>
            <w:ins w:id="1577" w:author="Huawei1" w:date="2021-07-31T11:34:00Z">
              <w:r w:rsidRPr="00E07149">
                <w:rPr>
                  <w:rFonts w:eastAsia="宋体" w:hint="eastAsia"/>
                  <w:lang w:eastAsia="ja-JP"/>
                </w:rPr>
                <w:t>Y</w:t>
              </w:r>
              <w:r w:rsidRPr="00E07149">
                <w:rPr>
                  <w:rFonts w:eastAsia="宋体"/>
                  <w:lang w:eastAsia="ja-JP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31BF" w14:textId="1162D1DD" w:rsidR="00127EE5" w:rsidRPr="00E07149" w:rsidRDefault="00127EE5" w:rsidP="00127EE5">
            <w:pPr>
              <w:pStyle w:val="TAC"/>
              <w:rPr>
                <w:ins w:id="1578" w:author="Huawei1" w:date="2021-07-31T11:34:00Z"/>
                <w:rFonts w:eastAsia="宋体"/>
                <w:lang w:eastAsia="ja-JP"/>
              </w:rPr>
            </w:pPr>
            <w:ins w:id="1579" w:author="Huawei1" w:date="2021-07-31T11:34:00Z">
              <w:r w:rsidRPr="00E07149">
                <w:rPr>
                  <w:rFonts w:eastAsia="宋体"/>
                  <w:lang w:eastAsia="ja-JP"/>
                </w:rPr>
                <w:t>ignore</w:t>
              </w:r>
            </w:ins>
          </w:p>
        </w:tc>
      </w:tr>
    </w:tbl>
    <w:p w14:paraId="5F3D18AE" w14:textId="53617D5F" w:rsidR="00E07149" w:rsidRPr="001D2E49" w:rsidRDefault="00E07149" w:rsidP="009D3795">
      <w:pPr>
        <w:rPr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07149" w:rsidRPr="001D2E49" w14:paraId="17C20C28" w14:textId="2EF60382" w:rsidTr="009D3795">
        <w:tc>
          <w:tcPr>
            <w:tcW w:w="3288" w:type="dxa"/>
          </w:tcPr>
          <w:p w14:paraId="45E8B622" w14:textId="5E1382CC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0BA017E9" w14:textId="2D8DAB6B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E07149" w:rsidRPr="001D2E49" w14:paraId="65DBE4B5" w14:textId="6D0B78D0" w:rsidTr="009D3795">
        <w:tc>
          <w:tcPr>
            <w:tcW w:w="3288" w:type="dxa"/>
          </w:tcPr>
          <w:p w14:paraId="0A590B17" w14:textId="327AF906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150B1972" w14:textId="3F77ABED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 w:hint="eastAsia"/>
                <w:lang w:eastAsia="zh-CN"/>
              </w:rPr>
              <w:t>QoS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E07149" w:rsidRPr="00E57040" w14:paraId="06289177" w14:textId="2F845AE9" w:rsidTr="00E07149">
        <w:trPr>
          <w:ins w:id="1580" w:author="Huawei1" w:date="2021-07-31T11:34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C72" w14:textId="25061567" w:rsidR="00E07149" w:rsidRPr="00E57040" w:rsidRDefault="00E07149" w:rsidP="009D3795">
            <w:pPr>
              <w:pStyle w:val="TAL"/>
              <w:rPr>
                <w:ins w:id="1581" w:author="Huawei1" w:date="2021-07-31T11:34:00Z"/>
                <w:lang w:eastAsia="ja-JP"/>
              </w:rPr>
            </w:pPr>
            <w:ins w:id="1582" w:author="Huawei1" w:date="2021-07-31T11:34:00Z">
              <w:r w:rsidRPr="00E07149">
                <w:rPr>
                  <w:lang w:eastAsia="ja-JP"/>
                </w:rPr>
                <w:t>maxnoofMBSSessions</w:t>
              </w:r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56DF" w14:textId="4B3AF2E0" w:rsidR="00E07149" w:rsidRPr="00E57040" w:rsidRDefault="00E07149" w:rsidP="009D3795">
            <w:pPr>
              <w:pStyle w:val="TAL"/>
              <w:rPr>
                <w:ins w:id="1583" w:author="Huawei1" w:date="2021-07-31T11:34:00Z"/>
                <w:lang w:eastAsia="ja-JP"/>
              </w:rPr>
            </w:pPr>
            <w:ins w:id="1584" w:author="Huawei1" w:date="2021-07-31T11:34:00Z">
              <w:r w:rsidRPr="00E57040">
                <w:rPr>
                  <w:lang w:eastAsia="ja-JP"/>
                </w:rPr>
                <w:t xml:space="preserve">Maximum no. of </w:t>
              </w:r>
              <w:r w:rsidRPr="00E07149">
                <w:rPr>
                  <w:lang w:eastAsia="ja-JP"/>
                </w:rPr>
                <w:t xml:space="preserve">MBS Sessions </w:t>
              </w:r>
              <w:r w:rsidRPr="00E57040">
                <w:rPr>
                  <w:lang w:eastAsia="ja-JP"/>
                </w:rPr>
                <w:t xml:space="preserve">allowed </w:t>
              </w:r>
              <w:r w:rsidRPr="00E07149">
                <w:rPr>
                  <w:rFonts w:hint="eastAsia"/>
                  <w:lang w:eastAsia="ja-JP"/>
                </w:rPr>
                <w:t xml:space="preserve">within </w:t>
              </w:r>
              <w:r w:rsidRPr="00E57040">
                <w:rPr>
                  <w:lang w:eastAsia="ja-JP"/>
                </w:rPr>
                <w:t xml:space="preserve">one </w:t>
              </w:r>
              <w:r w:rsidRPr="00E07149">
                <w:rPr>
                  <w:rFonts w:hint="eastAsia"/>
                  <w:lang w:eastAsia="ja-JP"/>
                </w:rPr>
                <w:t>PDU sessio</w:t>
              </w:r>
              <w:r w:rsidRPr="00E07149">
                <w:rPr>
                  <w:lang w:eastAsia="ja-JP"/>
                </w:rPr>
                <w:t>n. Value is FFS.</w:t>
              </w:r>
            </w:ins>
          </w:p>
        </w:tc>
      </w:tr>
      <w:tr w:rsidR="00E07149" w:rsidRPr="00E57040" w14:paraId="30013166" w14:textId="25010C3C" w:rsidTr="00E07149">
        <w:trPr>
          <w:ins w:id="1585" w:author="Huawei1" w:date="2021-07-31T11:34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3DA6" w14:textId="03A066D4" w:rsidR="00E07149" w:rsidRPr="00E07149" w:rsidRDefault="00E07149" w:rsidP="009D3795">
            <w:pPr>
              <w:pStyle w:val="TAL"/>
              <w:rPr>
                <w:ins w:id="1586" w:author="Huawei1" w:date="2021-07-31T11:34:00Z"/>
                <w:lang w:eastAsia="ja-JP"/>
              </w:rPr>
            </w:pPr>
            <w:ins w:id="1587" w:author="Huawei1" w:date="2021-07-31T11:34:00Z">
              <w:r w:rsidRPr="00E07149">
                <w:rPr>
                  <w:lang w:eastAsia="ja-JP"/>
                </w:rPr>
                <w:t>maxnoofMBSQoSflows</w:t>
              </w:r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E4B7" w14:textId="3A608CA9" w:rsidR="00E07149" w:rsidRPr="00E57040" w:rsidRDefault="00E07149" w:rsidP="009D3795">
            <w:pPr>
              <w:pStyle w:val="TAL"/>
              <w:rPr>
                <w:ins w:id="1588" w:author="Huawei1" w:date="2021-07-31T11:34:00Z"/>
                <w:lang w:eastAsia="ja-JP"/>
              </w:rPr>
            </w:pPr>
            <w:ins w:id="1589" w:author="Huawei1" w:date="2021-07-31T11:34:00Z">
              <w:r w:rsidRPr="00E57040">
                <w:rPr>
                  <w:lang w:eastAsia="ja-JP"/>
                </w:rPr>
                <w:t xml:space="preserve">Maximum no. of </w:t>
              </w:r>
              <w:r w:rsidRPr="00E07149">
                <w:rPr>
                  <w:lang w:eastAsia="ja-JP"/>
                </w:rPr>
                <w:t xml:space="preserve">MBS QoS flows </w:t>
              </w:r>
              <w:r w:rsidRPr="00E57040">
                <w:rPr>
                  <w:lang w:eastAsia="ja-JP"/>
                </w:rPr>
                <w:t xml:space="preserve">allowed </w:t>
              </w:r>
              <w:r w:rsidRPr="00E07149">
                <w:rPr>
                  <w:rFonts w:hint="eastAsia"/>
                  <w:lang w:eastAsia="ja-JP"/>
                </w:rPr>
                <w:t xml:space="preserve">within </w:t>
              </w:r>
              <w:r w:rsidRPr="00E57040">
                <w:rPr>
                  <w:lang w:eastAsia="ja-JP"/>
                </w:rPr>
                <w:t xml:space="preserve">one </w:t>
              </w:r>
              <w:r w:rsidRPr="00E07149">
                <w:rPr>
                  <w:lang w:eastAsia="ja-JP"/>
                </w:rPr>
                <w:t>MBS</w:t>
              </w:r>
              <w:r w:rsidRPr="00E07149">
                <w:rPr>
                  <w:rFonts w:hint="eastAsia"/>
                  <w:lang w:eastAsia="ja-JP"/>
                </w:rPr>
                <w:t xml:space="preserve"> session</w:t>
              </w:r>
              <w:r w:rsidRPr="00E07149">
                <w:rPr>
                  <w:lang w:eastAsia="ja-JP"/>
                </w:rPr>
                <w:t>. Value is FFS.</w:t>
              </w:r>
            </w:ins>
          </w:p>
        </w:tc>
      </w:tr>
    </w:tbl>
    <w:p w14:paraId="0F1CEF1E" w14:textId="343F0F4C" w:rsidR="00E07149" w:rsidRDefault="00E07149" w:rsidP="00B40405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626A5009" w14:textId="77777777" w:rsidR="00E57B6D" w:rsidRDefault="00E57B6D" w:rsidP="00E57B6D">
      <w:pPr>
        <w:pStyle w:val="21"/>
      </w:pPr>
      <w:bookmarkStart w:id="1590" w:name="_Toc20955329"/>
      <w:bookmarkStart w:id="1591" w:name="_Toc29503782"/>
      <w:bookmarkStart w:id="1592" w:name="_Toc29504366"/>
      <w:bookmarkStart w:id="1593" w:name="_Toc29504950"/>
      <w:bookmarkStart w:id="1594" w:name="_Toc36553403"/>
      <w:bookmarkStart w:id="1595" w:name="_Toc36555130"/>
      <w:bookmarkStart w:id="1596" w:name="_Toc45652526"/>
      <w:bookmarkStart w:id="1597" w:name="_Toc45658958"/>
      <w:bookmarkStart w:id="1598" w:name="_Toc45720778"/>
      <w:bookmarkStart w:id="1599" w:name="_Toc45798658"/>
      <w:bookmarkStart w:id="1600" w:name="_Toc45898047"/>
      <w:bookmarkStart w:id="1601" w:name="_Toc51746254"/>
      <w:bookmarkStart w:id="1602" w:name="_Toc64446519"/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6D6A17D9" w14:textId="77D7B548" w:rsidR="00B40405" w:rsidRPr="001D2E49" w:rsidRDefault="00B40405" w:rsidP="00B40405">
      <w:pPr>
        <w:pStyle w:val="41"/>
      </w:pPr>
      <w:r w:rsidRPr="001D2E49">
        <w:t>9.3.4.2</w:t>
      </w:r>
      <w:r w:rsidRPr="001D2E49">
        <w:tab/>
        <w:t>PDU Session Resource Setup Response Transfer</w:t>
      </w:r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</w:p>
    <w:p w14:paraId="32A27297" w14:textId="321391B7" w:rsidR="00E07149" w:rsidRPr="001D2E49" w:rsidRDefault="00E07149" w:rsidP="009D3795">
      <w:r w:rsidRPr="001D2E49"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07149" w:rsidRPr="001D2E49" w14:paraId="35925D64" w14:textId="0111E2BC" w:rsidTr="009D3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E06D" w14:textId="33C9E409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79B4" w14:textId="633DFCD7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F2DE" w14:textId="5C19C08F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EE785" w14:textId="62FD22D6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ADFD" w14:textId="242E535F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8021" w14:textId="7D4F4BBE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34D4" w14:textId="00D4DC3E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E07149" w:rsidRPr="001D2E49" w14:paraId="51B7E3E7" w14:textId="59EE5F3A" w:rsidTr="009D3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9DE5" w14:textId="7A258F13" w:rsidR="00E07149" w:rsidRPr="001D2E49" w:rsidRDefault="00E07149" w:rsidP="00E07149">
            <w:pPr>
              <w:pStyle w:val="TAL"/>
              <w:ind w:left="-19"/>
              <w:rPr>
                <w:lang w:eastAsia="ja-JP"/>
              </w:rPr>
            </w:pPr>
            <w:r w:rsidRPr="001D2E49">
              <w:t>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287F" w14:textId="1BDB57E3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3C80" w14:textId="48C757F6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9BFF" w14:textId="2286508F" w:rsidR="00E07149" w:rsidRPr="001D2E49" w:rsidRDefault="00E07149" w:rsidP="00E0714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QoS Flow per TNL Information</w:t>
            </w:r>
          </w:p>
          <w:p w14:paraId="32374088" w14:textId="007A1FE6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37268" w14:textId="225E3CDA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C0D1" w14:textId="0D34683D" w:rsidR="00E07149" w:rsidRPr="001D2E49" w:rsidRDefault="00E07149" w:rsidP="00E0714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053E" w14:textId="2E8FB3B8" w:rsidR="00E07149" w:rsidRPr="001D2E49" w:rsidRDefault="00E07149" w:rsidP="00E07149">
            <w:pPr>
              <w:pStyle w:val="TAC"/>
              <w:rPr>
                <w:lang w:eastAsia="ja-JP"/>
              </w:rPr>
            </w:pPr>
          </w:p>
        </w:tc>
      </w:tr>
      <w:tr w:rsidR="00E07149" w:rsidRPr="001D2E49" w14:paraId="71524050" w14:textId="117BBF84" w:rsidTr="009D3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0098" w14:textId="6B11AEA9" w:rsidR="00E07149" w:rsidRPr="001D2E49" w:rsidRDefault="00E07149" w:rsidP="00E07149">
            <w:pPr>
              <w:pStyle w:val="TAL"/>
              <w:ind w:left="-19"/>
              <w:rPr>
                <w:lang w:eastAsia="ja-JP"/>
              </w:rPr>
            </w:pPr>
            <w:r w:rsidRPr="00E07149">
              <w:rPr>
                <w:rFonts w:eastAsiaTheme="minorEastAsia" w:hint="eastAsia"/>
                <w:color w:val="FF0000"/>
                <w:highlight w:val="yellow"/>
                <w:lang w:eastAsia="zh-CN"/>
              </w:rPr>
              <w:t>//</w:t>
            </w:r>
            <w:r w:rsidRPr="00E07149">
              <w:rPr>
                <w:rFonts w:eastAsiaTheme="minorEastAsia"/>
                <w:color w:val="FF0000"/>
                <w:highlight w:val="yellow"/>
                <w:lang w:eastAsia="zh-CN"/>
              </w:rPr>
              <w:t>skip the unchanged part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7B5E" w14:textId="20667DD6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AF2C" w14:textId="16F638B6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82E7" w14:textId="7EEA59E8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AA57" w14:textId="7F881788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9DF4" w14:textId="22FBBF29" w:rsidR="00E07149" w:rsidRPr="001D2E49" w:rsidRDefault="00E07149" w:rsidP="00E07149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6504" w14:textId="2EE13A06" w:rsidR="00E07149" w:rsidRPr="001D2E49" w:rsidRDefault="00E07149" w:rsidP="00E07149">
            <w:pPr>
              <w:pStyle w:val="TAC"/>
              <w:rPr>
                <w:lang w:eastAsia="ja-JP"/>
              </w:rPr>
            </w:pPr>
          </w:p>
        </w:tc>
      </w:tr>
      <w:tr w:rsidR="00E07149" w:rsidRPr="001D2E49" w14:paraId="633D9C47" w14:textId="340E87B3" w:rsidTr="009D3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6FF2" w14:textId="5EE4F8CE" w:rsidR="00E07149" w:rsidRPr="001D2E49" w:rsidRDefault="00E07149" w:rsidP="00E07149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7732" w14:textId="0DDAFBA4" w:rsidR="00E07149" w:rsidRPr="001D2E49" w:rsidRDefault="00E07149" w:rsidP="00E07149">
            <w:pPr>
              <w:pStyle w:val="TAL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A2BD" w14:textId="24F481BF" w:rsidR="00E07149" w:rsidRPr="001D2E49" w:rsidRDefault="00E07149" w:rsidP="00E071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03E0" w14:textId="53223495" w:rsidR="00E07149" w:rsidRPr="00D61B04" w:rsidRDefault="00E07149" w:rsidP="00E07149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D61B04">
              <w:rPr>
                <w:rFonts w:ascii="Arial" w:eastAsia="宋体" w:hAnsi="Arial"/>
                <w:sz w:val="18"/>
                <w:lang w:eastAsia="ja-JP"/>
              </w:rPr>
              <w:t>Redundant PDU Session Information</w:t>
            </w:r>
          </w:p>
          <w:p w14:paraId="025392B4" w14:textId="65891EB6" w:rsidR="00E07149" w:rsidRPr="001D2E49" w:rsidRDefault="00E07149" w:rsidP="00E07149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9.</w:t>
            </w:r>
            <w:r w:rsidRPr="00D61B04">
              <w:rPr>
                <w:rFonts w:eastAsia="宋体"/>
                <w:lang w:eastAsia="ja-JP"/>
              </w:rPr>
              <w:t>3.</w:t>
            </w:r>
            <w:r>
              <w:rPr>
                <w:rFonts w:eastAsia="宋体" w:hint="eastAsia"/>
                <w:lang w:eastAsia="zh-CN"/>
              </w:rPr>
              <w:t>1.</w:t>
            </w:r>
            <w:r>
              <w:rPr>
                <w:rFonts w:eastAsia="宋体"/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AD46" w14:textId="586C06DB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44E0" w14:textId="692311EC" w:rsidR="00E07149" w:rsidRPr="001D2E49" w:rsidRDefault="00E07149" w:rsidP="00E07149">
            <w:pPr>
              <w:pStyle w:val="TAC"/>
              <w:rPr>
                <w:lang w:eastAsia="ja-JP"/>
              </w:rPr>
            </w:pPr>
            <w:r w:rsidRPr="00D61B04"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2C2D" w14:textId="4794D725" w:rsidR="00E07149" w:rsidRPr="001D2E49" w:rsidRDefault="00E07149" w:rsidP="00E07149">
            <w:pPr>
              <w:pStyle w:val="TAC"/>
              <w:rPr>
                <w:lang w:eastAsia="ja-JP"/>
              </w:rPr>
            </w:pPr>
            <w:r w:rsidRPr="00D61B04">
              <w:rPr>
                <w:rFonts w:eastAsia="宋体"/>
                <w:lang w:eastAsia="ja-JP"/>
              </w:rPr>
              <w:t>ignore</w:t>
            </w:r>
          </w:p>
        </w:tc>
      </w:tr>
      <w:tr w:rsidR="00E07149" w:rsidRPr="001D2E49" w14:paraId="05F67389" w14:textId="420DAA63" w:rsidTr="009D379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3924" w14:textId="6B973A08" w:rsidR="00E07149" w:rsidRPr="001D2E49" w:rsidRDefault="00E07149" w:rsidP="00E07149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 xml:space="preserve">Global RAN Node ID of Secondary NG-RAN </w:t>
            </w:r>
            <w:r>
              <w:rPr>
                <w:rFonts w:eastAsia="Batang"/>
                <w:lang w:eastAsia="ja-JP"/>
              </w:rPr>
              <w:t>N</w:t>
            </w:r>
            <w:r w:rsidRPr="00ED189F">
              <w:rPr>
                <w:rFonts w:eastAsia="Batang"/>
                <w:lang w:eastAsia="ja-JP"/>
              </w:rPr>
              <w:t>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02C1" w14:textId="6D073B32" w:rsidR="00E07149" w:rsidRPr="001D2E49" w:rsidRDefault="00E07149" w:rsidP="00E07149">
            <w:pPr>
              <w:pStyle w:val="TAL"/>
              <w:rPr>
                <w:rFonts w:eastAsia="Batang"/>
                <w:lang w:eastAsia="ja-JP"/>
              </w:rPr>
            </w:pPr>
            <w:r w:rsidRPr="00ED189F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7670" w14:textId="4976EC18" w:rsidR="00E07149" w:rsidRPr="001D2E49" w:rsidRDefault="00E07149" w:rsidP="00E071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75BC" w14:textId="6DEE0947" w:rsidR="00E07149" w:rsidRDefault="00E07149" w:rsidP="00E07149">
            <w:pPr>
              <w:pStyle w:val="TAL"/>
              <w:rPr>
                <w:rFonts w:eastAsia="宋体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>Global RAN Node ID</w:t>
            </w:r>
          </w:p>
          <w:p w14:paraId="69F59F56" w14:textId="349CFD64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ED189F">
              <w:rPr>
                <w:rFonts w:eastAsia="宋体"/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919E" w14:textId="05B1AE03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1909" w14:textId="5B9EABAC" w:rsidR="00E07149" w:rsidRPr="001D2E49" w:rsidRDefault="00E07149" w:rsidP="00E07149">
            <w:pPr>
              <w:pStyle w:val="TAC"/>
              <w:rPr>
                <w:lang w:eastAsia="ja-JP"/>
              </w:rPr>
            </w:pPr>
            <w:r w:rsidRPr="00ED189F">
              <w:rPr>
                <w:rFonts w:eastAsia="宋体"/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68C6" w14:textId="5F5B064D" w:rsidR="00E07149" w:rsidRPr="001D2E49" w:rsidRDefault="00E07149" w:rsidP="00E07149">
            <w:pPr>
              <w:pStyle w:val="TAC"/>
              <w:rPr>
                <w:lang w:eastAsia="ja-JP"/>
              </w:rPr>
            </w:pPr>
            <w:r w:rsidRPr="00ED189F">
              <w:rPr>
                <w:rFonts w:eastAsia="宋体"/>
                <w:lang w:eastAsia="ja-JP"/>
              </w:rPr>
              <w:t>ignore</w:t>
            </w:r>
          </w:p>
        </w:tc>
      </w:tr>
      <w:tr w:rsidR="00E07149" w:rsidRPr="00E57040" w14:paraId="363B6835" w14:textId="72A88679" w:rsidTr="00E07149">
        <w:trPr>
          <w:ins w:id="1603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8AB9" w14:textId="214E7FD1" w:rsidR="00E07149" w:rsidRPr="00481B11" w:rsidRDefault="00E07149" w:rsidP="009D3795">
            <w:pPr>
              <w:pStyle w:val="TAL"/>
              <w:ind w:left="-19"/>
              <w:rPr>
                <w:ins w:id="1604" w:author="Huawei1" w:date="2021-07-31T11:34:00Z"/>
                <w:rFonts w:eastAsia="Batang"/>
                <w:b/>
                <w:lang w:eastAsia="ja-JP"/>
              </w:rPr>
            </w:pPr>
            <w:ins w:id="1605" w:author="Huawei1" w:date="2021-07-31T11:34:00Z">
              <w:r w:rsidRPr="00481B11">
                <w:rPr>
                  <w:rFonts w:eastAsia="Batang"/>
                  <w:b/>
                  <w:lang w:eastAsia="ja-JP"/>
                </w:rPr>
                <w:t>QoS Flow Failed to setup within MBS Session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AE28" w14:textId="5B8A4553" w:rsidR="00E07149" w:rsidRPr="00E57040" w:rsidRDefault="00E07149" w:rsidP="009D3795">
            <w:pPr>
              <w:pStyle w:val="TAL"/>
              <w:rPr>
                <w:ins w:id="1606" w:author="Huawei1" w:date="2021-07-31T11:34:00Z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EAEE" w14:textId="2326FA8B" w:rsidR="00E07149" w:rsidRPr="00E57040" w:rsidRDefault="00E07149" w:rsidP="009D3795">
            <w:pPr>
              <w:pStyle w:val="TAL"/>
              <w:rPr>
                <w:ins w:id="1607" w:author="Huawei1" w:date="2021-07-31T11:34:00Z"/>
                <w:i/>
                <w:lang w:eastAsia="ja-JP"/>
              </w:rPr>
            </w:pPr>
            <w:ins w:id="1608" w:author="Huawei1" w:date="2021-07-31T11:34:00Z">
              <w:r w:rsidRPr="00E0714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815B" w14:textId="29666BE2" w:rsidR="00E07149" w:rsidRPr="00E07149" w:rsidRDefault="00E07149" w:rsidP="009D3795">
            <w:pPr>
              <w:pStyle w:val="TAL"/>
              <w:rPr>
                <w:ins w:id="1609" w:author="Huawei1" w:date="2021-07-31T11:34:00Z"/>
                <w:rFonts w:eastAsia="Batang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522D" w14:textId="59457838" w:rsidR="00E07149" w:rsidRPr="00E57040" w:rsidRDefault="00E07149" w:rsidP="009D3795">
            <w:pPr>
              <w:pStyle w:val="TAL"/>
              <w:rPr>
                <w:ins w:id="1610" w:author="Huawei1" w:date="2021-07-31T11:34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8B8C" w14:textId="03F165EE" w:rsidR="00E07149" w:rsidRPr="00E07149" w:rsidRDefault="00E07149" w:rsidP="009D3795">
            <w:pPr>
              <w:pStyle w:val="TAC"/>
              <w:rPr>
                <w:ins w:id="1611" w:author="Huawei1" w:date="2021-07-31T11:34:00Z"/>
                <w:rFonts w:eastAsia="宋体"/>
                <w:lang w:eastAsia="ja-JP"/>
              </w:rPr>
            </w:pPr>
            <w:ins w:id="1612" w:author="Huawei1" w:date="2021-07-31T11:34:00Z">
              <w:r w:rsidRPr="00E07149">
                <w:rPr>
                  <w:rFonts w:eastAsia="宋体" w:hint="eastAsia"/>
                  <w:lang w:eastAsia="ja-JP"/>
                </w:rPr>
                <w:t>Y</w:t>
              </w:r>
              <w:r w:rsidRPr="00E07149">
                <w:rPr>
                  <w:rFonts w:eastAsia="宋体"/>
                  <w:lang w:eastAsia="ja-JP"/>
                </w:rPr>
                <w:t>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55B8" w14:textId="52E6932A" w:rsidR="00E07149" w:rsidRPr="00E07149" w:rsidRDefault="00E07149" w:rsidP="009D3795">
            <w:pPr>
              <w:pStyle w:val="TAC"/>
              <w:rPr>
                <w:ins w:id="1613" w:author="Huawei1" w:date="2021-07-31T11:34:00Z"/>
                <w:rFonts w:eastAsia="宋体"/>
                <w:lang w:eastAsia="ja-JP"/>
              </w:rPr>
            </w:pPr>
            <w:ins w:id="1614" w:author="Huawei1" w:date="2021-07-31T11:34:00Z">
              <w:r w:rsidRPr="00E07149">
                <w:rPr>
                  <w:rFonts w:eastAsia="宋体" w:hint="eastAsia"/>
                  <w:lang w:eastAsia="ja-JP"/>
                </w:rPr>
                <w:t>i</w:t>
              </w:r>
              <w:r w:rsidRPr="00E07149">
                <w:rPr>
                  <w:rFonts w:eastAsia="宋体"/>
                  <w:lang w:eastAsia="ja-JP"/>
                </w:rPr>
                <w:t>gnore</w:t>
              </w:r>
            </w:ins>
          </w:p>
        </w:tc>
      </w:tr>
      <w:tr w:rsidR="00127EE5" w:rsidRPr="00E57040" w14:paraId="47DD190F" w14:textId="2E5ED2E6" w:rsidTr="00E07149">
        <w:trPr>
          <w:ins w:id="1615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968B" w14:textId="463BD674" w:rsidR="00127EE5" w:rsidRPr="00481B11" w:rsidRDefault="00127EE5" w:rsidP="00127EE5">
            <w:pPr>
              <w:pStyle w:val="TAL"/>
              <w:ind w:leftChars="90" w:left="180"/>
              <w:rPr>
                <w:ins w:id="1616" w:author="Huawei1" w:date="2021-07-31T11:34:00Z"/>
                <w:rFonts w:eastAsia="Batang"/>
                <w:b/>
                <w:lang w:eastAsia="ja-JP"/>
              </w:rPr>
            </w:pPr>
            <w:ins w:id="1617" w:author="Huawei1" w:date="2021-07-31T11:34:00Z">
              <w:r w:rsidRPr="00481B11">
                <w:rPr>
                  <w:rFonts w:eastAsia="Batang"/>
                  <w:b/>
                  <w:lang w:eastAsia="ja-JP"/>
                </w:rPr>
                <w:t>&gt;MBS Session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0B72" w14:textId="009EFBC8" w:rsidR="00127EE5" w:rsidRPr="00E57040" w:rsidRDefault="00127EE5" w:rsidP="00127EE5">
            <w:pPr>
              <w:pStyle w:val="TAL"/>
              <w:rPr>
                <w:ins w:id="1618" w:author="Huawei1" w:date="2021-07-31T11:34:00Z"/>
                <w:rFonts w:eastAsia="Batang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C9AF" w14:textId="71140F53" w:rsidR="00127EE5" w:rsidRPr="00E57040" w:rsidRDefault="00127EE5" w:rsidP="00127EE5">
            <w:pPr>
              <w:pStyle w:val="TAL"/>
              <w:rPr>
                <w:ins w:id="1619" w:author="Huawei1" w:date="2021-07-31T11:34:00Z"/>
                <w:i/>
                <w:lang w:eastAsia="ja-JP"/>
              </w:rPr>
            </w:pPr>
            <w:ins w:id="1620" w:author="Huawei1" w:date="2021-07-31T11:34:00Z">
              <w:r w:rsidRPr="00E07149">
                <w:rPr>
                  <w:i/>
                  <w:lang w:eastAsia="ja-JP"/>
                </w:rPr>
                <w:t>1..&lt;maxnoofMBSSessions&gt;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4465" w14:textId="299CC5FC" w:rsidR="00127EE5" w:rsidRPr="00E07149" w:rsidRDefault="00127EE5" w:rsidP="00127EE5">
            <w:pPr>
              <w:pStyle w:val="TAL"/>
              <w:rPr>
                <w:ins w:id="1621" w:author="Huawei1" w:date="2021-07-31T11:34:00Z"/>
                <w:rFonts w:eastAsia="Batang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C069" w14:textId="7E641E7F" w:rsidR="00127EE5" w:rsidRPr="00E57040" w:rsidRDefault="00127EE5" w:rsidP="00127EE5">
            <w:pPr>
              <w:pStyle w:val="TAL"/>
              <w:rPr>
                <w:ins w:id="1622" w:author="Huawei1" w:date="2021-07-31T11:34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87A9" w14:textId="5D47B7BC" w:rsidR="00127EE5" w:rsidRPr="00E07149" w:rsidRDefault="00127EE5" w:rsidP="00127EE5">
            <w:pPr>
              <w:pStyle w:val="TAC"/>
              <w:rPr>
                <w:ins w:id="1623" w:author="Huawei1" w:date="2021-07-31T11:34:00Z"/>
                <w:rFonts w:eastAsia="宋体"/>
                <w:lang w:eastAsia="ja-JP"/>
              </w:rPr>
            </w:pPr>
            <w:ins w:id="1624" w:author="Huawei" w:date="2021-10-19T17:07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40A1" w14:textId="23608064" w:rsidR="00127EE5" w:rsidRPr="00E07149" w:rsidRDefault="00127EE5" w:rsidP="00127EE5">
            <w:pPr>
              <w:pStyle w:val="TAC"/>
              <w:rPr>
                <w:ins w:id="1625" w:author="Huawei1" w:date="2021-07-31T11:34:00Z"/>
                <w:rFonts w:eastAsia="宋体"/>
                <w:lang w:eastAsia="ja-JP"/>
              </w:rPr>
            </w:pPr>
            <w:ins w:id="1626" w:author="Huawei" w:date="2021-10-19T17:07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127EE5" w:rsidRPr="00E57040" w14:paraId="7B78C503" w14:textId="25B445F3" w:rsidTr="00E07149">
        <w:trPr>
          <w:ins w:id="1627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339D" w14:textId="06CD8DE9" w:rsidR="00127EE5" w:rsidRPr="00E07149" w:rsidRDefault="00127EE5" w:rsidP="00127EE5">
            <w:pPr>
              <w:pStyle w:val="TAL"/>
              <w:ind w:leftChars="190" w:left="380"/>
              <w:rPr>
                <w:ins w:id="1628" w:author="Huawei1" w:date="2021-07-31T11:34:00Z"/>
                <w:rFonts w:eastAsia="Batang"/>
                <w:lang w:eastAsia="ja-JP"/>
              </w:rPr>
            </w:pPr>
            <w:ins w:id="1629" w:author="Huawei1" w:date="2021-07-31T11:34:00Z">
              <w:r w:rsidRPr="00E07149">
                <w:rPr>
                  <w:rFonts w:eastAsia="Batang"/>
                  <w:lang w:eastAsia="ja-JP"/>
                </w:rPr>
                <w:t>&gt;&gt;MBS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B55E" w14:textId="58D5ABDB" w:rsidR="00127EE5" w:rsidRPr="00E57040" w:rsidRDefault="00127EE5" w:rsidP="00127EE5">
            <w:pPr>
              <w:pStyle w:val="TAL"/>
              <w:rPr>
                <w:ins w:id="1630" w:author="Huawei1" w:date="2021-07-31T11:34:00Z"/>
                <w:rFonts w:eastAsia="Batang"/>
                <w:lang w:eastAsia="ja-JP"/>
              </w:rPr>
            </w:pPr>
            <w:ins w:id="1631" w:author="Huawei1" w:date="2021-07-31T11:34:00Z">
              <w:r w:rsidRPr="00E071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E536" w14:textId="182EC814" w:rsidR="00127EE5" w:rsidRPr="00E57040" w:rsidRDefault="00127EE5" w:rsidP="00127EE5">
            <w:pPr>
              <w:pStyle w:val="TAL"/>
              <w:rPr>
                <w:ins w:id="1632" w:author="Huawei1" w:date="2021-07-31T11:3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3172" w14:textId="110B294F" w:rsidR="00127EE5" w:rsidRPr="00E07149" w:rsidRDefault="00127EE5" w:rsidP="00127EE5">
            <w:pPr>
              <w:pStyle w:val="TAL"/>
              <w:rPr>
                <w:ins w:id="1633" w:author="Huawei1" w:date="2021-07-31T11:34:00Z"/>
                <w:rFonts w:eastAsia="Batang"/>
                <w:lang w:eastAsia="ja-JP"/>
              </w:rPr>
            </w:pPr>
            <w:ins w:id="1634" w:author="Huawei1" w:date="2021-07-31T11:34:00Z">
              <w:r w:rsidRPr="00E07149">
                <w:rPr>
                  <w:rFonts w:eastAsia="Batang" w:hint="eastAsia"/>
                  <w:lang w:eastAsia="ja-JP"/>
                </w:rPr>
                <w:t>9</w:t>
              </w:r>
              <w:r w:rsidRPr="00E07149">
                <w:rPr>
                  <w:rFonts w:eastAsia="Batang"/>
                  <w:lang w:eastAsia="ja-JP"/>
                </w:rPr>
                <w:t>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9A50" w14:textId="743C8188" w:rsidR="00127EE5" w:rsidRPr="00E57040" w:rsidRDefault="00127EE5" w:rsidP="00127EE5">
            <w:pPr>
              <w:pStyle w:val="TAL"/>
              <w:rPr>
                <w:ins w:id="1635" w:author="Huawei1" w:date="2021-07-31T11:34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B5DF" w14:textId="51549958" w:rsidR="00127EE5" w:rsidRPr="00E07149" w:rsidRDefault="00127EE5" w:rsidP="00127EE5">
            <w:pPr>
              <w:pStyle w:val="TAC"/>
              <w:rPr>
                <w:ins w:id="1636" w:author="Huawei1" w:date="2021-07-31T11:34:00Z"/>
                <w:rFonts w:eastAsia="宋体"/>
                <w:lang w:eastAsia="ja-JP"/>
              </w:rPr>
            </w:pPr>
            <w:ins w:id="1637" w:author="Huawei" w:date="2021-10-19T17:07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F870" w14:textId="358B931F" w:rsidR="00127EE5" w:rsidRPr="00E07149" w:rsidRDefault="00127EE5" w:rsidP="00127EE5">
            <w:pPr>
              <w:pStyle w:val="TAC"/>
              <w:rPr>
                <w:ins w:id="1638" w:author="Huawei1" w:date="2021-07-31T11:34:00Z"/>
                <w:rFonts w:eastAsia="宋体"/>
                <w:lang w:eastAsia="ja-JP"/>
              </w:rPr>
            </w:pPr>
            <w:ins w:id="1639" w:author="Huawei" w:date="2021-10-19T17:07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127EE5" w:rsidRPr="00E57040" w14:paraId="1E84B5B1" w14:textId="117B052D" w:rsidTr="00E07149">
        <w:trPr>
          <w:ins w:id="1640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0CAF" w14:textId="0FEC30DB" w:rsidR="00127EE5" w:rsidRPr="00E07149" w:rsidRDefault="00127EE5" w:rsidP="00127EE5">
            <w:pPr>
              <w:pStyle w:val="TAL"/>
              <w:ind w:leftChars="190" w:left="380"/>
              <w:rPr>
                <w:ins w:id="1641" w:author="Huawei1" w:date="2021-07-31T11:34:00Z"/>
                <w:rFonts w:eastAsia="Batang"/>
                <w:lang w:eastAsia="ja-JP"/>
              </w:rPr>
            </w:pPr>
            <w:ins w:id="1642" w:author="Huawei1" w:date="2021-07-31T11:34:00Z">
              <w:r w:rsidRPr="00E07149">
                <w:rPr>
                  <w:rFonts w:eastAsia="Batang"/>
                  <w:lang w:eastAsia="ja-JP"/>
                </w:rPr>
                <w:t>&gt;&gt;MBS QoS Flow Failed to Setup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7483" w14:textId="6B7C5458" w:rsidR="00127EE5" w:rsidRPr="00E57040" w:rsidRDefault="00127EE5" w:rsidP="00127EE5">
            <w:pPr>
              <w:pStyle w:val="TAL"/>
              <w:rPr>
                <w:ins w:id="1643" w:author="Huawei1" w:date="2021-07-31T11:34:00Z"/>
                <w:rFonts w:eastAsia="Batang"/>
                <w:lang w:eastAsia="ja-JP"/>
              </w:rPr>
            </w:pPr>
            <w:ins w:id="1644" w:author="Huawei1" w:date="2021-07-31T11:34:00Z">
              <w:r w:rsidRPr="00E071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7E62" w14:textId="1BBCB320" w:rsidR="00127EE5" w:rsidRPr="00E57040" w:rsidRDefault="00127EE5" w:rsidP="00127EE5">
            <w:pPr>
              <w:pStyle w:val="TAL"/>
              <w:rPr>
                <w:ins w:id="1645" w:author="Huawei1" w:date="2021-07-31T11:3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69AA" w14:textId="31308F8B" w:rsidR="00127EE5" w:rsidRPr="00E07149" w:rsidRDefault="00127EE5" w:rsidP="00127EE5">
            <w:pPr>
              <w:pStyle w:val="TAL"/>
              <w:rPr>
                <w:ins w:id="1646" w:author="Huawei1" w:date="2021-07-31T11:34:00Z"/>
                <w:rFonts w:eastAsia="Batang"/>
                <w:lang w:eastAsia="ja-JP"/>
              </w:rPr>
            </w:pPr>
            <w:ins w:id="1647" w:author="Huawei1" w:date="2021-07-31T11:34:00Z">
              <w:r w:rsidRPr="00E07149">
                <w:rPr>
                  <w:rFonts w:eastAsia="Batang"/>
                  <w:lang w:eastAsia="ja-JP"/>
                </w:rPr>
                <w:t>QoS Flow List with Cause</w:t>
              </w:r>
            </w:ins>
          </w:p>
          <w:p w14:paraId="05B78676" w14:textId="2EFF94D3" w:rsidR="00127EE5" w:rsidRPr="00E07149" w:rsidRDefault="00127EE5" w:rsidP="00127EE5">
            <w:pPr>
              <w:pStyle w:val="TAL"/>
              <w:rPr>
                <w:ins w:id="1648" w:author="Huawei1" w:date="2021-07-31T11:34:00Z"/>
                <w:rFonts w:eastAsia="Batang"/>
                <w:lang w:eastAsia="ja-JP"/>
              </w:rPr>
            </w:pPr>
            <w:ins w:id="1649" w:author="Huawei1" w:date="2021-07-31T11:34:00Z">
              <w:r w:rsidRPr="00E07149">
                <w:rPr>
                  <w:rFonts w:eastAsia="Batang"/>
                  <w:lang w:eastAsia="ja-JP"/>
                </w:rPr>
                <w:t>9.3.1.13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1F54" w14:textId="13E1A3A9" w:rsidR="00127EE5" w:rsidRPr="00E57040" w:rsidRDefault="00127EE5" w:rsidP="00127EE5">
            <w:pPr>
              <w:pStyle w:val="TAL"/>
              <w:rPr>
                <w:ins w:id="1650" w:author="Huawei1" w:date="2021-07-31T11:34:00Z"/>
                <w:lang w:eastAsia="ja-JP"/>
              </w:rPr>
            </w:pPr>
            <w:ins w:id="1651" w:author="Huawei1" w:date="2021-07-31T11:34:00Z">
              <w:r w:rsidRPr="00E07149">
                <w:rPr>
                  <w:lang w:eastAsia="ja-JP"/>
                </w:rPr>
                <w:t>This IE indicates the MBS QoS Flow Identifiers of the MBS QoS Flows Failed to Setup.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B7C6" w14:textId="599F393C" w:rsidR="00127EE5" w:rsidRPr="00E07149" w:rsidRDefault="00127EE5" w:rsidP="00127EE5">
            <w:pPr>
              <w:pStyle w:val="TAC"/>
              <w:rPr>
                <w:ins w:id="1652" w:author="Huawei1" w:date="2021-07-31T11:34:00Z"/>
                <w:rFonts w:eastAsia="宋体"/>
                <w:lang w:eastAsia="ja-JP"/>
              </w:rPr>
            </w:pPr>
            <w:ins w:id="1653" w:author="Huawei" w:date="2021-10-19T17:07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1440" w14:textId="4C63A25D" w:rsidR="00127EE5" w:rsidRPr="00E07149" w:rsidRDefault="00127EE5" w:rsidP="00127EE5">
            <w:pPr>
              <w:pStyle w:val="TAC"/>
              <w:rPr>
                <w:ins w:id="1654" w:author="Huawei1" w:date="2021-07-31T11:34:00Z"/>
                <w:rFonts w:eastAsia="宋体"/>
                <w:lang w:eastAsia="ja-JP"/>
              </w:rPr>
            </w:pPr>
            <w:ins w:id="1655" w:author="Huawei" w:date="2021-10-19T17:07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127EE5" w:rsidRPr="001D2E49" w14:paraId="440E22E9" w14:textId="25AC47A0" w:rsidTr="009D3795">
        <w:trPr>
          <w:ins w:id="1656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0583" w14:textId="02D2E075" w:rsidR="00127EE5" w:rsidRPr="006A037A" w:rsidRDefault="00127EE5" w:rsidP="00127EE5">
            <w:pPr>
              <w:pStyle w:val="TAL"/>
              <w:ind w:left="-19"/>
              <w:rPr>
                <w:ins w:id="1657" w:author="Huawei1" w:date="2021-07-31T11:34:00Z"/>
                <w:rFonts w:eastAsia="Batang"/>
                <w:lang w:eastAsia="ja-JP"/>
              </w:rPr>
            </w:pPr>
            <w:ins w:id="1658" w:author="Huawei1" w:date="2021-07-31T11:34:00Z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BS Supported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1462" w14:textId="7923DAE1" w:rsidR="00127EE5" w:rsidRPr="006A037A" w:rsidRDefault="00127EE5" w:rsidP="00127EE5">
            <w:pPr>
              <w:pStyle w:val="TAL"/>
              <w:rPr>
                <w:ins w:id="1659" w:author="Huawei1" w:date="2021-07-31T11:34:00Z"/>
                <w:rFonts w:eastAsia="Batang"/>
                <w:lang w:eastAsia="ja-JP"/>
              </w:rPr>
            </w:pPr>
            <w:ins w:id="1660" w:author="Huawei1" w:date="2021-07-31T11:34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CA5E" w14:textId="6F90EE6F" w:rsidR="00127EE5" w:rsidRPr="001D2E49" w:rsidRDefault="00127EE5" w:rsidP="00127EE5">
            <w:pPr>
              <w:pStyle w:val="TAL"/>
              <w:rPr>
                <w:ins w:id="1661" w:author="Huawei1" w:date="2021-07-31T11:3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6A7E" w14:textId="0C952B3D" w:rsidR="00127EE5" w:rsidRPr="006A037A" w:rsidRDefault="00127EE5" w:rsidP="00127EE5">
            <w:pPr>
              <w:pStyle w:val="TAL"/>
              <w:rPr>
                <w:ins w:id="1662" w:author="Huawei1" w:date="2021-07-31T11:34:00Z"/>
                <w:rFonts w:eastAsia="Batang"/>
                <w:lang w:eastAsia="ja-JP"/>
              </w:rPr>
            </w:pPr>
            <w:ins w:id="1663" w:author="Huawei1" w:date="2021-07-31T11:34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.3.1.y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1E4B" w14:textId="51A877AF" w:rsidR="00127EE5" w:rsidRPr="001D2E49" w:rsidRDefault="00127EE5" w:rsidP="00127EE5">
            <w:pPr>
              <w:pStyle w:val="TAL"/>
              <w:rPr>
                <w:ins w:id="1664" w:author="Huawei1" w:date="2021-07-31T11:34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F7C3" w14:textId="47045B13" w:rsidR="00127EE5" w:rsidRPr="00ED189F" w:rsidRDefault="00127EE5" w:rsidP="00127EE5">
            <w:pPr>
              <w:pStyle w:val="TAC"/>
              <w:rPr>
                <w:ins w:id="1665" w:author="Huawei1" w:date="2021-07-31T11:34:00Z"/>
                <w:rFonts w:eastAsia="宋体"/>
                <w:lang w:eastAsia="ja-JP"/>
              </w:rPr>
            </w:pPr>
            <w:ins w:id="1666" w:author="Huawei1" w:date="2021-07-31T11:34:00Z">
              <w:r w:rsidRPr="00ED189F">
                <w:rPr>
                  <w:rFonts w:eastAsia="宋体"/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EFD9" w14:textId="0D26D454" w:rsidR="00127EE5" w:rsidRPr="00ED189F" w:rsidRDefault="00127EE5" w:rsidP="00127EE5">
            <w:pPr>
              <w:pStyle w:val="TAC"/>
              <w:rPr>
                <w:ins w:id="1667" w:author="Huawei1" w:date="2021-07-31T11:34:00Z"/>
                <w:rFonts w:eastAsia="宋体"/>
                <w:lang w:eastAsia="ja-JP"/>
              </w:rPr>
            </w:pPr>
            <w:ins w:id="1668" w:author="Huawei1" w:date="2021-07-31T11:34:00Z">
              <w:r w:rsidRPr="00ED189F">
                <w:rPr>
                  <w:rFonts w:eastAsia="宋体"/>
                  <w:lang w:eastAsia="ja-JP"/>
                </w:rPr>
                <w:t>ignore</w:t>
              </w:r>
            </w:ins>
          </w:p>
        </w:tc>
      </w:tr>
    </w:tbl>
    <w:p w14:paraId="6D5E1EA2" w14:textId="5D4485F0" w:rsidR="00E07149" w:rsidRDefault="00E07149" w:rsidP="00E07149">
      <w:pPr>
        <w:rPr>
          <w:ins w:id="1669" w:author="Huawei1" w:date="2021-07-31T11:34:00Z"/>
          <w:rFonts w:eastAsiaTheme="minorEastAsia"/>
          <w:b/>
          <w:i/>
          <w:color w:val="FF0000"/>
          <w:sz w:val="21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07149" w:rsidRPr="001D2E49" w14:paraId="77A1546D" w14:textId="10B9AAB4" w:rsidTr="009D3795">
        <w:trPr>
          <w:ins w:id="1670" w:author="Huawei1" w:date="2021-07-31T11:34:00Z"/>
        </w:trPr>
        <w:tc>
          <w:tcPr>
            <w:tcW w:w="3288" w:type="dxa"/>
          </w:tcPr>
          <w:p w14:paraId="4ECA0C76" w14:textId="28D32699" w:rsidR="00E07149" w:rsidRPr="00E57040" w:rsidRDefault="00E07149" w:rsidP="009D3795">
            <w:pPr>
              <w:pStyle w:val="TAH"/>
              <w:rPr>
                <w:ins w:id="1671" w:author="Huawei1" w:date="2021-07-31T11:34:00Z"/>
                <w:rFonts w:cs="Arial"/>
                <w:lang w:eastAsia="ja-JP"/>
              </w:rPr>
            </w:pPr>
            <w:ins w:id="1672" w:author="Huawei1" w:date="2021-07-31T11:34:00Z">
              <w:r w:rsidRPr="00E57040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14:paraId="384CDC04" w14:textId="477C9053" w:rsidR="00E07149" w:rsidRPr="00E57040" w:rsidRDefault="00E07149" w:rsidP="009D3795">
            <w:pPr>
              <w:pStyle w:val="TAH"/>
              <w:rPr>
                <w:ins w:id="1673" w:author="Huawei1" w:date="2021-07-31T11:34:00Z"/>
                <w:rFonts w:cs="Arial"/>
                <w:lang w:eastAsia="ja-JP"/>
              </w:rPr>
            </w:pPr>
            <w:ins w:id="1674" w:author="Huawei1" w:date="2021-07-31T11:34:00Z">
              <w:r w:rsidRPr="00E57040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E07149" w:rsidRPr="001D2E49" w14:paraId="6F612289" w14:textId="2434219A" w:rsidTr="009D3795">
        <w:trPr>
          <w:ins w:id="1675" w:author="Huawei1" w:date="2021-07-31T11:34:00Z"/>
        </w:trPr>
        <w:tc>
          <w:tcPr>
            <w:tcW w:w="3288" w:type="dxa"/>
          </w:tcPr>
          <w:p w14:paraId="0330C4AD" w14:textId="5DEF8AC7" w:rsidR="00E07149" w:rsidRPr="00E57040" w:rsidRDefault="00E07149" w:rsidP="009D3795">
            <w:pPr>
              <w:pStyle w:val="TAL"/>
              <w:rPr>
                <w:ins w:id="1676" w:author="Huawei1" w:date="2021-07-31T11:34:00Z"/>
                <w:lang w:eastAsia="ja-JP"/>
              </w:rPr>
            </w:pPr>
            <w:ins w:id="1677" w:author="Huawei1" w:date="2021-07-31T11:34:00Z">
              <w:r w:rsidRPr="00E57040">
                <w:rPr>
                  <w:bCs/>
                  <w:lang w:eastAsia="ja-JP"/>
                </w:rPr>
                <w:t>maxnoofMBSSessions</w:t>
              </w:r>
            </w:ins>
          </w:p>
        </w:tc>
        <w:tc>
          <w:tcPr>
            <w:tcW w:w="6576" w:type="dxa"/>
          </w:tcPr>
          <w:p w14:paraId="00F5C3B2" w14:textId="109AF84B" w:rsidR="00E07149" w:rsidRPr="00E57040" w:rsidRDefault="00E07149" w:rsidP="009D3795">
            <w:pPr>
              <w:pStyle w:val="TAL"/>
              <w:rPr>
                <w:ins w:id="1678" w:author="Huawei1" w:date="2021-07-31T11:34:00Z"/>
                <w:lang w:eastAsia="ja-JP"/>
              </w:rPr>
            </w:pPr>
            <w:ins w:id="1679" w:author="Huawei1" w:date="2021-07-31T11:34:00Z">
              <w:r w:rsidRPr="00E57040">
                <w:rPr>
                  <w:lang w:eastAsia="ja-JP"/>
                </w:rPr>
                <w:t xml:space="preserve">Maximum no. of </w:t>
              </w:r>
              <w:r w:rsidRPr="00E57040">
                <w:rPr>
                  <w:bCs/>
                  <w:lang w:eastAsia="ja-JP"/>
                </w:rPr>
                <w:t>MBS Sessions</w:t>
              </w:r>
              <w:r>
                <w:rPr>
                  <w:bCs/>
                  <w:lang w:eastAsia="ja-JP"/>
                </w:rPr>
                <w:t xml:space="preserve"> </w:t>
              </w:r>
              <w:r w:rsidRPr="00E57040">
                <w:rPr>
                  <w:lang w:eastAsia="ja-JP"/>
                </w:rPr>
                <w:t xml:space="preserve">allowed </w:t>
              </w:r>
              <w:r w:rsidRPr="00E57040">
                <w:rPr>
                  <w:rFonts w:eastAsia="宋体" w:hint="eastAsia"/>
                  <w:lang w:eastAsia="zh-CN"/>
                </w:rPr>
                <w:t xml:space="preserve">within </w:t>
              </w:r>
              <w:r w:rsidRPr="00E57040">
                <w:rPr>
                  <w:lang w:eastAsia="ja-JP"/>
                </w:rPr>
                <w:t xml:space="preserve">one </w:t>
              </w:r>
              <w:r w:rsidRPr="00E57040">
                <w:rPr>
                  <w:rFonts w:eastAsia="宋体" w:hint="eastAsia"/>
                  <w:lang w:eastAsia="zh-CN"/>
                </w:rPr>
                <w:t>PDU sessio</w:t>
              </w:r>
              <w:r>
                <w:rPr>
                  <w:rFonts w:eastAsia="宋体"/>
                  <w:lang w:eastAsia="zh-CN"/>
                </w:rPr>
                <w:t>n</w:t>
              </w:r>
              <w:r w:rsidRPr="00E57040">
                <w:rPr>
                  <w:bCs/>
                  <w:lang w:eastAsia="ja-JP"/>
                </w:rPr>
                <w:t>.</w:t>
              </w:r>
              <w:r>
                <w:rPr>
                  <w:bCs/>
                  <w:lang w:eastAsia="ja-JP"/>
                </w:rPr>
                <w:t xml:space="preserve"> Value is FFS.</w:t>
              </w:r>
            </w:ins>
          </w:p>
        </w:tc>
      </w:tr>
    </w:tbl>
    <w:p w14:paraId="5ABB0F0F" w14:textId="7EF9C7F0" w:rsidR="00E07149" w:rsidRDefault="00E07149" w:rsidP="00E07149"/>
    <w:p w14:paraId="238D5492" w14:textId="77777777" w:rsidR="00E57B6D" w:rsidRDefault="00E57B6D" w:rsidP="00E57B6D">
      <w:pPr>
        <w:pStyle w:val="21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206C1DBA" w14:textId="77777777" w:rsidR="00B40405" w:rsidRPr="001D2E49" w:rsidRDefault="00B40405" w:rsidP="00B40405">
      <w:pPr>
        <w:pStyle w:val="41"/>
      </w:pPr>
      <w:bookmarkStart w:id="1680" w:name="_Toc20955330"/>
      <w:bookmarkStart w:id="1681" w:name="_Toc29503783"/>
      <w:bookmarkStart w:id="1682" w:name="_Toc29504367"/>
      <w:bookmarkStart w:id="1683" w:name="_Toc29504951"/>
      <w:bookmarkStart w:id="1684" w:name="_Toc36553404"/>
      <w:bookmarkStart w:id="1685" w:name="_Toc36555131"/>
      <w:bookmarkStart w:id="1686" w:name="_Toc45652527"/>
      <w:bookmarkStart w:id="1687" w:name="_Toc45658959"/>
      <w:bookmarkStart w:id="1688" w:name="_Toc45720779"/>
      <w:bookmarkStart w:id="1689" w:name="_Toc45798659"/>
      <w:bookmarkStart w:id="1690" w:name="_Toc45898048"/>
      <w:bookmarkStart w:id="1691" w:name="_Toc51746255"/>
      <w:r w:rsidRPr="001D2E49">
        <w:t>9.3.4.3</w:t>
      </w:r>
      <w:r w:rsidRPr="001D2E49">
        <w:tab/>
        <w:t>PDU Session Resource Modify Request Transfer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</w:p>
    <w:p w14:paraId="57BB1185" w14:textId="77777777" w:rsidR="00E07149" w:rsidRPr="001D2E49" w:rsidRDefault="00E07149" w:rsidP="009D3795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07149" w:rsidRPr="001D2E49" w14:paraId="189661DC" w14:textId="77777777" w:rsidTr="009D3795">
        <w:tc>
          <w:tcPr>
            <w:tcW w:w="2268" w:type="dxa"/>
          </w:tcPr>
          <w:p w14:paraId="3E9C07E3" w14:textId="77777777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2E770E0" w14:textId="77777777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3E1F9F3" w14:textId="77777777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0F3E9814" w14:textId="77777777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F5CF598" w14:textId="77777777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C46BDF8" w14:textId="77777777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0F2AAFD" w14:textId="77777777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07149" w:rsidRPr="001D2E49" w14:paraId="07B07A7B" w14:textId="77777777" w:rsidTr="009D3795">
        <w:tc>
          <w:tcPr>
            <w:tcW w:w="2268" w:type="dxa"/>
          </w:tcPr>
          <w:p w14:paraId="5C35065E" w14:textId="77777777" w:rsidR="00E07149" w:rsidRPr="001D2E49" w:rsidRDefault="00E07149" w:rsidP="00E07149">
            <w:pPr>
              <w:pStyle w:val="TAL"/>
              <w:ind w:left="-18"/>
              <w:rPr>
                <w:b/>
                <w:bCs/>
                <w:iCs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</w:tcPr>
          <w:p w14:paraId="79422EFE" w14:textId="77777777" w:rsidR="00E07149" w:rsidRPr="001D2E49" w:rsidRDefault="00E07149" w:rsidP="00E07149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7B11C739" w14:textId="77777777" w:rsidR="00E07149" w:rsidRPr="001D2E49" w:rsidRDefault="00E07149" w:rsidP="00E071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414C6C5" w14:textId="77777777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</w:tcPr>
          <w:p w14:paraId="5C1A7784" w14:textId="77777777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E67D7D8" w14:textId="77777777" w:rsidR="00E07149" w:rsidRPr="001D2E49" w:rsidRDefault="00E07149" w:rsidP="00E0714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D071F3" w14:textId="77777777" w:rsidR="00E07149" w:rsidRPr="001D2E49" w:rsidRDefault="00E07149" w:rsidP="00E07149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E07149" w:rsidRPr="001D2E49" w14:paraId="37CD1CFC" w14:textId="77777777" w:rsidTr="009D3795">
        <w:tc>
          <w:tcPr>
            <w:tcW w:w="2268" w:type="dxa"/>
          </w:tcPr>
          <w:p w14:paraId="18577643" w14:textId="6EBF85F9" w:rsidR="00E07149" w:rsidRPr="001D2E49" w:rsidRDefault="00E07149" w:rsidP="00E07149">
            <w:pPr>
              <w:pStyle w:val="TAL"/>
              <w:ind w:left="-18"/>
              <w:rPr>
                <w:rFonts w:eastAsia="Batang"/>
                <w:lang w:eastAsia="ja-JP"/>
              </w:rPr>
            </w:pPr>
            <w:r w:rsidRPr="00E07149">
              <w:rPr>
                <w:rFonts w:eastAsiaTheme="minorEastAsia" w:hint="eastAsia"/>
                <w:color w:val="FF0000"/>
                <w:highlight w:val="yellow"/>
                <w:lang w:eastAsia="zh-CN"/>
              </w:rPr>
              <w:t>//</w:t>
            </w:r>
            <w:r w:rsidRPr="00E07149">
              <w:rPr>
                <w:rFonts w:eastAsiaTheme="minorEastAsia"/>
                <w:color w:val="FF0000"/>
                <w:highlight w:val="yellow"/>
                <w:lang w:eastAsia="zh-CN"/>
              </w:rPr>
              <w:t>skip the unchanged part</w:t>
            </w:r>
          </w:p>
        </w:tc>
        <w:tc>
          <w:tcPr>
            <w:tcW w:w="1020" w:type="dxa"/>
          </w:tcPr>
          <w:p w14:paraId="6E6096F1" w14:textId="77777777" w:rsidR="00E07149" w:rsidRPr="001D2E49" w:rsidRDefault="00E07149" w:rsidP="00E07149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0A8B9B02" w14:textId="438173C3" w:rsidR="00E07149" w:rsidRPr="001D2E49" w:rsidRDefault="00E07149" w:rsidP="00E071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8C64E28" w14:textId="77777777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AB1115F" w14:textId="77777777" w:rsidR="00E07149" w:rsidRPr="001D2E49" w:rsidRDefault="00E07149" w:rsidP="00E0714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5F4563B" w14:textId="04080A58" w:rsidR="00E07149" w:rsidRPr="001D2E49" w:rsidRDefault="00E07149" w:rsidP="00E07149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80" w:type="dxa"/>
          </w:tcPr>
          <w:p w14:paraId="199D04C8" w14:textId="7FF563F1" w:rsidR="00E07149" w:rsidRPr="001D2E49" w:rsidRDefault="00E07149" w:rsidP="00E07149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07149" w:rsidRPr="001D2E49" w14:paraId="6810583C" w14:textId="77777777" w:rsidTr="009D3795">
        <w:tc>
          <w:tcPr>
            <w:tcW w:w="2268" w:type="dxa"/>
          </w:tcPr>
          <w:p w14:paraId="17F40016" w14:textId="77777777" w:rsidR="00E07149" w:rsidRDefault="00E07149" w:rsidP="00E071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</w:tcPr>
          <w:p w14:paraId="06B3FDD3" w14:textId="77777777" w:rsidR="00E07149" w:rsidRPr="00FE30EE" w:rsidRDefault="00E07149" w:rsidP="00E07149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21D331C" w14:textId="77777777" w:rsidR="00E07149" w:rsidRPr="001D2E49" w:rsidRDefault="00E07149" w:rsidP="00E071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53EA07F" w14:textId="77777777" w:rsidR="00E07149" w:rsidRDefault="00E07149" w:rsidP="00E07149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14:paraId="7EA0147B" w14:textId="77777777" w:rsidR="00E07149" w:rsidRPr="00011099" w:rsidRDefault="00E07149" w:rsidP="00E0714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5E3EA5B2" w14:textId="77777777" w:rsidR="00E07149" w:rsidRPr="001D2E49" w:rsidRDefault="00E07149" w:rsidP="00E07149">
            <w:pPr>
              <w:pStyle w:val="TAL"/>
              <w:rPr>
                <w:rFonts w:eastAsia="宋体"/>
                <w:lang w:eastAsia="zh-CN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</w:t>
            </w:r>
            <w:r>
              <w:rPr>
                <w:iCs/>
                <w:lang w:eastAsia="ja-JP"/>
              </w:rPr>
              <w:t xml:space="preserve"> of the Redundant QoS Flow(s)</w:t>
            </w:r>
            <w:r w:rsidRPr="00654F52"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</w:tcPr>
          <w:p w14:paraId="246796FA" w14:textId="77777777" w:rsidR="00E07149" w:rsidRPr="00FE30EE" w:rsidRDefault="00E07149" w:rsidP="00E07149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17AB38" w14:textId="77777777" w:rsidR="00E07149" w:rsidRDefault="00E07149" w:rsidP="00E0714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07149" w:rsidRPr="001D2E49" w14:paraId="7D58C853" w14:textId="77777777" w:rsidTr="009D3795">
        <w:tc>
          <w:tcPr>
            <w:tcW w:w="2268" w:type="dxa"/>
          </w:tcPr>
          <w:p w14:paraId="5615EE48" w14:textId="77777777" w:rsidR="00E07149" w:rsidRDefault="00E07149" w:rsidP="00E07149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14:paraId="22631CFF" w14:textId="77777777" w:rsidR="00E07149" w:rsidRPr="00FE30EE" w:rsidRDefault="00E07149" w:rsidP="00E07149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4F5C1823" w14:textId="77777777" w:rsidR="00E07149" w:rsidRPr="001D2E49" w:rsidRDefault="00E07149" w:rsidP="00E0714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B16C4B8" w14:textId="77777777" w:rsidR="00E07149" w:rsidRPr="009F5A10" w:rsidRDefault="00E07149" w:rsidP="00E07149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14:paraId="53857DB1" w14:textId="77777777" w:rsidR="00E07149" w:rsidRPr="00654F52" w:rsidRDefault="00E07149" w:rsidP="00E07149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333C7A4" w14:textId="77777777" w:rsidR="00E07149" w:rsidRPr="00FE30EE" w:rsidRDefault="00E07149" w:rsidP="00E0714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7EBE56" w14:textId="77777777" w:rsidR="00E07149" w:rsidRDefault="00E07149" w:rsidP="00E0714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F69DE" w:rsidRPr="00644BF3" w14:paraId="1F0B4D0E" w14:textId="77777777" w:rsidTr="00E07149">
        <w:trPr>
          <w:ins w:id="1692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EECC" w14:textId="1309A5F7" w:rsidR="00FF69DE" w:rsidRPr="00FF69DE" w:rsidRDefault="00FF69DE" w:rsidP="00FF69DE">
            <w:pPr>
              <w:pStyle w:val="TAL"/>
              <w:rPr>
                <w:ins w:id="1693" w:author="Huawei1" w:date="2021-07-31T11:34:00Z"/>
                <w:rFonts w:eastAsia="Yu Mincho"/>
                <w:b/>
              </w:rPr>
            </w:pPr>
            <w:ins w:id="1694" w:author="Huawei1" w:date="2021-07-31T11:34:00Z">
              <w:r w:rsidRPr="00FF69DE">
                <w:rPr>
                  <w:rFonts w:eastAsia="Yu Mincho"/>
                  <w:b/>
                </w:rPr>
                <w:t xml:space="preserve">MBS Session Context </w:t>
              </w:r>
            </w:ins>
            <w:ins w:id="1695" w:author="Huawei2" w:date="2021-10-10T21:02:00Z">
              <w:r w:rsidR="002B47C2" w:rsidRPr="00F33816">
                <w:rPr>
                  <w:rFonts w:eastAsia="Batang"/>
                  <w:b/>
                  <w:lang w:eastAsia="ja-JP"/>
                </w:rPr>
                <w:t>Setup</w:t>
              </w:r>
            </w:ins>
            <w:ins w:id="1696" w:author="Huawei2" w:date="2021-10-10T20:58:00Z">
              <w:r w:rsidR="00F54AFB" w:rsidRPr="00F54AFB">
                <w:rPr>
                  <w:rFonts w:eastAsia="Yu Mincho"/>
                  <w:b/>
                </w:rPr>
                <w:t xml:space="preserve"> or Modify</w:t>
              </w:r>
              <w:r w:rsidR="00F54AFB" w:rsidRPr="00FF69DE">
                <w:rPr>
                  <w:rFonts w:eastAsia="Yu Mincho"/>
                  <w:b/>
                </w:rPr>
                <w:t xml:space="preserve"> </w:t>
              </w:r>
            </w:ins>
            <w:ins w:id="1697" w:author="Huawei1" w:date="2021-07-31T11:34:00Z">
              <w:r w:rsidRPr="00FF69DE">
                <w:rPr>
                  <w:rFonts w:eastAsia="Yu Mincho"/>
                  <w:b/>
                </w:rPr>
                <w:t>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F535" w14:textId="77777777" w:rsidR="00FF69DE" w:rsidRPr="002B47C2" w:rsidRDefault="00FF69DE" w:rsidP="00FF69DE">
            <w:pPr>
              <w:pStyle w:val="TAL"/>
              <w:rPr>
                <w:ins w:id="1698" w:author="Huawei1" w:date="2021-07-31T11:3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B7B7" w14:textId="13CB475E" w:rsidR="00FF69DE" w:rsidRPr="00E07149" w:rsidRDefault="00FF69DE" w:rsidP="00FF69DE">
            <w:pPr>
              <w:pStyle w:val="TAL"/>
              <w:rPr>
                <w:ins w:id="1699" w:author="Huawei1" w:date="2021-07-31T11:34:00Z"/>
                <w:i/>
                <w:lang w:eastAsia="ja-JP"/>
              </w:rPr>
            </w:pPr>
            <w:ins w:id="1700" w:author="Huawei1" w:date="2021-07-31T11:34:00Z">
              <w:r w:rsidRPr="00E0714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A992" w14:textId="77777777" w:rsidR="00FF69DE" w:rsidRPr="00E07149" w:rsidRDefault="00FF69DE" w:rsidP="00FF69DE">
            <w:pPr>
              <w:pStyle w:val="TAL"/>
              <w:rPr>
                <w:ins w:id="1701" w:author="Huawei1" w:date="2021-07-31T11:34:00Z"/>
                <w:rFonts w:eastAsia="Yu Mincho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0175" w14:textId="77777777" w:rsidR="00FF69DE" w:rsidRPr="00E07149" w:rsidRDefault="00FF69DE" w:rsidP="00FF69DE">
            <w:pPr>
              <w:pStyle w:val="TAL"/>
              <w:rPr>
                <w:ins w:id="1702" w:author="Huawei1" w:date="2021-07-31T11:34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D7EB" w14:textId="787D9A9E" w:rsidR="00FF69DE" w:rsidRPr="00644BF3" w:rsidRDefault="00FF69DE" w:rsidP="00FF69DE">
            <w:pPr>
              <w:pStyle w:val="TAC"/>
              <w:rPr>
                <w:ins w:id="1703" w:author="Huawei1" w:date="2021-07-31T11:34:00Z"/>
                <w:lang w:eastAsia="ja-JP"/>
              </w:rPr>
            </w:pPr>
            <w:ins w:id="1704" w:author="Huawei1" w:date="2021-07-31T11:34:00Z">
              <w:r w:rsidRPr="00E07149">
                <w:rPr>
                  <w:rFonts w:hint="eastAsia"/>
                  <w:lang w:eastAsia="ja-JP"/>
                </w:rPr>
                <w:t>Y</w:t>
              </w:r>
              <w:r w:rsidRPr="00E07149">
                <w:rPr>
                  <w:lang w:eastAsia="ja-JP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3A4B" w14:textId="05A18574" w:rsidR="00FF69DE" w:rsidRPr="00644BF3" w:rsidRDefault="00FF69DE" w:rsidP="00FF69DE">
            <w:pPr>
              <w:pStyle w:val="TAC"/>
              <w:rPr>
                <w:ins w:id="1705" w:author="Huawei1" w:date="2021-07-31T11:34:00Z"/>
                <w:lang w:eastAsia="ja-JP"/>
              </w:rPr>
            </w:pPr>
            <w:ins w:id="1706" w:author="Huawei1" w:date="2021-07-31T11:34:00Z">
              <w:r w:rsidRPr="00E07149">
                <w:rPr>
                  <w:rFonts w:hint="eastAsia"/>
                  <w:lang w:eastAsia="ja-JP"/>
                </w:rPr>
                <w:t>i</w:t>
              </w:r>
              <w:r w:rsidRPr="00E07149">
                <w:rPr>
                  <w:lang w:eastAsia="ja-JP"/>
                </w:rPr>
                <w:t>gnore</w:t>
              </w:r>
            </w:ins>
          </w:p>
        </w:tc>
      </w:tr>
      <w:tr w:rsidR="00FF69DE" w:rsidRPr="00644BF3" w14:paraId="4A9EB724" w14:textId="77777777" w:rsidTr="00E07149">
        <w:trPr>
          <w:ins w:id="1707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C4AA" w14:textId="0AC89E62" w:rsidR="00FF69DE" w:rsidRPr="00E07149" w:rsidRDefault="00FF69DE" w:rsidP="00FF69DE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1708" w:author="Huawei1" w:date="2021-07-31T11:34:00Z"/>
                <w:rFonts w:eastAsia="Yu Mincho"/>
              </w:rPr>
            </w:pPr>
            <w:ins w:id="1709" w:author="Huawei1" w:date="2021-07-31T11:34:00Z">
              <w:r w:rsidRPr="00FF69DE">
                <w:rPr>
                  <w:rFonts w:eastAsia="Batang"/>
                  <w:b/>
                  <w:lang w:eastAsia="ja-JP"/>
                </w:rPr>
                <w:t xml:space="preserve">&gt;MBS Session </w:t>
              </w:r>
              <w:r>
                <w:rPr>
                  <w:rFonts w:eastAsia="Batang"/>
                  <w:b/>
                  <w:lang w:eastAsia="ja-JP"/>
                </w:rPr>
                <w:t xml:space="preserve">Context </w:t>
              </w:r>
            </w:ins>
            <w:ins w:id="1710" w:author="Huawei2" w:date="2021-10-10T21:02:00Z">
              <w:r w:rsidR="002B47C2" w:rsidRPr="00F33816">
                <w:rPr>
                  <w:rFonts w:eastAsia="Batang"/>
                  <w:b/>
                  <w:lang w:eastAsia="ja-JP"/>
                </w:rPr>
                <w:t>Setup</w:t>
              </w:r>
            </w:ins>
            <w:ins w:id="1711" w:author="Huawei2" w:date="2021-10-10T20:58:00Z">
              <w:r w:rsidR="00F54AFB" w:rsidRPr="00F54AFB">
                <w:rPr>
                  <w:rFonts w:eastAsia="Yu Mincho"/>
                  <w:b/>
                </w:rPr>
                <w:t xml:space="preserve"> or Modify</w:t>
              </w:r>
              <w:r w:rsidR="00F54AFB" w:rsidRPr="00FF69DE">
                <w:rPr>
                  <w:rFonts w:eastAsia="Yu Mincho"/>
                  <w:b/>
                </w:rPr>
                <w:t xml:space="preserve"> </w:t>
              </w:r>
            </w:ins>
            <w:ins w:id="1712" w:author="Huawei1" w:date="2021-07-31T11:34:00Z">
              <w:r w:rsidRPr="00FF69DE">
                <w:rPr>
                  <w:rFonts w:eastAsia="Batang"/>
                  <w:b/>
                  <w:lang w:eastAsia="ja-JP"/>
                </w:rPr>
                <w:t>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7889" w14:textId="77777777" w:rsidR="00FF69DE" w:rsidRPr="001D2E49" w:rsidRDefault="00FF69DE" w:rsidP="00FF69DE">
            <w:pPr>
              <w:pStyle w:val="TAL"/>
              <w:rPr>
                <w:ins w:id="1713" w:author="Huawei1" w:date="2021-07-31T11:3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0440" w14:textId="547CF2B0" w:rsidR="00FF69DE" w:rsidRPr="00E07149" w:rsidRDefault="00FF69DE" w:rsidP="00FF69DE">
            <w:pPr>
              <w:pStyle w:val="TAL"/>
              <w:rPr>
                <w:ins w:id="1714" w:author="Huawei1" w:date="2021-07-31T11:34:00Z"/>
                <w:i/>
                <w:lang w:eastAsia="ja-JP"/>
              </w:rPr>
            </w:pPr>
            <w:ins w:id="1715" w:author="Huawei1" w:date="2021-07-31T11:34:00Z">
              <w:r w:rsidRPr="00E07149">
                <w:rPr>
                  <w:i/>
                  <w:lang w:eastAsia="ja-JP"/>
                </w:rPr>
                <w:t>1..&lt;maxnoofMBSSessions&gt;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D4FB" w14:textId="77777777" w:rsidR="00FF69DE" w:rsidRPr="00E07149" w:rsidRDefault="00FF69DE" w:rsidP="00FF69DE">
            <w:pPr>
              <w:pStyle w:val="TAL"/>
              <w:rPr>
                <w:ins w:id="1716" w:author="Huawei1" w:date="2021-07-31T11:34:00Z"/>
                <w:rFonts w:eastAsia="Yu Mincho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70D6" w14:textId="77777777" w:rsidR="00FF69DE" w:rsidRPr="00E07149" w:rsidRDefault="00FF69DE" w:rsidP="00FF69DE">
            <w:pPr>
              <w:pStyle w:val="TAL"/>
              <w:rPr>
                <w:ins w:id="1717" w:author="Huawei1" w:date="2021-07-31T11:34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7871" w14:textId="4F341DFA" w:rsidR="00FF69DE" w:rsidRPr="003F2B47" w:rsidRDefault="00127EE5" w:rsidP="00FF69DE">
            <w:pPr>
              <w:pStyle w:val="TAC"/>
              <w:rPr>
                <w:ins w:id="1718" w:author="Huawei1" w:date="2021-07-31T11:34:00Z"/>
                <w:rFonts w:eastAsiaTheme="minorEastAsia"/>
                <w:lang w:eastAsia="zh-CN"/>
              </w:rPr>
            </w:pPr>
            <w:ins w:id="1719" w:author="Huawei" w:date="2021-10-19T17:06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5175" w14:textId="1D6EEFD7" w:rsidR="00FF69DE" w:rsidRPr="003F2B47" w:rsidRDefault="00127EE5" w:rsidP="00FF69DE">
            <w:pPr>
              <w:pStyle w:val="TAC"/>
              <w:rPr>
                <w:ins w:id="1720" w:author="Huawei1" w:date="2021-07-31T11:34:00Z"/>
                <w:rFonts w:eastAsiaTheme="minorEastAsia"/>
                <w:lang w:eastAsia="zh-CN"/>
              </w:rPr>
            </w:pPr>
            <w:ins w:id="1721" w:author="Huawei" w:date="2021-10-19T17:06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127EE5" w:rsidRPr="00644BF3" w14:paraId="61E33162" w14:textId="77777777" w:rsidTr="00E07149">
        <w:trPr>
          <w:ins w:id="1722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BE6A" w14:textId="33B646F7" w:rsidR="00127EE5" w:rsidRPr="00E07149" w:rsidRDefault="00127EE5" w:rsidP="00127EE5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723" w:author="Huawei1" w:date="2021-07-31T11:34:00Z"/>
                <w:rFonts w:eastAsia="Yu Mincho"/>
              </w:rPr>
            </w:pPr>
            <w:ins w:id="1724" w:author="Huawei1" w:date="2021-07-31T11:34:00Z">
              <w:r w:rsidRPr="00BC5332">
                <w:rPr>
                  <w:rFonts w:eastAsia="Batang"/>
                  <w:lang w:eastAsia="ja-JP"/>
                </w:rPr>
                <w:t>&gt;&gt;MBS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B648" w14:textId="72CD4E44" w:rsidR="00127EE5" w:rsidRPr="001D2E49" w:rsidRDefault="00127EE5" w:rsidP="00127EE5">
            <w:pPr>
              <w:pStyle w:val="TAL"/>
              <w:rPr>
                <w:ins w:id="1725" w:author="Huawei1" w:date="2021-07-31T11:34:00Z"/>
              </w:rPr>
            </w:pPr>
            <w:ins w:id="1726" w:author="Huawei1" w:date="2021-07-31T11:34:00Z">
              <w:r w:rsidRPr="00E07149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D6D3" w14:textId="77777777" w:rsidR="00127EE5" w:rsidRPr="00E07149" w:rsidRDefault="00127EE5" w:rsidP="00127EE5">
            <w:pPr>
              <w:pStyle w:val="TAL"/>
              <w:rPr>
                <w:ins w:id="1727" w:author="Huawei1" w:date="2021-07-31T11:3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416E" w14:textId="49406D0E" w:rsidR="00127EE5" w:rsidRPr="00E07149" w:rsidRDefault="00127EE5" w:rsidP="00127EE5">
            <w:pPr>
              <w:pStyle w:val="TAL"/>
              <w:rPr>
                <w:ins w:id="1728" w:author="Huawei1" w:date="2021-07-31T11:34:00Z"/>
                <w:rFonts w:eastAsia="Yu Mincho"/>
              </w:rPr>
            </w:pPr>
            <w:ins w:id="1729" w:author="Huawei1" w:date="2021-07-31T11:34:00Z">
              <w:r w:rsidRPr="00E07149">
                <w:rPr>
                  <w:rFonts w:eastAsia="Yu Mincho" w:hint="eastAsia"/>
                </w:rPr>
                <w:t>9</w:t>
              </w:r>
              <w:r w:rsidRPr="00E07149">
                <w:rPr>
                  <w:rFonts w:eastAsia="Yu Mincho"/>
                </w:rPr>
                <w:t>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FE8F" w14:textId="77777777" w:rsidR="00127EE5" w:rsidRPr="00E07149" w:rsidRDefault="00127EE5" w:rsidP="00127EE5">
            <w:pPr>
              <w:pStyle w:val="TAL"/>
              <w:rPr>
                <w:ins w:id="1730" w:author="Huawei1" w:date="2021-07-31T11:34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BFD6" w14:textId="0EA260EC" w:rsidR="00127EE5" w:rsidRPr="00644BF3" w:rsidRDefault="00127EE5" w:rsidP="00127EE5">
            <w:pPr>
              <w:pStyle w:val="TAC"/>
              <w:rPr>
                <w:ins w:id="1731" w:author="Huawei1" w:date="2021-07-31T11:34:00Z"/>
                <w:lang w:eastAsia="ja-JP"/>
              </w:rPr>
            </w:pPr>
            <w:ins w:id="1732" w:author="Huawei" w:date="2021-10-19T17:06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79BE" w14:textId="066CE5FA" w:rsidR="00127EE5" w:rsidRPr="00644BF3" w:rsidRDefault="00127EE5" w:rsidP="00127EE5">
            <w:pPr>
              <w:pStyle w:val="TAC"/>
              <w:rPr>
                <w:ins w:id="1733" w:author="Huawei1" w:date="2021-07-31T11:34:00Z"/>
                <w:lang w:eastAsia="ja-JP"/>
              </w:rPr>
            </w:pPr>
            <w:ins w:id="1734" w:author="Huawei" w:date="2021-10-19T17:06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127EE5" w:rsidRPr="00644BF3" w14:paraId="74953A10" w14:textId="77777777" w:rsidTr="00E07149">
        <w:trPr>
          <w:ins w:id="1735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61C1" w14:textId="29C1DBF6" w:rsidR="00127EE5" w:rsidRPr="00FF69DE" w:rsidRDefault="00127EE5" w:rsidP="00127EE5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736" w:author="Huawei1" w:date="2021-07-31T11:34:00Z"/>
                <w:rFonts w:eastAsia="Yu Mincho"/>
                <w:b/>
              </w:rPr>
            </w:pPr>
            <w:ins w:id="1737" w:author="Huawei1" w:date="2021-07-31T11:34:00Z">
              <w:r w:rsidRPr="00BC5332">
                <w:rPr>
                  <w:rFonts w:eastAsia="Batang"/>
                  <w:b/>
                  <w:lang w:eastAsia="ja-JP"/>
                </w:rPr>
                <w:t>&gt;&gt;MBS QoS Flow Add or Modify Request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0B32" w14:textId="77777777" w:rsidR="00127EE5" w:rsidRPr="001D2E49" w:rsidRDefault="00127EE5" w:rsidP="00127EE5">
            <w:pPr>
              <w:pStyle w:val="TAL"/>
              <w:rPr>
                <w:ins w:id="1738" w:author="Huawei1" w:date="2021-07-31T11:3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4E17" w14:textId="0D202C36" w:rsidR="00127EE5" w:rsidRPr="00E07149" w:rsidRDefault="00127EE5" w:rsidP="00127EE5">
            <w:pPr>
              <w:pStyle w:val="TAL"/>
              <w:rPr>
                <w:ins w:id="1739" w:author="Huawei1" w:date="2021-07-31T11:34:00Z"/>
                <w:i/>
                <w:lang w:eastAsia="ja-JP"/>
              </w:rPr>
            </w:pPr>
            <w:ins w:id="1740" w:author="Huawei1" w:date="2021-07-31T11:34:00Z">
              <w:r w:rsidRPr="00E07149">
                <w:rPr>
                  <w:rFonts w:hint="eastAsia"/>
                  <w:i/>
                  <w:lang w:eastAsia="ja-JP"/>
                </w:rPr>
                <w:t>0</w:t>
              </w:r>
              <w:r w:rsidRPr="00E07149">
                <w:rPr>
                  <w:i/>
                  <w:lang w:eastAsia="ja-JP"/>
                </w:rPr>
                <w:t>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826C" w14:textId="77777777" w:rsidR="00127EE5" w:rsidRPr="00E07149" w:rsidRDefault="00127EE5" w:rsidP="00127EE5">
            <w:pPr>
              <w:pStyle w:val="TAL"/>
              <w:rPr>
                <w:ins w:id="1741" w:author="Huawei1" w:date="2021-07-31T11:34:00Z"/>
                <w:rFonts w:eastAsia="Yu Mincho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60AD" w14:textId="77777777" w:rsidR="00127EE5" w:rsidRPr="00E07149" w:rsidRDefault="00127EE5" w:rsidP="00127EE5">
            <w:pPr>
              <w:pStyle w:val="TAL"/>
              <w:rPr>
                <w:ins w:id="1742" w:author="Huawei1" w:date="2021-07-31T11:34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6E7E" w14:textId="0E23B81C" w:rsidR="00127EE5" w:rsidRPr="00644BF3" w:rsidRDefault="00127EE5" w:rsidP="00127EE5">
            <w:pPr>
              <w:pStyle w:val="TAC"/>
              <w:rPr>
                <w:ins w:id="1743" w:author="Huawei1" w:date="2021-07-31T11:34:00Z"/>
                <w:lang w:eastAsia="ja-JP"/>
              </w:rPr>
            </w:pPr>
            <w:ins w:id="1744" w:author="Huawei" w:date="2021-10-19T17:06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A09B" w14:textId="0B5ABF3A" w:rsidR="00127EE5" w:rsidRPr="00644BF3" w:rsidRDefault="00127EE5" w:rsidP="00127EE5">
            <w:pPr>
              <w:pStyle w:val="TAC"/>
              <w:rPr>
                <w:ins w:id="1745" w:author="Huawei1" w:date="2021-07-31T11:34:00Z"/>
                <w:lang w:eastAsia="ja-JP"/>
              </w:rPr>
            </w:pPr>
            <w:ins w:id="1746" w:author="Huawei" w:date="2021-10-19T17:06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127EE5" w:rsidRPr="00644BF3" w14:paraId="50690499" w14:textId="77777777" w:rsidTr="00E07149">
        <w:trPr>
          <w:ins w:id="1747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7D43" w14:textId="2FE64C47" w:rsidR="00127EE5" w:rsidRPr="00FF69DE" w:rsidRDefault="00127EE5" w:rsidP="00127EE5">
            <w:pPr>
              <w:pStyle w:val="TAL"/>
              <w:ind w:leftChars="200" w:left="400"/>
              <w:rPr>
                <w:ins w:id="1748" w:author="Huawei1" w:date="2021-07-31T11:34:00Z"/>
                <w:rFonts w:eastAsia="Yu Mincho"/>
                <w:b/>
              </w:rPr>
            </w:pPr>
            <w:ins w:id="1749" w:author="Huawei1" w:date="2021-07-31T11:34:00Z">
              <w:r w:rsidRPr="00BC5332">
                <w:rPr>
                  <w:rFonts w:eastAsia="Yu Mincho"/>
                  <w:b/>
                </w:rPr>
                <w:t xml:space="preserve">&gt;&gt;&gt;MBS QoS Flow add or Modify Request Item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3A26" w14:textId="310905ED" w:rsidR="00127EE5" w:rsidRPr="001D2E49" w:rsidRDefault="00127EE5" w:rsidP="00127EE5">
            <w:pPr>
              <w:pStyle w:val="TAL"/>
              <w:rPr>
                <w:ins w:id="1750" w:author="Huawei1" w:date="2021-07-31T11:34:00Z"/>
              </w:rPr>
            </w:pPr>
            <w:ins w:id="1751" w:author="Huawei1" w:date="2021-07-31T11:34:00Z">
              <w:r w:rsidRPr="00E07149"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903B" w14:textId="42352F89" w:rsidR="00127EE5" w:rsidRPr="00E07149" w:rsidRDefault="00127EE5" w:rsidP="00127EE5">
            <w:pPr>
              <w:pStyle w:val="TAL"/>
              <w:rPr>
                <w:ins w:id="1752" w:author="Huawei1" w:date="2021-07-31T11:34:00Z"/>
                <w:i/>
                <w:lang w:eastAsia="ja-JP"/>
              </w:rPr>
            </w:pPr>
            <w:ins w:id="1753" w:author="Huawei1" w:date="2021-07-31T11:34:00Z">
              <w:r w:rsidRPr="00E07149">
                <w:rPr>
                  <w:i/>
                  <w:lang w:eastAsia="ja-JP"/>
                </w:rPr>
                <w:t>1..</w:t>
              </w:r>
              <w:r w:rsidRPr="00E07149">
                <w:rPr>
                  <w:rFonts w:hint="eastAsia"/>
                  <w:i/>
                  <w:lang w:eastAsia="ja-JP"/>
                </w:rPr>
                <w:t>&lt;</w:t>
              </w:r>
              <w:r w:rsidRPr="00E07149">
                <w:rPr>
                  <w:i/>
                  <w:lang w:eastAsia="ja-JP"/>
                </w:rPr>
                <w:t>maxnoofMBSQoSflows&gt;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0BC2" w14:textId="77777777" w:rsidR="00127EE5" w:rsidRPr="00E07149" w:rsidRDefault="00127EE5" w:rsidP="00127EE5">
            <w:pPr>
              <w:pStyle w:val="TAL"/>
              <w:rPr>
                <w:ins w:id="1754" w:author="Huawei1" w:date="2021-07-31T11:34:00Z"/>
                <w:rFonts w:eastAsia="Yu Mincho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1A12" w14:textId="77777777" w:rsidR="00127EE5" w:rsidRPr="00E07149" w:rsidRDefault="00127EE5" w:rsidP="00127EE5">
            <w:pPr>
              <w:pStyle w:val="TAL"/>
              <w:rPr>
                <w:ins w:id="1755" w:author="Huawei1" w:date="2021-07-31T11:34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037A" w14:textId="00DAECB9" w:rsidR="00127EE5" w:rsidRPr="00644BF3" w:rsidRDefault="00127EE5" w:rsidP="00127EE5">
            <w:pPr>
              <w:pStyle w:val="TAC"/>
              <w:rPr>
                <w:ins w:id="1756" w:author="Huawei1" w:date="2021-07-31T11:34:00Z"/>
                <w:lang w:eastAsia="ja-JP"/>
              </w:rPr>
            </w:pPr>
            <w:ins w:id="1757" w:author="Huawei" w:date="2021-10-19T17:06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181D" w14:textId="69B830B3" w:rsidR="00127EE5" w:rsidRPr="00644BF3" w:rsidRDefault="00127EE5" w:rsidP="00127EE5">
            <w:pPr>
              <w:pStyle w:val="TAC"/>
              <w:rPr>
                <w:ins w:id="1758" w:author="Huawei1" w:date="2021-07-31T11:34:00Z"/>
                <w:lang w:eastAsia="ja-JP"/>
              </w:rPr>
            </w:pPr>
            <w:ins w:id="1759" w:author="Huawei" w:date="2021-10-19T17:06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127EE5" w:rsidRPr="00644BF3" w14:paraId="45262C89" w14:textId="77777777" w:rsidTr="00E07149">
        <w:trPr>
          <w:ins w:id="1760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495B" w14:textId="381527E9" w:rsidR="00127EE5" w:rsidRPr="00E07149" w:rsidRDefault="00127EE5" w:rsidP="00127EE5">
            <w:pPr>
              <w:pStyle w:val="TAL"/>
              <w:ind w:leftChars="300" w:left="600"/>
              <w:rPr>
                <w:ins w:id="1761" w:author="Huawei1" w:date="2021-07-31T11:34:00Z"/>
                <w:rFonts w:eastAsia="Yu Mincho"/>
              </w:rPr>
            </w:pPr>
            <w:ins w:id="1762" w:author="Huawei1" w:date="2021-07-31T11:34:00Z">
              <w:r w:rsidRPr="00E07149">
                <w:rPr>
                  <w:rFonts w:eastAsia="Yu Mincho"/>
                </w:rPr>
                <w:t>&gt;&gt;&gt;&gt;MBS QoS Flow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17D9" w14:textId="1EA8EB97" w:rsidR="00127EE5" w:rsidRPr="001D2E49" w:rsidRDefault="00127EE5" w:rsidP="00127EE5">
            <w:pPr>
              <w:pStyle w:val="TAL"/>
              <w:rPr>
                <w:ins w:id="1763" w:author="Huawei1" w:date="2021-07-31T11:34:00Z"/>
              </w:rPr>
            </w:pPr>
            <w:ins w:id="1764" w:author="Huawei1" w:date="2021-07-31T11:34:00Z">
              <w:r w:rsidRPr="00E07149">
                <w:rPr>
                  <w:rFonts w:ascii="微软雅黑" w:eastAsia="微软雅黑" w:hAnsi="微软雅黑" w:cs="微软雅黑" w:hint="eastAsia"/>
                </w:rPr>
                <w:t>Ｍ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E055" w14:textId="77777777" w:rsidR="00127EE5" w:rsidRPr="00E07149" w:rsidRDefault="00127EE5" w:rsidP="00127EE5">
            <w:pPr>
              <w:pStyle w:val="TAL"/>
              <w:rPr>
                <w:ins w:id="1765" w:author="Huawei1" w:date="2021-07-31T11:3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0A81" w14:textId="5162C071" w:rsidR="00127EE5" w:rsidRPr="00E07149" w:rsidRDefault="00127EE5" w:rsidP="00127EE5">
            <w:pPr>
              <w:pStyle w:val="TAL"/>
              <w:rPr>
                <w:ins w:id="1766" w:author="Huawei1" w:date="2021-07-31T11:34:00Z"/>
                <w:rFonts w:eastAsia="Yu Mincho"/>
              </w:rPr>
            </w:pPr>
            <w:ins w:id="1767" w:author="Huawei1" w:date="2021-07-31T11:34:00Z">
              <w:r w:rsidRPr="00E07149">
                <w:rPr>
                  <w:rFonts w:eastAsia="Yu Mincho" w:hint="eastAsia"/>
                </w:rPr>
                <w:t>9</w:t>
              </w:r>
              <w:r w:rsidRPr="00E07149">
                <w:rPr>
                  <w:rFonts w:eastAsia="Yu Mincho"/>
                </w:rPr>
                <w:t>.3.1.51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A074" w14:textId="77777777" w:rsidR="00127EE5" w:rsidRPr="00E07149" w:rsidRDefault="00127EE5" w:rsidP="00127EE5">
            <w:pPr>
              <w:pStyle w:val="TAL"/>
              <w:rPr>
                <w:ins w:id="1768" w:author="Huawei1" w:date="2021-07-31T11:34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2E5A" w14:textId="4C060907" w:rsidR="00127EE5" w:rsidRPr="00644BF3" w:rsidRDefault="00127EE5" w:rsidP="00127EE5">
            <w:pPr>
              <w:pStyle w:val="TAC"/>
              <w:rPr>
                <w:ins w:id="1769" w:author="Huawei1" w:date="2021-07-31T11:34:00Z"/>
                <w:lang w:eastAsia="ja-JP"/>
              </w:rPr>
            </w:pPr>
            <w:ins w:id="1770" w:author="Huawei" w:date="2021-10-19T17:06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EC9D" w14:textId="1E953952" w:rsidR="00127EE5" w:rsidRPr="00644BF3" w:rsidRDefault="00127EE5" w:rsidP="00127EE5">
            <w:pPr>
              <w:pStyle w:val="TAC"/>
              <w:rPr>
                <w:ins w:id="1771" w:author="Huawei1" w:date="2021-07-31T11:34:00Z"/>
                <w:lang w:eastAsia="ja-JP"/>
              </w:rPr>
            </w:pPr>
            <w:ins w:id="1772" w:author="Huawei" w:date="2021-10-19T17:06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127EE5" w:rsidRPr="00644BF3" w14:paraId="211D48CA" w14:textId="77777777" w:rsidTr="00E07149">
        <w:trPr>
          <w:ins w:id="1773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5404" w14:textId="156EF7BF" w:rsidR="00127EE5" w:rsidRPr="00E07149" w:rsidRDefault="00127EE5" w:rsidP="00127EE5">
            <w:pPr>
              <w:pStyle w:val="TAL"/>
              <w:ind w:leftChars="300" w:left="600"/>
              <w:rPr>
                <w:ins w:id="1774" w:author="Huawei1" w:date="2021-07-31T11:34:00Z"/>
                <w:rFonts w:eastAsia="Yu Mincho"/>
              </w:rPr>
            </w:pPr>
            <w:ins w:id="1775" w:author="Huawei1" w:date="2021-07-31T11:34:00Z">
              <w:r w:rsidRPr="00E07149">
                <w:rPr>
                  <w:rFonts w:eastAsia="Yu Mincho"/>
                </w:rPr>
                <w:t>&gt;&gt;&gt;&gt;MBS QoS Flow Level QoS Parameters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0BE6" w14:textId="5D2323BD" w:rsidR="00127EE5" w:rsidRPr="001D2E49" w:rsidRDefault="00127EE5" w:rsidP="00127EE5">
            <w:pPr>
              <w:pStyle w:val="TAL"/>
              <w:rPr>
                <w:ins w:id="1776" w:author="Huawei1" w:date="2021-07-31T11:34:00Z"/>
              </w:rPr>
            </w:pPr>
            <w:ins w:id="1777" w:author="Huawei1" w:date="2021-07-31T11:34:00Z">
              <w:r w:rsidRPr="00E07149">
                <w:rPr>
                  <w:rFonts w:ascii="微软雅黑" w:eastAsia="微软雅黑" w:hAnsi="微软雅黑" w:cs="微软雅黑" w:hint="eastAsia"/>
                </w:rPr>
                <w:t>Ｏ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465A" w14:textId="77777777" w:rsidR="00127EE5" w:rsidRPr="00E07149" w:rsidRDefault="00127EE5" w:rsidP="00127EE5">
            <w:pPr>
              <w:pStyle w:val="TAL"/>
              <w:rPr>
                <w:ins w:id="1778" w:author="Huawei1" w:date="2021-07-31T11:3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D5B1" w14:textId="281F0332" w:rsidR="00127EE5" w:rsidRPr="00E07149" w:rsidRDefault="00127EE5" w:rsidP="00127EE5">
            <w:pPr>
              <w:pStyle w:val="TAL"/>
              <w:rPr>
                <w:ins w:id="1779" w:author="Huawei1" w:date="2021-07-31T11:34:00Z"/>
                <w:rFonts w:eastAsia="Yu Mincho"/>
              </w:rPr>
            </w:pPr>
            <w:ins w:id="1780" w:author="Huawei1" w:date="2021-07-31T11:34:00Z">
              <w:r w:rsidRPr="00E07149">
                <w:rPr>
                  <w:rFonts w:eastAsia="Yu Mincho" w:hint="eastAsia"/>
                </w:rPr>
                <w:t>9</w:t>
              </w:r>
              <w:r w:rsidRPr="00E07149">
                <w:rPr>
                  <w:rFonts w:eastAsia="Yu Mincho"/>
                </w:rPr>
                <w:t>.3.1.12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CFD3" w14:textId="77777777" w:rsidR="00127EE5" w:rsidRPr="00E07149" w:rsidRDefault="00127EE5" w:rsidP="00127EE5">
            <w:pPr>
              <w:pStyle w:val="TAL"/>
              <w:rPr>
                <w:ins w:id="1781" w:author="Huawei1" w:date="2021-07-31T11:34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BA67" w14:textId="3239B355" w:rsidR="00127EE5" w:rsidRPr="00644BF3" w:rsidRDefault="00127EE5" w:rsidP="00127EE5">
            <w:pPr>
              <w:pStyle w:val="TAC"/>
              <w:rPr>
                <w:ins w:id="1782" w:author="Huawei1" w:date="2021-07-31T11:34:00Z"/>
                <w:lang w:eastAsia="ja-JP"/>
              </w:rPr>
            </w:pPr>
            <w:ins w:id="1783" w:author="Huawei" w:date="2021-10-19T17:06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D8DC" w14:textId="6AA1818B" w:rsidR="00127EE5" w:rsidRPr="00644BF3" w:rsidRDefault="00127EE5" w:rsidP="00127EE5">
            <w:pPr>
              <w:pStyle w:val="TAC"/>
              <w:rPr>
                <w:ins w:id="1784" w:author="Huawei1" w:date="2021-07-31T11:34:00Z"/>
                <w:lang w:eastAsia="ja-JP"/>
              </w:rPr>
            </w:pPr>
            <w:ins w:id="1785" w:author="Huawei" w:date="2021-10-19T17:06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127EE5" w:rsidRPr="00644BF3" w14:paraId="6B0F4E73" w14:textId="77777777" w:rsidTr="00E07149">
        <w:trPr>
          <w:ins w:id="1786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3131" w14:textId="361C32DF" w:rsidR="00127EE5" w:rsidRPr="00E07149" w:rsidRDefault="00127EE5" w:rsidP="00127EE5">
            <w:pPr>
              <w:pStyle w:val="TAL"/>
              <w:ind w:leftChars="300" w:left="600"/>
              <w:rPr>
                <w:ins w:id="1787" w:author="Huawei1" w:date="2021-07-31T11:34:00Z"/>
                <w:rFonts w:eastAsia="Yu Mincho"/>
              </w:rPr>
            </w:pPr>
            <w:ins w:id="1788" w:author="Huawei1" w:date="2021-07-31T11:34:00Z">
              <w:r w:rsidRPr="00E07149">
                <w:rPr>
                  <w:rFonts w:eastAsia="Yu Mincho"/>
                </w:rPr>
                <w:t>&gt;&gt;&gt;&gt;Associated unicast QoS Flow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0D67" w14:textId="72D86748" w:rsidR="00127EE5" w:rsidRPr="001D2E49" w:rsidRDefault="00127EE5" w:rsidP="00127EE5">
            <w:pPr>
              <w:pStyle w:val="TAL"/>
              <w:rPr>
                <w:ins w:id="1789" w:author="Huawei1" w:date="2021-07-31T11:34:00Z"/>
              </w:rPr>
            </w:pPr>
            <w:ins w:id="1790" w:author="Huawei1" w:date="2021-07-31T11:34:00Z">
              <w:r w:rsidRPr="00E07149">
                <w:rPr>
                  <w:rFonts w:ascii="微软雅黑" w:eastAsia="微软雅黑" w:hAnsi="微软雅黑" w:cs="微软雅黑" w:hint="eastAsia"/>
                </w:rPr>
                <w:t>Ｏ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F1C6" w14:textId="77777777" w:rsidR="00127EE5" w:rsidRPr="00E07149" w:rsidRDefault="00127EE5" w:rsidP="00127EE5">
            <w:pPr>
              <w:pStyle w:val="TAL"/>
              <w:rPr>
                <w:ins w:id="1791" w:author="Huawei1" w:date="2021-07-31T11:3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C19" w14:textId="72FF1FED" w:rsidR="00127EE5" w:rsidRPr="00E07149" w:rsidRDefault="00127EE5" w:rsidP="00127EE5">
            <w:pPr>
              <w:pStyle w:val="TAL"/>
              <w:rPr>
                <w:ins w:id="1792" w:author="Huawei1" w:date="2021-07-31T11:34:00Z"/>
                <w:rFonts w:eastAsia="Yu Mincho"/>
              </w:rPr>
            </w:pPr>
            <w:ins w:id="1793" w:author="Huawei1" w:date="2021-07-31T11:34:00Z">
              <w:r w:rsidRPr="00E07149">
                <w:rPr>
                  <w:rFonts w:eastAsia="Yu Mincho" w:hint="eastAsia"/>
                </w:rPr>
                <w:t>9</w:t>
              </w:r>
              <w:r w:rsidRPr="00E07149">
                <w:rPr>
                  <w:rFonts w:eastAsia="Yu Mincho"/>
                </w:rPr>
                <w:t>.3.1.51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0CBF" w14:textId="77777777" w:rsidR="00127EE5" w:rsidRPr="00E07149" w:rsidRDefault="00127EE5" w:rsidP="00127EE5">
            <w:pPr>
              <w:pStyle w:val="TAL"/>
              <w:rPr>
                <w:ins w:id="1794" w:author="Huawei1" w:date="2021-07-31T11:34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EA5B" w14:textId="59ABD39A" w:rsidR="00127EE5" w:rsidRPr="00644BF3" w:rsidRDefault="00127EE5" w:rsidP="00127EE5">
            <w:pPr>
              <w:pStyle w:val="TAC"/>
              <w:rPr>
                <w:ins w:id="1795" w:author="Huawei1" w:date="2021-07-31T11:34:00Z"/>
                <w:lang w:eastAsia="ja-JP"/>
              </w:rPr>
            </w:pPr>
            <w:ins w:id="1796" w:author="Huawei" w:date="2021-10-19T17:06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7F58" w14:textId="2FE19503" w:rsidR="00127EE5" w:rsidRPr="00644BF3" w:rsidRDefault="00127EE5" w:rsidP="00127EE5">
            <w:pPr>
              <w:pStyle w:val="TAC"/>
              <w:rPr>
                <w:ins w:id="1797" w:author="Huawei1" w:date="2021-07-31T11:34:00Z"/>
                <w:lang w:eastAsia="ja-JP"/>
              </w:rPr>
            </w:pPr>
            <w:ins w:id="1798" w:author="Huawei" w:date="2021-10-19T17:06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127EE5" w:rsidRPr="00644BF3" w14:paraId="56A4F1F2" w14:textId="77777777" w:rsidTr="00E07149">
        <w:trPr>
          <w:ins w:id="1799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78CE" w14:textId="00B4D62C" w:rsidR="00127EE5" w:rsidRPr="00E07149" w:rsidRDefault="00127EE5" w:rsidP="00127EE5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800" w:author="Huawei1" w:date="2021-07-31T11:34:00Z"/>
                <w:rFonts w:eastAsia="Yu Mincho"/>
              </w:rPr>
            </w:pPr>
            <w:ins w:id="1801" w:author="Huawei1" w:date="2021-07-31T11:34:00Z">
              <w:r w:rsidRPr="00BC5332">
                <w:rPr>
                  <w:rFonts w:eastAsia="Batang"/>
                  <w:lang w:eastAsia="ja-JP"/>
                </w:rPr>
                <w:t>&gt;&gt;MBS QoS Flow to Release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4761" w14:textId="3489015E" w:rsidR="00127EE5" w:rsidRPr="001D2E49" w:rsidRDefault="00127EE5" w:rsidP="00127EE5">
            <w:pPr>
              <w:pStyle w:val="TAL"/>
              <w:rPr>
                <w:ins w:id="1802" w:author="Huawei1" w:date="2021-07-31T11:34:00Z"/>
              </w:rPr>
            </w:pPr>
            <w:ins w:id="1803" w:author="Huawei1" w:date="2021-07-31T11:34:00Z">
              <w:r w:rsidRPr="00E07149"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5E8F" w14:textId="77777777" w:rsidR="00127EE5" w:rsidRPr="00E07149" w:rsidRDefault="00127EE5" w:rsidP="00127EE5">
            <w:pPr>
              <w:pStyle w:val="TAL"/>
              <w:rPr>
                <w:ins w:id="1804" w:author="Huawei1" w:date="2021-07-31T11:3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5383" w14:textId="77777777" w:rsidR="00127EE5" w:rsidRPr="00E07149" w:rsidRDefault="00127EE5" w:rsidP="00127EE5">
            <w:pPr>
              <w:pStyle w:val="TAL"/>
              <w:rPr>
                <w:ins w:id="1805" w:author="Huawei1" w:date="2021-07-31T11:34:00Z"/>
                <w:rFonts w:eastAsia="Yu Mincho"/>
              </w:rPr>
            </w:pPr>
            <w:ins w:id="1806" w:author="Huawei1" w:date="2021-07-31T11:34:00Z">
              <w:r w:rsidRPr="00E07149">
                <w:rPr>
                  <w:rFonts w:eastAsia="Yu Mincho"/>
                </w:rPr>
                <w:t>QoS Flow List with Cause</w:t>
              </w:r>
            </w:ins>
          </w:p>
          <w:p w14:paraId="21AFDD94" w14:textId="18BE77D6" w:rsidR="00127EE5" w:rsidRPr="00E07149" w:rsidRDefault="00127EE5" w:rsidP="00127EE5">
            <w:pPr>
              <w:pStyle w:val="TAL"/>
              <w:rPr>
                <w:ins w:id="1807" w:author="Huawei1" w:date="2021-07-31T11:34:00Z"/>
                <w:rFonts w:eastAsia="Yu Mincho"/>
              </w:rPr>
            </w:pPr>
            <w:ins w:id="1808" w:author="Huawei1" w:date="2021-07-31T11:34:00Z">
              <w:r w:rsidRPr="00E07149">
                <w:rPr>
                  <w:rFonts w:eastAsia="Yu Mincho"/>
                </w:rPr>
                <w:t>9.3.1.13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48F6" w14:textId="5E080127" w:rsidR="00127EE5" w:rsidRPr="00E07149" w:rsidRDefault="00127EE5" w:rsidP="00127EE5">
            <w:pPr>
              <w:pStyle w:val="TAL"/>
              <w:rPr>
                <w:ins w:id="1809" w:author="Huawei1" w:date="2021-07-31T11:34:00Z"/>
                <w:iCs/>
                <w:lang w:eastAsia="ja-JP"/>
              </w:rPr>
            </w:pPr>
            <w:ins w:id="1810" w:author="Huawei1" w:date="2021-07-31T11:34:00Z">
              <w:r w:rsidRPr="00E07149">
                <w:rPr>
                  <w:iCs/>
                  <w:lang w:eastAsia="ja-JP"/>
                </w:rPr>
                <w:t>This IE indicates the MBS QoS Flow Identifiers of the MBS QoS Flows to be released.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E92C" w14:textId="5D4717CE" w:rsidR="00127EE5" w:rsidRPr="00644BF3" w:rsidRDefault="00127EE5" w:rsidP="00127EE5">
            <w:pPr>
              <w:pStyle w:val="TAC"/>
              <w:rPr>
                <w:ins w:id="1811" w:author="Huawei1" w:date="2021-07-31T11:34:00Z"/>
                <w:lang w:eastAsia="ja-JP"/>
              </w:rPr>
            </w:pPr>
            <w:ins w:id="1812" w:author="Huawei" w:date="2021-10-19T17:06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14B9" w14:textId="0B692057" w:rsidR="00127EE5" w:rsidRPr="00644BF3" w:rsidRDefault="00127EE5" w:rsidP="00127EE5">
            <w:pPr>
              <w:pStyle w:val="TAC"/>
              <w:rPr>
                <w:ins w:id="1813" w:author="Huawei1" w:date="2021-07-31T11:34:00Z"/>
                <w:lang w:eastAsia="ja-JP"/>
              </w:rPr>
            </w:pPr>
            <w:ins w:id="1814" w:author="Huawei" w:date="2021-10-19T17:06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127EE5" w:rsidRPr="00644BF3" w14:paraId="78BF7DFA" w14:textId="77777777" w:rsidTr="00E07149">
        <w:trPr>
          <w:ins w:id="1815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AAC2" w14:textId="23E45751" w:rsidR="00127EE5" w:rsidRPr="00E07149" w:rsidRDefault="00127EE5" w:rsidP="00127EE5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816" w:author="Huawei1" w:date="2021-07-31T11:34:00Z"/>
                <w:rFonts w:eastAsia="Yu Mincho"/>
              </w:rPr>
            </w:pPr>
            <w:ins w:id="1817" w:author="Huawei1" w:date="2021-07-31T11:34:00Z">
              <w:r w:rsidRPr="00E07149">
                <w:rPr>
                  <w:rFonts w:eastAsia="Yu Mincho"/>
                </w:rPr>
                <w:t>&gt;&gt;MBS Service Area Info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7FC9" w14:textId="09F67D38" w:rsidR="00127EE5" w:rsidRPr="001D2E49" w:rsidRDefault="00127EE5" w:rsidP="00127EE5">
            <w:pPr>
              <w:pStyle w:val="TAL"/>
              <w:rPr>
                <w:ins w:id="1818" w:author="Huawei1" w:date="2021-07-31T11:34:00Z"/>
              </w:rPr>
            </w:pPr>
            <w:ins w:id="1819" w:author="Huawei1" w:date="2021-07-31T11:34:00Z">
              <w:r w:rsidRPr="00E07149">
                <w:rPr>
                  <w:rFonts w:hint="eastAsia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1B69" w14:textId="77777777" w:rsidR="00127EE5" w:rsidRPr="00E07149" w:rsidRDefault="00127EE5" w:rsidP="00127EE5">
            <w:pPr>
              <w:pStyle w:val="TAL"/>
              <w:rPr>
                <w:ins w:id="1820" w:author="Huawei1" w:date="2021-07-31T11:3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5960" w14:textId="502E8910" w:rsidR="00127EE5" w:rsidRPr="00E07149" w:rsidRDefault="00127EE5" w:rsidP="00127EE5">
            <w:pPr>
              <w:pStyle w:val="TAL"/>
              <w:rPr>
                <w:ins w:id="1821" w:author="Huawei1" w:date="2021-07-31T11:34:00Z"/>
                <w:rFonts w:eastAsia="Yu Mincho"/>
              </w:rPr>
            </w:pPr>
            <w:ins w:id="1822" w:author="Huawei1" w:date="2021-07-31T11:34:00Z">
              <w:r w:rsidRPr="00E07149">
                <w:rPr>
                  <w:rFonts w:eastAsia="Yu Mincho"/>
                </w:rPr>
                <w:t>FFS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5D43" w14:textId="77777777" w:rsidR="00127EE5" w:rsidRPr="00E07149" w:rsidRDefault="00127EE5" w:rsidP="00127EE5">
            <w:pPr>
              <w:pStyle w:val="TAL"/>
              <w:rPr>
                <w:ins w:id="1823" w:author="Huawei1" w:date="2021-07-31T11:34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C5AF" w14:textId="302E635B" w:rsidR="00127EE5" w:rsidRPr="00644BF3" w:rsidRDefault="00127EE5" w:rsidP="00127EE5">
            <w:pPr>
              <w:pStyle w:val="TAC"/>
              <w:rPr>
                <w:ins w:id="1824" w:author="Huawei1" w:date="2021-07-31T11:34:00Z"/>
                <w:lang w:eastAsia="ja-JP"/>
              </w:rPr>
            </w:pPr>
            <w:ins w:id="1825" w:author="Huawei" w:date="2021-10-19T17:06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853D" w14:textId="7EA65E3D" w:rsidR="00127EE5" w:rsidRPr="00644BF3" w:rsidRDefault="00127EE5" w:rsidP="00127EE5">
            <w:pPr>
              <w:pStyle w:val="TAC"/>
              <w:rPr>
                <w:ins w:id="1826" w:author="Huawei1" w:date="2021-07-31T11:34:00Z"/>
                <w:lang w:eastAsia="ja-JP"/>
              </w:rPr>
            </w:pPr>
            <w:ins w:id="1827" w:author="Huawei" w:date="2021-10-19T17:06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127EE5" w:rsidRPr="00644BF3" w14:paraId="0CB159D4" w14:textId="77777777" w:rsidTr="00E07149">
        <w:trPr>
          <w:ins w:id="1828" w:author="Huawei2" w:date="2021-10-10T21:0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CC6D" w14:textId="3F637268" w:rsidR="00127EE5" w:rsidRPr="006E75EA" w:rsidRDefault="00127EE5" w:rsidP="00127EE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829" w:author="Huawei2" w:date="2021-10-10T21:00:00Z"/>
                <w:rFonts w:eastAsia="Yu Mincho"/>
              </w:rPr>
            </w:pPr>
            <w:ins w:id="1830" w:author="Huawei2" w:date="2021-10-10T21:00:00Z">
              <w:r w:rsidRPr="006E75EA">
                <w:rPr>
                  <w:b/>
                  <w:u w:val="single"/>
                  <w:lang w:eastAsia="ja-JP"/>
                </w:rPr>
                <w:t>MBS Session Release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4572" w14:textId="77777777" w:rsidR="00127EE5" w:rsidRPr="006E75EA" w:rsidRDefault="00127EE5" w:rsidP="00127EE5">
            <w:pPr>
              <w:pStyle w:val="TAL"/>
              <w:rPr>
                <w:ins w:id="1831" w:author="Huawei2" w:date="2021-10-10T21:0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E3B5" w14:textId="6528DA25" w:rsidR="00127EE5" w:rsidRPr="006E75EA" w:rsidRDefault="00127EE5" w:rsidP="00127EE5">
            <w:pPr>
              <w:pStyle w:val="TAL"/>
              <w:rPr>
                <w:ins w:id="1832" w:author="Huawei2" w:date="2021-10-10T21:00:00Z"/>
                <w:i/>
                <w:lang w:eastAsia="ja-JP"/>
              </w:rPr>
            </w:pPr>
            <w:ins w:id="1833" w:author="Huawei2" w:date="2021-10-10T21:00:00Z">
              <w:r w:rsidRPr="006E75EA">
                <w:rPr>
                  <w:i/>
                  <w:u w:val="single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608F" w14:textId="77777777" w:rsidR="00127EE5" w:rsidRPr="00A23A8F" w:rsidRDefault="00127EE5" w:rsidP="00127EE5">
            <w:pPr>
              <w:pStyle w:val="TAL"/>
              <w:rPr>
                <w:ins w:id="1834" w:author="Huawei2" w:date="2021-10-10T21:00:00Z"/>
                <w:rFonts w:eastAsia="Yu Mincho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D2492" w14:textId="77777777" w:rsidR="00127EE5" w:rsidRPr="00A23A8F" w:rsidRDefault="00127EE5" w:rsidP="00127EE5">
            <w:pPr>
              <w:pStyle w:val="TAL"/>
              <w:rPr>
                <w:ins w:id="1835" w:author="Huawei2" w:date="2021-10-10T21:00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A79E" w14:textId="6B459987" w:rsidR="00127EE5" w:rsidRPr="006E75EA" w:rsidDel="00887391" w:rsidRDefault="00127EE5" w:rsidP="00127EE5">
            <w:pPr>
              <w:pStyle w:val="TAC"/>
              <w:rPr>
                <w:ins w:id="1836" w:author="Huawei2" w:date="2021-10-10T21:00:00Z"/>
                <w:lang w:eastAsia="ja-JP"/>
              </w:rPr>
            </w:pPr>
            <w:ins w:id="1837" w:author="Huawei2" w:date="2021-10-10T21:00:00Z">
              <w:r w:rsidRPr="006E75EA">
                <w:rPr>
                  <w:rFonts w:eastAsiaTheme="minorEastAsia" w:hint="eastAsia"/>
                  <w:u w:val="single"/>
                  <w:lang w:eastAsia="zh-CN"/>
                </w:rPr>
                <w:t>Y</w:t>
              </w:r>
              <w:r w:rsidRPr="006E75EA">
                <w:rPr>
                  <w:rFonts w:eastAsiaTheme="minorEastAsia"/>
                  <w:u w:val="single"/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232D" w14:textId="681FB2F2" w:rsidR="00127EE5" w:rsidRPr="006E75EA" w:rsidDel="00887391" w:rsidRDefault="00127EE5" w:rsidP="00127EE5">
            <w:pPr>
              <w:pStyle w:val="TAC"/>
              <w:rPr>
                <w:ins w:id="1838" w:author="Huawei2" w:date="2021-10-10T21:00:00Z"/>
                <w:lang w:eastAsia="ja-JP"/>
              </w:rPr>
            </w:pPr>
            <w:ins w:id="1839" w:author="Huawei2" w:date="2021-10-10T21:00:00Z">
              <w:r w:rsidRPr="006E75EA">
                <w:rPr>
                  <w:rFonts w:eastAsiaTheme="minorEastAsia" w:hint="eastAsia"/>
                  <w:u w:val="single"/>
                  <w:lang w:eastAsia="zh-CN"/>
                </w:rPr>
                <w:t>i</w:t>
              </w:r>
              <w:r w:rsidRPr="006E75EA">
                <w:rPr>
                  <w:rFonts w:eastAsiaTheme="minorEastAsia"/>
                  <w:u w:val="single"/>
                  <w:lang w:eastAsia="zh-CN"/>
                </w:rPr>
                <w:t>gnore</w:t>
              </w:r>
            </w:ins>
          </w:p>
        </w:tc>
      </w:tr>
      <w:tr w:rsidR="00127EE5" w:rsidRPr="00644BF3" w14:paraId="6C202E07" w14:textId="77777777" w:rsidTr="00E07149">
        <w:trPr>
          <w:ins w:id="1840" w:author="Huawei2" w:date="2021-10-10T21:0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019E" w14:textId="2320E521" w:rsidR="00127EE5" w:rsidRPr="006E75EA" w:rsidRDefault="00127EE5" w:rsidP="00127EE5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841" w:author="Huawei2" w:date="2021-10-10T21:00:00Z"/>
                <w:rFonts w:eastAsia="Yu Mincho"/>
              </w:rPr>
            </w:pPr>
            <w:ins w:id="1842" w:author="Huawei2" w:date="2021-10-10T21:00:00Z">
              <w:r w:rsidRPr="006E75EA">
                <w:rPr>
                  <w:b/>
                  <w:u w:val="single"/>
                  <w:lang w:eastAsia="ja-JP"/>
                </w:rPr>
                <w:t>&gt;MBS Session Release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B69C" w14:textId="77777777" w:rsidR="00127EE5" w:rsidRPr="006E75EA" w:rsidRDefault="00127EE5" w:rsidP="00127EE5">
            <w:pPr>
              <w:pStyle w:val="TAL"/>
              <w:rPr>
                <w:ins w:id="1843" w:author="Huawei2" w:date="2021-10-10T21:0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3897" w14:textId="4002D617" w:rsidR="00127EE5" w:rsidRPr="006E75EA" w:rsidRDefault="00127EE5" w:rsidP="00127EE5">
            <w:pPr>
              <w:pStyle w:val="TAL"/>
              <w:rPr>
                <w:ins w:id="1844" w:author="Huawei2" w:date="2021-10-10T21:00:00Z"/>
                <w:i/>
                <w:lang w:eastAsia="ja-JP"/>
              </w:rPr>
            </w:pPr>
            <w:ins w:id="1845" w:author="Huawei2" w:date="2021-10-10T21:00:00Z">
              <w:r w:rsidRPr="006E75EA">
                <w:rPr>
                  <w:bCs/>
                  <w:i/>
                  <w:u w:val="single"/>
                  <w:lang w:eastAsia="ja-JP"/>
                </w:rPr>
                <w:t>1..&lt;maxnoofMBSSessions&gt;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E25A" w14:textId="77777777" w:rsidR="00127EE5" w:rsidRPr="00A23A8F" w:rsidRDefault="00127EE5" w:rsidP="00127EE5">
            <w:pPr>
              <w:pStyle w:val="TAL"/>
              <w:rPr>
                <w:ins w:id="1846" w:author="Huawei2" w:date="2021-10-10T21:00:00Z"/>
                <w:rFonts w:eastAsia="Yu Mincho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8D4F" w14:textId="77777777" w:rsidR="00127EE5" w:rsidRPr="00A23A8F" w:rsidRDefault="00127EE5" w:rsidP="00127EE5">
            <w:pPr>
              <w:pStyle w:val="TAL"/>
              <w:rPr>
                <w:ins w:id="1847" w:author="Huawei2" w:date="2021-10-10T21:00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D7DB" w14:textId="49B71463" w:rsidR="00127EE5" w:rsidRPr="00A23A8F" w:rsidDel="00887391" w:rsidRDefault="00127EE5" w:rsidP="00127EE5">
            <w:pPr>
              <w:pStyle w:val="TAC"/>
              <w:rPr>
                <w:ins w:id="1848" w:author="Huawei2" w:date="2021-10-10T21:00:00Z"/>
                <w:rFonts w:eastAsiaTheme="minorEastAsia"/>
                <w:lang w:eastAsia="zh-CN"/>
              </w:rPr>
            </w:pPr>
            <w:ins w:id="1849" w:author="Huawei2" w:date="2021-10-10T21:00:00Z">
              <w:r w:rsidRPr="00A23A8F">
                <w:rPr>
                  <w:rFonts w:eastAsiaTheme="minor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C353" w14:textId="549019CD" w:rsidR="00127EE5" w:rsidRPr="00A23A8F" w:rsidDel="00887391" w:rsidRDefault="00127EE5" w:rsidP="00127EE5">
            <w:pPr>
              <w:pStyle w:val="TAC"/>
              <w:rPr>
                <w:ins w:id="1850" w:author="Huawei2" w:date="2021-10-10T21:00:00Z"/>
                <w:rFonts w:eastAsiaTheme="minorEastAsia"/>
                <w:lang w:eastAsia="zh-CN"/>
              </w:rPr>
            </w:pPr>
            <w:ins w:id="1851" w:author="Huawei2" w:date="2021-10-10T21:00:00Z">
              <w:r w:rsidRPr="00A23A8F">
                <w:rPr>
                  <w:rFonts w:eastAsiaTheme="minorEastAsia"/>
                  <w:lang w:eastAsia="zh-CN"/>
                </w:rPr>
                <w:t>-</w:t>
              </w:r>
            </w:ins>
          </w:p>
        </w:tc>
      </w:tr>
      <w:tr w:rsidR="00127EE5" w:rsidRPr="00644BF3" w14:paraId="2B977DB3" w14:textId="77777777" w:rsidTr="00E07149">
        <w:trPr>
          <w:ins w:id="1852" w:author="Huawei2" w:date="2021-10-10T20:59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437E" w14:textId="5ECDB9DA" w:rsidR="00127EE5" w:rsidRPr="006E75EA" w:rsidRDefault="00127EE5" w:rsidP="00127EE5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853" w:author="Huawei2" w:date="2021-10-10T20:59:00Z"/>
                <w:rFonts w:eastAsia="Yu Mincho"/>
              </w:rPr>
            </w:pPr>
            <w:ins w:id="1854" w:author="Huawei2" w:date="2021-10-10T21:00:00Z">
              <w:r w:rsidRPr="006E75EA">
                <w:rPr>
                  <w:u w:val="single"/>
                  <w:lang w:eastAsia="ja-JP"/>
                </w:rPr>
                <w:t>&gt;&gt;MBS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FF23" w14:textId="13569047" w:rsidR="00127EE5" w:rsidRPr="006E75EA" w:rsidRDefault="00127EE5" w:rsidP="00127EE5">
            <w:pPr>
              <w:pStyle w:val="TAL"/>
              <w:rPr>
                <w:ins w:id="1855" w:author="Huawei2" w:date="2021-10-10T20:59:00Z"/>
              </w:rPr>
            </w:pPr>
            <w:ins w:id="1856" w:author="Huawei2" w:date="2021-10-10T21:00:00Z">
              <w:r w:rsidRPr="006E75EA">
                <w:rPr>
                  <w:rFonts w:eastAsia="Batang"/>
                  <w:u w:val="single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9B55" w14:textId="77777777" w:rsidR="00127EE5" w:rsidRPr="00A23A8F" w:rsidRDefault="00127EE5" w:rsidP="00127EE5">
            <w:pPr>
              <w:pStyle w:val="TAL"/>
              <w:rPr>
                <w:ins w:id="1857" w:author="Huawei2" w:date="2021-10-10T20:59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FFDF" w14:textId="50E67BBA" w:rsidR="00127EE5" w:rsidRPr="00A23A8F" w:rsidRDefault="00127EE5" w:rsidP="00127EE5">
            <w:pPr>
              <w:pStyle w:val="TAL"/>
              <w:rPr>
                <w:ins w:id="1858" w:author="Huawei2" w:date="2021-10-10T20:59:00Z"/>
                <w:rFonts w:eastAsia="Yu Mincho"/>
              </w:rPr>
            </w:pPr>
            <w:ins w:id="1859" w:author="Huawei2" w:date="2021-10-10T21:00:00Z">
              <w:r w:rsidRPr="00A23A8F">
                <w:rPr>
                  <w:rFonts w:eastAsia="Yu Mincho"/>
                </w:rPr>
                <w:t>9.3.1.x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C861" w14:textId="77777777" w:rsidR="00127EE5" w:rsidRPr="00A23A8F" w:rsidRDefault="00127EE5" w:rsidP="00127EE5">
            <w:pPr>
              <w:pStyle w:val="TAL"/>
              <w:rPr>
                <w:ins w:id="1860" w:author="Huawei2" w:date="2021-10-10T20:59:00Z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1E2F" w14:textId="76F7232F" w:rsidR="00127EE5" w:rsidRPr="00A23A8F" w:rsidDel="00887391" w:rsidRDefault="00127EE5" w:rsidP="00127EE5">
            <w:pPr>
              <w:pStyle w:val="TAC"/>
              <w:rPr>
                <w:ins w:id="1861" w:author="Huawei2" w:date="2021-10-10T20:59:00Z"/>
                <w:rFonts w:eastAsiaTheme="minorEastAsia"/>
                <w:lang w:eastAsia="zh-CN"/>
              </w:rPr>
            </w:pPr>
            <w:ins w:id="1862" w:author="Huawei2" w:date="2021-10-10T21:00:00Z">
              <w:r w:rsidRPr="00A23A8F">
                <w:rPr>
                  <w:rFonts w:eastAsiaTheme="minor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CEF6" w14:textId="195CFAE9" w:rsidR="00127EE5" w:rsidRPr="00A23A8F" w:rsidDel="00887391" w:rsidRDefault="00127EE5" w:rsidP="00127EE5">
            <w:pPr>
              <w:pStyle w:val="TAC"/>
              <w:rPr>
                <w:ins w:id="1863" w:author="Huawei2" w:date="2021-10-10T20:59:00Z"/>
                <w:rFonts w:eastAsiaTheme="minorEastAsia"/>
                <w:lang w:eastAsia="zh-CN"/>
              </w:rPr>
            </w:pPr>
            <w:ins w:id="1864" w:author="Huawei2" w:date="2021-10-10T21:00:00Z">
              <w:r w:rsidRPr="00A23A8F">
                <w:rPr>
                  <w:rFonts w:eastAsiaTheme="minorEastAsia"/>
                  <w:lang w:eastAsia="zh-CN"/>
                </w:rPr>
                <w:t>-</w:t>
              </w:r>
            </w:ins>
          </w:p>
        </w:tc>
      </w:tr>
    </w:tbl>
    <w:p w14:paraId="520A053F" w14:textId="77777777" w:rsidR="00E07149" w:rsidRPr="001D2E49" w:rsidRDefault="00E07149" w:rsidP="009D3795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07149" w:rsidRPr="001D2E49" w14:paraId="6163E9AC" w14:textId="77777777" w:rsidTr="009D3795">
        <w:tc>
          <w:tcPr>
            <w:tcW w:w="3288" w:type="dxa"/>
          </w:tcPr>
          <w:p w14:paraId="65782DB5" w14:textId="77777777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4E7E6134" w14:textId="77777777" w:rsidR="00E07149" w:rsidRPr="001D2E49" w:rsidRDefault="00E07149" w:rsidP="00E0714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E07149" w:rsidRPr="001D2E49" w14:paraId="7434F1BE" w14:textId="77777777" w:rsidTr="009D3795">
        <w:tc>
          <w:tcPr>
            <w:tcW w:w="3288" w:type="dxa"/>
          </w:tcPr>
          <w:p w14:paraId="510846E5" w14:textId="77777777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eastAsia="宋体"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4594B01C" w14:textId="77777777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 w:hint="eastAsia"/>
                <w:lang w:eastAsia="zh-CN"/>
              </w:rPr>
              <w:t>QoS flow</w:t>
            </w:r>
            <w:r w:rsidRPr="001D2E49">
              <w:rPr>
                <w:rFonts w:eastAsia="宋体"/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eastAsia="宋体"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E07149" w:rsidRPr="001D2E49" w14:paraId="16BD73C1" w14:textId="77777777" w:rsidTr="009D3795">
        <w:tc>
          <w:tcPr>
            <w:tcW w:w="3288" w:type="dxa"/>
          </w:tcPr>
          <w:p w14:paraId="2E2B027B" w14:textId="77777777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  <w:r w:rsidRPr="001D2E49">
              <w:rPr>
                <w:rFonts w:eastAsia="宋体"/>
                <w:lang w:eastAsia="zh-CN"/>
              </w:rPr>
              <w:t>axnoofMultiConnectivity</w:t>
            </w:r>
          </w:p>
        </w:tc>
        <w:tc>
          <w:tcPr>
            <w:tcW w:w="6576" w:type="dxa"/>
          </w:tcPr>
          <w:p w14:paraId="430AF749" w14:textId="77777777" w:rsidR="00E07149" w:rsidRPr="001D2E49" w:rsidRDefault="00E07149" w:rsidP="00E0714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eastAsia="宋体"/>
                <w:lang w:eastAsia="zh-CN"/>
              </w:rPr>
              <w:t>connectivity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eastAsia="宋体" w:hint="eastAsia"/>
                <w:lang w:eastAsia="zh-CN"/>
              </w:rPr>
              <w:t>for a UE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rFonts w:eastAsia="宋体"/>
                <w:lang w:eastAsia="zh-CN"/>
              </w:rPr>
              <w:t>4</w:t>
            </w:r>
            <w:r w:rsidRPr="001D2E49">
              <w:rPr>
                <w:lang w:eastAsia="ja-JP"/>
              </w:rPr>
              <w:t>. The current version of the specification supports up to 2 connectivity.</w:t>
            </w:r>
          </w:p>
        </w:tc>
      </w:tr>
      <w:tr w:rsidR="00E07149" w:rsidRPr="00644BF3" w14:paraId="0A9A06EB" w14:textId="77777777" w:rsidTr="00E07149">
        <w:trPr>
          <w:ins w:id="1865" w:author="Huawei1" w:date="2021-07-31T11:34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EE05" w14:textId="77777777" w:rsidR="00E07149" w:rsidRPr="00644BF3" w:rsidRDefault="00E07149" w:rsidP="009D3795">
            <w:pPr>
              <w:pStyle w:val="TAL"/>
              <w:rPr>
                <w:ins w:id="1866" w:author="Huawei1" w:date="2021-07-31T11:34:00Z"/>
                <w:lang w:eastAsia="ja-JP"/>
              </w:rPr>
            </w:pPr>
            <w:ins w:id="1867" w:author="Huawei1" w:date="2021-07-31T11:34:00Z">
              <w:r w:rsidRPr="00E07149">
                <w:rPr>
                  <w:lang w:eastAsia="ja-JP"/>
                </w:rPr>
                <w:t>maxnoofMBSSessions</w:t>
              </w:r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035F" w14:textId="77777777" w:rsidR="00E07149" w:rsidRPr="00644BF3" w:rsidRDefault="00E07149" w:rsidP="009D3795">
            <w:pPr>
              <w:pStyle w:val="TAL"/>
              <w:rPr>
                <w:ins w:id="1868" w:author="Huawei1" w:date="2021-07-31T11:34:00Z"/>
                <w:lang w:eastAsia="ja-JP"/>
              </w:rPr>
            </w:pPr>
            <w:ins w:id="1869" w:author="Huawei1" w:date="2021-07-31T11:34:00Z">
              <w:r w:rsidRPr="00E57040">
                <w:rPr>
                  <w:lang w:eastAsia="ja-JP"/>
                </w:rPr>
                <w:t xml:space="preserve">Maximum no. of </w:t>
              </w:r>
              <w:r w:rsidRPr="00E07149">
                <w:rPr>
                  <w:lang w:eastAsia="ja-JP"/>
                </w:rPr>
                <w:t xml:space="preserve">MBS Sessions </w:t>
              </w:r>
              <w:r w:rsidRPr="00E57040">
                <w:rPr>
                  <w:lang w:eastAsia="ja-JP"/>
                </w:rPr>
                <w:t xml:space="preserve">allowed </w:t>
              </w:r>
              <w:r w:rsidRPr="00E07149">
                <w:rPr>
                  <w:rFonts w:hint="eastAsia"/>
                  <w:lang w:eastAsia="ja-JP"/>
                </w:rPr>
                <w:t xml:space="preserve">within </w:t>
              </w:r>
              <w:r w:rsidRPr="00E57040">
                <w:rPr>
                  <w:lang w:eastAsia="ja-JP"/>
                </w:rPr>
                <w:t xml:space="preserve">one </w:t>
              </w:r>
              <w:r w:rsidRPr="00E07149">
                <w:rPr>
                  <w:rFonts w:hint="eastAsia"/>
                  <w:lang w:eastAsia="ja-JP"/>
                </w:rPr>
                <w:t>PDU sessio</w:t>
              </w:r>
              <w:r w:rsidRPr="00E07149">
                <w:rPr>
                  <w:lang w:eastAsia="ja-JP"/>
                </w:rPr>
                <w:t>n. Value is FFS.</w:t>
              </w:r>
            </w:ins>
          </w:p>
        </w:tc>
      </w:tr>
      <w:tr w:rsidR="00E07149" w:rsidRPr="00E57040" w14:paraId="7BDFB656" w14:textId="77777777" w:rsidTr="00E07149">
        <w:trPr>
          <w:ins w:id="1870" w:author="Huawei1" w:date="2021-07-31T11:34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09B6" w14:textId="77777777" w:rsidR="00E07149" w:rsidRPr="00E07149" w:rsidRDefault="00E07149" w:rsidP="009D3795">
            <w:pPr>
              <w:pStyle w:val="TAL"/>
              <w:rPr>
                <w:ins w:id="1871" w:author="Huawei1" w:date="2021-07-31T11:34:00Z"/>
                <w:lang w:eastAsia="ja-JP"/>
              </w:rPr>
            </w:pPr>
            <w:ins w:id="1872" w:author="Huawei1" w:date="2021-07-31T11:34:00Z">
              <w:r w:rsidRPr="00E07149">
                <w:rPr>
                  <w:lang w:eastAsia="ja-JP"/>
                </w:rPr>
                <w:t>maxnoofMBSQoSflows</w:t>
              </w:r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68A1" w14:textId="77777777" w:rsidR="00E07149" w:rsidRPr="00E57040" w:rsidRDefault="00E07149" w:rsidP="009D3795">
            <w:pPr>
              <w:pStyle w:val="TAL"/>
              <w:rPr>
                <w:ins w:id="1873" w:author="Huawei1" w:date="2021-07-31T11:34:00Z"/>
                <w:lang w:eastAsia="ja-JP"/>
              </w:rPr>
            </w:pPr>
            <w:ins w:id="1874" w:author="Huawei1" w:date="2021-07-31T11:34:00Z">
              <w:r w:rsidRPr="00E57040">
                <w:rPr>
                  <w:lang w:eastAsia="ja-JP"/>
                </w:rPr>
                <w:t xml:space="preserve">Maximum no. of </w:t>
              </w:r>
              <w:r w:rsidRPr="00E07149">
                <w:rPr>
                  <w:lang w:eastAsia="ja-JP"/>
                </w:rPr>
                <w:t xml:space="preserve">MBS QoS flows </w:t>
              </w:r>
              <w:r w:rsidRPr="00E57040">
                <w:rPr>
                  <w:lang w:eastAsia="ja-JP"/>
                </w:rPr>
                <w:t xml:space="preserve">allowed </w:t>
              </w:r>
              <w:r w:rsidRPr="00E07149">
                <w:rPr>
                  <w:rFonts w:hint="eastAsia"/>
                  <w:lang w:eastAsia="ja-JP"/>
                </w:rPr>
                <w:t xml:space="preserve">within </w:t>
              </w:r>
              <w:r w:rsidRPr="00E57040">
                <w:rPr>
                  <w:lang w:eastAsia="ja-JP"/>
                </w:rPr>
                <w:t xml:space="preserve">one </w:t>
              </w:r>
              <w:r w:rsidRPr="00E07149">
                <w:rPr>
                  <w:lang w:eastAsia="ja-JP"/>
                </w:rPr>
                <w:t>MBS</w:t>
              </w:r>
              <w:r w:rsidRPr="00E07149">
                <w:rPr>
                  <w:rFonts w:hint="eastAsia"/>
                  <w:lang w:eastAsia="ja-JP"/>
                </w:rPr>
                <w:t xml:space="preserve"> session</w:t>
              </w:r>
              <w:r w:rsidRPr="00E07149">
                <w:rPr>
                  <w:lang w:eastAsia="ja-JP"/>
                </w:rPr>
                <w:t>. Value is FFS.</w:t>
              </w:r>
            </w:ins>
          </w:p>
        </w:tc>
      </w:tr>
    </w:tbl>
    <w:p w14:paraId="7D0E6A7B" w14:textId="77777777" w:rsidR="00E07149" w:rsidRDefault="00E07149" w:rsidP="00E07149"/>
    <w:p w14:paraId="7FF21CB5" w14:textId="77777777" w:rsidR="00E57B6D" w:rsidRDefault="00E57B6D" w:rsidP="00E57B6D">
      <w:pPr>
        <w:pStyle w:val="21"/>
      </w:pPr>
      <w:bookmarkStart w:id="1875" w:name="_Toc20955331"/>
      <w:bookmarkStart w:id="1876" w:name="_Toc29503784"/>
      <w:bookmarkStart w:id="1877" w:name="_Toc29504368"/>
      <w:bookmarkStart w:id="1878" w:name="_Toc29504952"/>
      <w:bookmarkStart w:id="1879" w:name="_Toc36553405"/>
      <w:bookmarkStart w:id="1880" w:name="_Toc36555132"/>
      <w:bookmarkStart w:id="1881" w:name="_Toc45652528"/>
      <w:bookmarkStart w:id="1882" w:name="_Toc45658960"/>
      <w:bookmarkStart w:id="1883" w:name="_Toc45720780"/>
      <w:bookmarkStart w:id="1884" w:name="_Toc45798660"/>
      <w:bookmarkStart w:id="1885" w:name="_Toc45898049"/>
      <w:bookmarkStart w:id="1886" w:name="_Toc51746256"/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46EEC764" w14:textId="77777777" w:rsidR="00B40405" w:rsidRPr="001D2E49" w:rsidRDefault="00B40405" w:rsidP="00B40405">
      <w:pPr>
        <w:pStyle w:val="41"/>
      </w:pPr>
      <w:r w:rsidRPr="001D2E49">
        <w:t>9.3.4.4</w:t>
      </w:r>
      <w:r w:rsidRPr="001D2E49">
        <w:tab/>
        <w:t>PDU Session Resource Modify Response Transfer</w:t>
      </w:r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</w:p>
    <w:p w14:paraId="51CA6333" w14:textId="77777777" w:rsidR="00E07149" w:rsidRPr="001D2E49" w:rsidRDefault="00E07149" w:rsidP="00E07149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E07149" w:rsidRPr="001D2E49" w14:paraId="5605520E" w14:textId="77777777" w:rsidTr="009D3795">
        <w:tc>
          <w:tcPr>
            <w:tcW w:w="2268" w:type="dxa"/>
          </w:tcPr>
          <w:p w14:paraId="5C4C7DFB" w14:textId="77777777" w:rsidR="00E07149" w:rsidRPr="001D2E49" w:rsidRDefault="00E07149" w:rsidP="009D379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D89F9F2" w14:textId="77777777" w:rsidR="00E07149" w:rsidRPr="001D2E49" w:rsidRDefault="00E07149" w:rsidP="009D379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146AB1B" w14:textId="77777777" w:rsidR="00E07149" w:rsidRPr="001D2E49" w:rsidRDefault="00E07149" w:rsidP="009D379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7F1EFDC0" w14:textId="77777777" w:rsidR="00E07149" w:rsidRPr="001D2E49" w:rsidRDefault="00E07149" w:rsidP="009D379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2F9B1DF" w14:textId="77777777" w:rsidR="00E07149" w:rsidRPr="001D2E49" w:rsidRDefault="00E07149" w:rsidP="009D379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029B36C" w14:textId="77777777" w:rsidR="00E07149" w:rsidRPr="001D2E49" w:rsidRDefault="00E07149" w:rsidP="009D379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AD4EFED" w14:textId="77777777" w:rsidR="00E07149" w:rsidRPr="001D2E49" w:rsidRDefault="00E07149" w:rsidP="009D379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E07149" w:rsidRPr="001D2E49" w14:paraId="072DFA13" w14:textId="77777777" w:rsidTr="009D3795">
        <w:tc>
          <w:tcPr>
            <w:tcW w:w="2268" w:type="dxa"/>
          </w:tcPr>
          <w:p w14:paraId="2529BFC6" w14:textId="77777777" w:rsidR="00E07149" w:rsidRPr="001D2E49" w:rsidRDefault="00E07149" w:rsidP="009D379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DL NG-U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4DAEDCDB" w14:textId="77777777" w:rsidR="00E07149" w:rsidRPr="001D2E49" w:rsidRDefault="00E07149" w:rsidP="009D3795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85B93CD" w14:textId="77777777" w:rsidR="00E07149" w:rsidRPr="001D2E49" w:rsidRDefault="00E07149" w:rsidP="009D3795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</w:tcPr>
          <w:p w14:paraId="7C41FBEE" w14:textId="77777777" w:rsidR="00E07149" w:rsidRPr="001D2E49" w:rsidRDefault="00E07149" w:rsidP="009D379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0A6ADF36" w14:textId="77777777" w:rsidR="00E07149" w:rsidRPr="001D2E49" w:rsidRDefault="00E07149" w:rsidP="009D379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4101D6EF" w14:textId="77777777" w:rsidR="00E07149" w:rsidRPr="001D2E49" w:rsidRDefault="00E07149" w:rsidP="009D3795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7E9F7120" w14:textId="77777777" w:rsidR="00E07149" w:rsidRPr="001D2E49" w:rsidRDefault="00E07149" w:rsidP="009D3795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5C3E4D1" w14:textId="77777777" w:rsidR="00E07149" w:rsidRPr="001D2E49" w:rsidRDefault="00E07149" w:rsidP="009D3795">
            <w:pPr>
              <w:pStyle w:val="TAL"/>
              <w:jc w:val="center"/>
              <w:rPr>
                <w:lang w:eastAsia="ja-JP"/>
              </w:rPr>
            </w:pPr>
          </w:p>
        </w:tc>
      </w:tr>
      <w:tr w:rsidR="00E07149" w:rsidRPr="001D2E49" w14:paraId="553CBA9E" w14:textId="77777777" w:rsidTr="009D3795">
        <w:tc>
          <w:tcPr>
            <w:tcW w:w="2268" w:type="dxa"/>
          </w:tcPr>
          <w:p w14:paraId="09DF5DB5" w14:textId="11BECFC8" w:rsidR="00E07149" w:rsidRPr="001D2E49" w:rsidRDefault="00E07149" w:rsidP="009D3795">
            <w:pPr>
              <w:pStyle w:val="TAL"/>
              <w:rPr>
                <w:rFonts w:eastAsia="Batang"/>
                <w:lang w:eastAsia="ja-JP"/>
              </w:rPr>
            </w:pPr>
            <w:r w:rsidRPr="00E07149">
              <w:rPr>
                <w:rFonts w:eastAsiaTheme="minorEastAsia" w:hint="eastAsia"/>
                <w:color w:val="FF0000"/>
                <w:highlight w:val="yellow"/>
                <w:lang w:eastAsia="zh-CN"/>
              </w:rPr>
              <w:t>//</w:t>
            </w:r>
            <w:r w:rsidRPr="00E07149">
              <w:rPr>
                <w:rFonts w:eastAsiaTheme="minorEastAsia"/>
                <w:color w:val="FF0000"/>
                <w:highlight w:val="yellow"/>
                <w:lang w:eastAsia="zh-CN"/>
              </w:rPr>
              <w:t>skip the unchanged part</w:t>
            </w:r>
          </w:p>
        </w:tc>
        <w:tc>
          <w:tcPr>
            <w:tcW w:w="1020" w:type="dxa"/>
          </w:tcPr>
          <w:p w14:paraId="591AA213" w14:textId="0FBE8863" w:rsidR="00E07149" w:rsidRPr="001D2E49" w:rsidRDefault="00E07149" w:rsidP="009D3795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6DC88B04" w14:textId="77777777" w:rsidR="00E07149" w:rsidRPr="001D2E49" w:rsidRDefault="00E07149" w:rsidP="009D3795">
            <w:pPr>
              <w:pStyle w:val="TAL"/>
              <w:rPr>
                <w:rFonts w:eastAsia="宋体"/>
                <w:i/>
                <w:lang w:eastAsia="zh-CN"/>
              </w:rPr>
            </w:pPr>
          </w:p>
        </w:tc>
        <w:tc>
          <w:tcPr>
            <w:tcW w:w="1587" w:type="dxa"/>
          </w:tcPr>
          <w:p w14:paraId="67A1D0A4" w14:textId="4F692508" w:rsidR="00E07149" w:rsidRPr="001D2E49" w:rsidRDefault="00E07149" w:rsidP="009D3795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5CE1685" w14:textId="5CF8C9F8" w:rsidR="00E07149" w:rsidRPr="001D2E49" w:rsidRDefault="00E07149" w:rsidP="009D379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E42B839" w14:textId="0065D068" w:rsidR="00E07149" w:rsidRPr="001D2E49" w:rsidRDefault="00E07149" w:rsidP="009D3795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30A21642" w14:textId="77777777" w:rsidR="00E07149" w:rsidRPr="001D2E49" w:rsidRDefault="00E07149" w:rsidP="009D3795">
            <w:pPr>
              <w:pStyle w:val="TAL"/>
              <w:jc w:val="center"/>
              <w:rPr>
                <w:rFonts w:eastAsia="宋体"/>
                <w:lang w:eastAsia="zh-CN"/>
              </w:rPr>
            </w:pPr>
          </w:p>
        </w:tc>
      </w:tr>
      <w:tr w:rsidR="00E07149" w:rsidRPr="001D2E49" w14:paraId="35CC8AB2" w14:textId="77777777" w:rsidTr="009D3795">
        <w:tc>
          <w:tcPr>
            <w:tcW w:w="2268" w:type="dxa"/>
          </w:tcPr>
          <w:p w14:paraId="0F0027D2" w14:textId="77777777" w:rsidR="00E07149" w:rsidRPr="001D2E49" w:rsidRDefault="00E07149" w:rsidP="009D3795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DL QoS Flow per TNL Information</w:t>
            </w:r>
          </w:p>
        </w:tc>
        <w:tc>
          <w:tcPr>
            <w:tcW w:w="1020" w:type="dxa"/>
          </w:tcPr>
          <w:p w14:paraId="14046E5F" w14:textId="77777777" w:rsidR="00E07149" w:rsidRPr="001D2E49" w:rsidRDefault="00E07149" w:rsidP="009D3795">
            <w:pPr>
              <w:pStyle w:val="TAL"/>
              <w:rPr>
                <w:rFonts w:eastAsia="宋体"/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0AE624" w14:textId="77777777" w:rsidR="00E07149" w:rsidRPr="001D2E49" w:rsidRDefault="00E07149" w:rsidP="009D379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22BAC54" w14:textId="77777777" w:rsidR="00E07149" w:rsidRPr="00D87E15" w:rsidRDefault="00E07149" w:rsidP="009D3795">
            <w:pPr>
              <w:pStyle w:val="TAL"/>
              <w:rPr>
                <w:lang w:eastAsia="ja-JP"/>
              </w:rPr>
            </w:pPr>
            <w:r w:rsidRPr="00D87E15">
              <w:t>QoS Flow per TNL Information List</w:t>
            </w:r>
          </w:p>
          <w:p w14:paraId="607EBD4C" w14:textId="77777777" w:rsidR="00E07149" w:rsidRPr="001D2E49" w:rsidRDefault="00E07149" w:rsidP="009D3795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793101F2" w14:textId="77777777" w:rsidR="00E07149" w:rsidRPr="001D2E49" w:rsidRDefault="00E07149" w:rsidP="009D3795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 for split PDU session, together with associated QoS flows.</w:t>
            </w:r>
          </w:p>
        </w:tc>
        <w:tc>
          <w:tcPr>
            <w:tcW w:w="1080" w:type="dxa"/>
          </w:tcPr>
          <w:p w14:paraId="6824A2FD" w14:textId="77777777" w:rsidR="00E07149" w:rsidRPr="001D2E49" w:rsidRDefault="00E07149" w:rsidP="009D3795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08DAA56" w14:textId="77777777" w:rsidR="00E07149" w:rsidRPr="001D2E49" w:rsidRDefault="00E07149" w:rsidP="009D379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07149" w:rsidRPr="001D2E49" w14:paraId="0E41CAC6" w14:textId="77777777" w:rsidTr="009D3795">
        <w:tc>
          <w:tcPr>
            <w:tcW w:w="2268" w:type="dxa"/>
          </w:tcPr>
          <w:p w14:paraId="02F1A642" w14:textId="77777777" w:rsidR="00E07149" w:rsidRPr="001D2E49" w:rsidRDefault="00E07149" w:rsidP="009D3795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20" w:type="dxa"/>
          </w:tcPr>
          <w:p w14:paraId="0B83F26B" w14:textId="77777777" w:rsidR="00E07149" w:rsidRPr="001D2E49" w:rsidRDefault="00E07149" w:rsidP="009D3795">
            <w:pPr>
              <w:pStyle w:val="TAL"/>
              <w:rPr>
                <w:rFonts w:eastAsia="宋体"/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FF7AE71" w14:textId="77777777" w:rsidR="00E07149" w:rsidRPr="001D2E49" w:rsidRDefault="00E07149" w:rsidP="009D379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BEBFF08" w14:textId="77777777" w:rsidR="00E07149" w:rsidRPr="00D87E15" w:rsidRDefault="00E07149" w:rsidP="009D3795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UP Transport Layer Information Pair List</w:t>
            </w:r>
          </w:p>
          <w:p w14:paraId="67A3A63A" w14:textId="77777777" w:rsidR="00E07149" w:rsidRPr="001D2E49" w:rsidRDefault="00E07149" w:rsidP="009D3795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0C2CF47D" w14:textId="77777777" w:rsidR="00E07149" w:rsidRPr="001D2E49" w:rsidRDefault="00E07149" w:rsidP="009D3795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NG-U transport bearer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</w:t>
            </w:r>
            <w:r>
              <w:rPr>
                <w:lang w:eastAsia="ja-JP"/>
              </w:rPr>
              <w:t xml:space="preserve"> corresponding</w:t>
            </w:r>
            <w:r w:rsidRPr="00D87E15">
              <w:rPr>
                <w:lang w:eastAsia="ja-JP"/>
              </w:rPr>
              <w:t xml:space="preserve"> to the modified UPF endpoint</w:t>
            </w:r>
            <w:r>
              <w:rPr>
                <w:lang w:eastAsia="ja-JP"/>
              </w:rPr>
              <w:t>(s)</w:t>
            </w:r>
            <w:r w:rsidRPr="00D87E15">
              <w:rPr>
                <w:lang w:eastAsia="ja-JP"/>
              </w:rPr>
              <w:t xml:space="preserve"> received in the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</w:t>
            </w:r>
            <w:r w:rsidRPr="00D87E15">
              <w:rPr>
                <w:lang w:eastAsia="ja-JP"/>
              </w:rPr>
              <w:t xml:space="preserve"> </w:t>
            </w:r>
            <w:r w:rsidRPr="00D87E15">
              <w:rPr>
                <w:i/>
                <w:lang w:eastAsia="ja-JP"/>
              </w:rPr>
              <w:t>PDU Session Resource Modify Request Transfer</w:t>
            </w:r>
            <w:r w:rsidRPr="00D87E15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33AC04BA" w14:textId="77777777" w:rsidR="00E07149" w:rsidRPr="001D2E49" w:rsidRDefault="00E07149" w:rsidP="009D379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93E1894" w14:textId="77777777" w:rsidR="00E07149" w:rsidRPr="001D2E49" w:rsidRDefault="00E07149" w:rsidP="009D379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887391" w:rsidRPr="001D2E49" w14:paraId="03E7C544" w14:textId="77777777" w:rsidTr="009D3795">
        <w:trPr>
          <w:ins w:id="1887" w:author="Huawei2" w:date="2021-08-02T12:01:00Z"/>
        </w:trPr>
        <w:tc>
          <w:tcPr>
            <w:tcW w:w="2268" w:type="dxa"/>
          </w:tcPr>
          <w:p w14:paraId="3E1BD780" w14:textId="0D0E3DE9" w:rsidR="00887391" w:rsidRPr="00D87E15" w:rsidRDefault="00887391" w:rsidP="00CE1243">
            <w:pPr>
              <w:pStyle w:val="TAL"/>
              <w:rPr>
                <w:ins w:id="1888" w:author="Huawei2" w:date="2021-08-02T12:01:00Z"/>
                <w:rFonts w:eastAsia="Batang"/>
                <w:lang w:eastAsia="ja-JP"/>
              </w:rPr>
            </w:pPr>
            <w:ins w:id="1889" w:author="Huawei2" w:date="2021-08-02T12:01:00Z">
              <w:r w:rsidRPr="00FD60E4">
                <w:rPr>
                  <w:rFonts w:eastAsia="Batang"/>
                  <w:b/>
                  <w:lang w:eastAsia="ja-JP"/>
                </w:rPr>
                <w:t xml:space="preserve">MBS Context Setup or Modify </w:t>
              </w:r>
            </w:ins>
            <w:ins w:id="1890" w:author="Huawei2" w:date="2021-08-02T12:32:00Z">
              <w:r w:rsidR="00CE1243">
                <w:rPr>
                  <w:rFonts w:eastAsia="Batang"/>
                  <w:b/>
                  <w:lang w:eastAsia="ja-JP"/>
                </w:rPr>
                <w:t>Accepted</w:t>
              </w:r>
            </w:ins>
            <w:ins w:id="1891" w:author="Huawei2" w:date="2021-08-02T12:01:00Z">
              <w:r w:rsidRPr="00FD60E4">
                <w:rPr>
                  <w:rFonts w:eastAsia="Batang"/>
                  <w:b/>
                  <w:lang w:eastAsia="ja-JP"/>
                </w:rPr>
                <w:t xml:space="preserve"> Li</w:t>
              </w:r>
            </w:ins>
            <w:ins w:id="1892" w:author="Huawei2" w:date="2021-08-02T12:02:00Z">
              <w:r w:rsidRPr="00FD60E4">
                <w:rPr>
                  <w:rFonts w:eastAsia="Batang"/>
                  <w:b/>
                  <w:lang w:eastAsia="ja-JP"/>
                </w:rPr>
                <w:t>st</w:t>
              </w:r>
            </w:ins>
          </w:p>
        </w:tc>
        <w:tc>
          <w:tcPr>
            <w:tcW w:w="1020" w:type="dxa"/>
          </w:tcPr>
          <w:p w14:paraId="4D2727FC" w14:textId="77777777" w:rsidR="00887391" w:rsidRPr="00D87E15" w:rsidRDefault="00887391" w:rsidP="00887391">
            <w:pPr>
              <w:pStyle w:val="TAL"/>
              <w:rPr>
                <w:ins w:id="1893" w:author="Huawei2" w:date="2021-08-02T12:01:00Z"/>
                <w:lang w:eastAsia="zh-CN"/>
              </w:rPr>
            </w:pPr>
          </w:p>
        </w:tc>
        <w:tc>
          <w:tcPr>
            <w:tcW w:w="1080" w:type="dxa"/>
          </w:tcPr>
          <w:p w14:paraId="7235CA42" w14:textId="4924F1D4" w:rsidR="00887391" w:rsidRPr="001D2E49" w:rsidRDefault="00887391" w:rsidP="00887391">
            <w:pPr>
              <w:pStyle w:val="TAL"/>
              <w:rPr>
                <w:ins w:id="1894" w:author="Huawei2" w:date="2021-08-02T12:01:00Z"/>
                <w:i/>
                <w:lang w:eastAsia="ja-JP"/>
              </w:rPr>
            </w:pPr>
            <w:ins w:id="1895" w:author="Huawei2" w:date="2021-08-02T12:28:00Z">
              <w:r w:rsidRPr="00E0714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</w:tcPr>
          <w:p w14:paraId="149D2C68" w14:textId="77777777" w:rsidR="00887391" w:rsidRPr="00D87E15" w:rsidRDefault="00887391" w:rsidP="00887391">
            <w:pPr>
              <w:pStyle w:val="TAL"/>
              <w:rPr>
                <w:ins w:id="1896" w:author="Huawei2" w:date="2021-08-02T12:01:00Z"/>
                <w:lang w:eastAsia="ja-JP"/>
              </w:rPr>
            </w:pPr>
          </w:p>
        </w:tc>
        <w:tc>
          <w:tcPr>
            <w:tcW w:w="1757" w:type="dxa"/>
          </w:tcPr>
          <w:p w14:paraId="6CBD50F2" w14:textId="77777777" w:rsidR="00887391" w:rsidRPr="00D87E15" w:rsidRDefault="00887391" w:rsidP="00887391">
            <w:pPr>
              <w:pStyle w:val="TAL"/>
              <w:rPr>
                <w:ins w:id="1897" w:author="Huawei2" w:date="2021-08-02T12:01:00Z"/>
                <w:lang w:eastAsia="ja-JP"/>
              </w:rPr>
            </w:pPr>
          </w:p>
        </w:tc>
        <w:tc>
          <w:tcPr>
            <w:tcW w:w="1080" w:type="dxa"/>
          </w:tcPr>
          <w:p w14:paraId="35D73279" w14:textId="623A7442" w:rsidR="00887391" w:rsidRDefault="00887391" w:rsidP="00887391">
            <w:pPr>
              <w:pStyle w:val="TAC"/>
              <w:rPr>
                <w:ins w:id="1898" w:author="Huawei2" w:date="2021-08-02T12:01:00Z"/>
                <w:lang w:eastAsia="zh-CN"/>
              </w:rPr>
            </w:pPr>
            <w:ins w:id="1899" w:author="Huawei2" w:date="2021-08-02T12:28:00Z">
              <w:r w:rsidRPr="00E07149">
                <w:rPr>
                  <w:rFonts w:hint="eastAsia"/>
                  <w:lang w:eastAsia="zh-CN"/>
                </w:rPr>
                <w:t>Y</w:t>
              </w:r>
              <w:r w:rsidRPr="00E07149"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</w:tcPr>
          <w:p w14:paraId="1BB82ECA" w14:textId="778AFE96" w:rsidR="00887391" w:rsidRDefault="00887391" w:rsidP="00887391">
            <w:pPr>
              <w:pStyle w:val="TAC"/>
              <w:rPr>
                <w:ins w:id="1900" w:author="Huawei2" w:date="2021-08-02T12:01:00Z"/>
                <w:lang w:eastAsia="zh-CN"/>
              </w:rPr>
            </w:pPr>
            <w:ins w:id="1901" w:author="Huawei2" w:date="2021-08-02T12:28:00Z">
              <w:r w:rsidRPr="00E07149">
                <w:rPr>
                  <w:rFonts w:hint="eastAsia"/>
                  <w:lang w:eastAsia="zh-CN"/>
                </w:rPr>
                <w:t>i</w:t>
              </w:r>
              <w:r w:rsidRPr="00E07149">
                <w:rPr>
                  <w:lang w:eastAsia="zh-CN"/>
                </w:rPr>
                <w:t>gnore</w:t>
              </w:r>
            </w:ins>
          </w:p>
        </w:tc>
      </w:tr>
      <w:tr w:rsidR="00887391" w:rsidRPr="001D2E49" w14:paraId="43D8A687" w14:textId="77777777" w:rsidTr="009D3795">
        <w:trPr>
          <w:ins w:id="1902" w:author="Huawei2" w:date="2021-08-02T12:02:00Z"/>
        </w:trPr>
        <w:tc>
          <w:tcPr>
            <w:tcW w:w="2268" w:type="dxa"/>
          </w:tcPr>
          <w:p w14:paraId="1E02E5CB" w14:textId="7FA9FF5E" w:rsidR="00887391" w:rsidRPr="009D3795" w:rsidRDefault="00887391" w:rsidP="00FD60E4">
            <w:pPr>
              <w:pStyle w:val="TAL"/>
              <w:ind w:leftChars="100" w:left="200"/>
              <w:rPr>
                <w:ins w:id="1903" w:author="Huawei2" w:date="2021-08-02T12:02:00Z"/>
                <w:rFonts w:eastAsia="Batang"/>
                <w:b/>
                <w:lang w:eastAsia="ja-JP"/>
              </w:rPr>
            </w:pPr>
            <w:ins w:id="1904" w:author="Huawei2" w:date="2021-08-02T12:28:00Z">
              <w:r w:rsidRPr="000E0917">
                <w:rPr>
                  <w:rFonts w:eastAsia="Batang"/>
                  <w:b/>
                  <w:lang w:eastAsia="ja-JP"/>
                </w:rPr>
                <w:t>&gt;MBS Session Item</w:t>
              </w:r>
            </w:ins>
          </w:p>
        </w:tc>
        <w:tc>
          <w:tcPr>
            <w:tcW w:w="1020" w:type="dxa"/>
          </w:tcPr>
          <w:p w14:paraId="70365889" w14:textId="77777777" w:rsidR="00887391" w:rsidRPr="00D87E15" w:rsidRDefault="00887391" w:rsidP="00887391">
            <w:pPr>
              <w:pStyle w:val="TAL"/>
              <w:rPr>
                <w:ins w:id="1905" w:author="Huawei2" w:date="2021-08-02T12:02:00Z"/>
                <w:lang w:eastAsia="zh-CN"/>
              </w:rPr>
            </w:pPr>
          </w:p>
        </w:tc>
        <w:tc>
          <w:tcPr>
            <w:tcW w:w="1080" w:type="dxa"/>
          </w:tcPr>
          <w:p w14:paraId="6FEF7E05" w14:textId="37B6A68B" w:rsidR="00887391" w:rsidRPr="001D2E49" w:rsidRDefault="00887391" w:rsidP="00887391">
            <w:pPr>
              <w:pStyle w:val="TAL"/>
              <w:rPr>
                <w:ins w:id="1906" w:author="Huawei2" w:date="2021-08-02T12:02:00Z"/>
                <w:i/>
                <w:lang w:eastAsia="ja-JP"/>
              </w:rPr>
            </w:pPr>
            <w:ins w:id="1907" w:author="Huawei2" w:date="2021-08-02T12:28:00Z">
              <w:r w:rsidRPr="00E07149">
                <w:rPr>
                  <w:i/>
                  <w:lang w:eastAsia="ja-JP"/>
                </w:rPr>
                <w:t>1..&lt;maxnoofMBSSessions&gt;</w:t>
              </w:r>
            </w:ins>
          </w:p>
        </w:tc>
        <w:tc>
          <w:tcPr>
            <w:tcW w:w="1587" w:type="dxa"/>
          </w:tcPr>
          <w:p w14:paraId="51C28891" w14:textId="77777777" w:rsidR="00887391" w:rsidRPr="00D87E15" w:rsidRDefault="00887391" w:rsidP="00887391">
            <w:pPr>
              <w:pStyle w:val="TAL"/>
              <w:rPr>
                <w:ins w:id="1908" w:author="Huawei2" w:date="2021-08-02T12:02:00Z"/>
                <w:lang w:eastAsia="ja-JP"/>
              </w:rPr>
            </w:pPr>
          </w:p>
        </w:tc>
        <w:tc>
          <w:tcPr>
            <w:tcW w:w="1757" w:type="dxa"/>
          </w:tcPr>
          <w:p w14:paraId="2EFDFB2B" w14:textId="77777777" w:rsidR="00887391" w:rsidRPr="00D87E15" w:rsidRDefault="00887391" w:rsidP="00887391">
            <w:pPr>
              <w:pStyle w:val="TAL"/>
              <w:rPr>
                <w:ins w:id="1909" w:author="Huawei2" w:date="2021-08-02T12:02:00Z"/>
                <w:lang w:eastAsia="ja-JP"/>
              </w:rPr>
            </w:pPr>
          </w:p>
        </w:tc>
        <w:tc>
          <w:tcPr>
            <w:tcW w:w="1080" w:type="dxa"/>
          </w:tcPr>
          <w:p w14:paraId="609967F3" w14:textId="34C762DA" w:rsidR="00887391" w:rsidRDefault="00887391" w:rsidP="00887391">
            <w:pPr>
              <w:pStyle w:val="TAC"/>
              <w:rPr>
                <w:ins w:id="1910" w:author="Huawei2" w:date="2021-08-02T12:02:00Z"/>
                <w:lang w:eastAsia="zh-CN"/>
              </w:rPr>
            </w:pPr>
            <w:ins w:id="1911" w:author="Huawei2" w:date="2021-08-02T12:3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7835D27B" w14:textId="19BBB405" w:rsidR="00887391" w:rsidRDefault="00887391" w:rsidP="00887391">
            <w:pPr>
              <w:pStyle w:val="TAC"/>
              <w:rPr>
                <w:ins w:id="1912" w:author="Huawei2" w:date="2021-08-02T12:02:00Z"/>
                <w:lang w:eastAsia="zh-CN"/>
              </w:rPr>
            </w:pPr>
            <w:ins w:id="1913" w:author="Huawei2" w:date="2021-08-02T12:30:00Z">
              <w:r>
                <w:rPr>
                  <w:lang w:eastAsia="zh-CN"/>
                </w:rPr>
                <w:t>-</w:t>
              </w:r>
            </w:ins>
          </w:p>
        </w:tc>
      </w:tr>
      <w:tr w:rsidR="00887391" w:rsidRPr="001D2E49" w14:paraId="0B800616" w14:textId="77777777" w:rsidTr="009D3795">
        <w:trPr>
          <w:ins w:id="1914" w:author="Huawei2" w:date="2021-08-02T12:02:00Z"/>
        </w:trPr>
        <w:tc>
          <w:tcPr>
            <w:tcW w:w="2268" w:type="dxa"/>
          </w:tcPr>
          <w:p w14:paraId="18438A05" w14:textId="6EE8879C" w:rsidR="00887391" w:rsidRPr="009D3795" w:rsidRDefault="00887391" w:rsidP="00FD60E4">
            <w:pPr>
              <w:pStyle w:val="TAL"/>
              <w:ind w:leftChars="200" w:left="400"/>
              <w:rPr>
                <w:ins w:id="1915" w:author="Huawei2" w:date="2021-08-02T12:02:00Z"/>
                <w:rFonts w:eastAsia="Batang"/>
                <w:b/>
                <w:lang w:eastAsia="ja-JP"/>
              </w:rPr>
            </w:pPr>
            <w:ins w:id="1916" w:author="Huawei2" w:date="2021-08-02T12:28:00Z">
              <w:r w:rsidRPr="00E07149">
                <w:rPr>
                  <w:rFonts w:eastAsia="Batang"/>
                  <w:lang w:eastAsia="ja-JP"/>
                </w:rPr>
                <w:t>&gt;&gt;MBS Session ID</w:t>
              </w:r>
            </w:ins>
          </w:p>
        </w:tc>
        <w:tc>
          <w:tcPr>
            <w:tcW w:w="1020" w:type="dxa"/>
          </w:tcPr>
          <w:p w14:paraId="72129224" w14:textId="69A76D4C" w:rsidR="00887391" w:rsidRPr="00D87E15" w:rsidRDefault="00887391" w:rsidP="00887391">
            <w:pPr>
              <w:pStyle w:val="TAL"/>
              <w:rPr>
                <w:ins w:id="1917" w:author="Huawei2" w:date="2021-08-02T12:02:00Z"/>
                <w:lang w:eastAsia="zh-CN"/>
              </w:rPr>
            </w:pPr>
            <w:ins w:id="1918" w:author="Huawei2" w:date="2021-08-02T12:28:00Z">
              <w:r w:rsidRPr="00E07149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4D7D7559" w14:textId="77777777" w:rsidR="00887391" w:rsidRPr="001D2E49" w:rsidRDefault="00887391" w:rsidP="00887391">
            <w:pPr>
              <w:pStyle w:val="TAL"/>
              <w:rPr>
                <w:ins w:id="1919" w:author="Huawei2" w:date="2021-08-02T12:02:00Z"/>
                <w:i/>
                <w:lang w:eastAsia="ja-JP"/>
              </w:rPr>
            </w:pPr>
          </w:p>
        </w:tc>
        <w:tc>
          <w:tcPr>
            <w:tcW w:w="1587" w:type="dxa"/>
          </w:tcPr>
          <w:p w14:paraId="610BC45A" w14:textId="5718DFBD" w:rsidR="00887391" w:rsidRPr="00D87E15" w:rsidRDefault="00887391" w:rsidP="00887391">
            <w:pPr>
              <w:pStyle w:val="TAL"/>
              <w:rPr>
                <w:ins w:id="1920" w:author="Huawei2" w:date="2021-08-02T12:02:00Z"/>
                <w:lang w:eastAsia="ja-JP"/>
              </w:rPr>
            </w:pPr>
            <w:ins w:id="1921" w:author="Huawei2" w:date="2021-08-02T12:28:00Z">
              <w:r w:rsidRPr="00E07149">
                <w:rPr>
                  <w:rFonts w:hint="eastAsia"/>
                  <w:lang w:eastAsia="ja-JP"/>
                </w:rPr>
                <w:t>9</w:t>
              </w:r>
              <w:r w:rsidRPr="00E07149">
                <w:rPr>
                  <w:lang w:eastAsia="ja-JP"/>
                </w:rPr>
                <w:t>.3.1.x</w:t>
              </w:r>
            </w:ins>
          </w:p>
        </w:tc>
        <w:tc>
          <w:tcPr>
            <w:tcW w:w="1757" w:type="dxa"/>
          </w:tcPr>
          <w:p w14:paraId="1B78958D" w14:textId="77777777" w:rsidR="00887391" w:rsidRPr="00D87E15" w:rsidRDefault="00887391" w:rsidP="00887391">
            <w:pPr>
              <w:pStyle w:val="TAL"/>
              <w:rPr>
                <w:ins w:id="1922" w:author="Huawei2" w:date="2021-08-02T12:02:00Z"/>
                <w:lang w:eastAsia="ja-JP"/>
              </w:rPr>
            </w:pPr>
          </w:p>
        </w:tc>
        <w:tc>
          <w:tcPr>
            <w:tcW w:w="1080" w:type="dxa"/>
          </w:tcPr>
          <w:p w14:paraId="7C0E086D" w14:textId="20FD5C2D" w:rsidR="00887391" w:rsidRDefault="00887391" w:rsidP="00887391">
            <w:pPr>
              <w:pStyle w:val="TAC"/>
              <w:rPr>
                <w:ins w:id="1923" w:author="Huawei2" w:date="2021-08-02T12:02:00Z"/>
                <w:lang w:eastAsia="zh-CN"/>
              </w:rPr>
            </w:pPr>
            <w:ins w:id="1924" w:author="Huawei2" w:date="2021-08-02T12:3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080" w:type="dxa"/>
          </w:tcPr>
          <w:p w14:paraId="4166455E" w14:textId="60F223B5" w:rsidR="00887391" w:rsidRDefault="00887391" w:rsidP="00887391">
            <w:pPr>
              <w:pStyle w:val="TAC"/>
              <w:rPr>
                <w:ins w:id="1925" w:author="Huawei2" w:date="2021-08-02T12:02:00Z"/>
                <w:lang w:eastAsia="zh-CN"/>
              </w:rPr>
            </w:pPr>
            <w:ins w:id="1926" w:author="Huawei2" w:date="2021-08-02T12:30:00Z">
              <w:r>
                <w:rPr>
                  <w:lang w:eastAsia="zh-CN"/>
                </w:rPr>
                <w:t>-</w:t>
              </w:r>
            </w:ins>
          </w:p>
        </w:tc>
      </w:tr>
      <w:tr w:rsidR="00887391" w:rsidRPr="001D2E49" w14:paraId="2DD7C49F" w14:textId="77777777" w:rsidTr="009D3795">
        <w:trPr>
          <w:ins w:id="1927" w:author="Huawei2" w:date="2021-08-02T12:29:00Z"/>
        </w:trPr>
        <w:tc>
          <w:tcPr>
            <w:tcW w:w="2268" w:type="dxa"/>
          </w:tcPr>
          <w:p w14:paraId="5C169B11" w14:textId="21981DF0" w:rsidR="00887391" w:rsidRPr="00E07149" w:rsidRDefault="00887391" w:rsidP="00CE1243">
            <w:pPr>
              <w:pStyle w:val="TAL"/>
              <w:ind w:leftChars="200" w:left="400"/>
              <w:rPr>
                <w:ins w:id="1928" w:author="Huawei2" w:date="2021-08-02T12:29:00Z"/>
                <w:rFonts w:eastAsia="Batang"/>
                <w:lang w:eastAsia="ja-JP"/>
              </w:rPr>
            </w:pPr>
            <w:ins w:id="1929" w:author="Huawei2" w:date="2021-08-02T12:29:00Z">
              <w:r w:rsidRPr="00BC5332">
                <w:rPr>
                  <w:rFonts w:eastAsia="Batang"/>
                  <w:b/>
                  <w:lang w:eastAsia="ja-JP"/>
                </w:rPr>
                <w:t xml:space="preserve">&gt;&gt;MBS QoS Flow Add or Modify </w:t>
              </w:r>
            </w:ins>
            <w:ins w:id="1930" w:author="Huawei2" w:date="2021-08-02T12:32:00Z">
              <w:r w:rsidR="00CE1243">
                <w:rPr>
                  <w:rFonts w:eastAsia="Batang"/>
                  <w:b/>
                  <w:lang w:eastAsia="ja-JP"/>
                </w:rPr>
                <w:t>Accepted</w:t>
              </w:r>
            </w:ins>
            <w:ins w:id="1931" w:author="Huawei2" w:date="2021-08-02T12:29:00Z">
              <w:r w:rsidRPr="00BC5332">
                <w:rPr>
                  <w:rFonts w:eastAsia="Batang"/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20" w:type="dxa"/>
          </w:tcPr>
          <w:p w14:paraId="6A47BC48" w14:textId="77777777" w:rsidR="00887391" w:rsidRPr="00E07149" w:rsidRDefault="00887391" w:rsidP="00887391">
            <w:pPr>
              <w:pStyle w:val="TAL"/>
              <w:rPr>
                <w:ins w:id="1932" w:author="Huawei2" w:date="2021-08-02T12:29:00Z"/>
                <w:lang w:eastAsia="zh-CN"/>
              </w:rPr>
            </w:pPr>
          </w:p>
        </w:tc>
        <w:tc>
          <w:tcPr>
            <w:tcW w:w="1080" w:type="dxa"/>
          </w:tcPr>
          <w:p w14:paraId="5D0EFF94" w14:textId="6FCCBF5E" w:rsidR="00887391" w:rsidRPr="001D2E49" w:rsidRDefault="00887391" w:rsidP="00887391">
            <w:pPr>
              <w:pStyle w:val="TAL"/>
              <w:rPr>
                <w:ins w:id="1933" w:author="Huawei2" w:date="2021-08-02T12:29:00Z"/>
                <w:i/>
                <w:lang w:eastAsia="ja-JP"/>
              </w:rPr>
            </w:pPr>
            <w:ins w:id="1934" w:author="Huawei2" w:date="2021-08-02T12:29:00Z">
              <w:r w:rsidRPr="00E07149">
                <w:rPr>
                  <w:rFonts w:hint="eastAsia"/>
                  <w:i/>
                  <w:lang w:eastAsia="ja-JP"/>
                </w:rPr>
                <w:t>0</w:t>
              </w:r>
              <w:r w:rsidRPr="00E07149">
                <w:rPr>
                  <w:i/>
                  <w:lang w:eastAsia="ja-JP"/>
                </w:rPr>
                <w:t>..1</w:t>
              </w:r>
            </w:ins>
          </w:p>
        </w:tc>
        <w:tc>
          <w:tcPr>
            <w:tcW w:w="1587" w:type="dxa"/>
          </w:tcPr>
          <w:p w14:paraId="236FC069" w14:textId="77777777" w:rsidR="00887391" w:rsidRPr="00E07149" w:rsidRDefault="00887391" w:rsidP="00887391">
            <w:pPr>
              <w:pStyle w:val="TAL"/>
              <w:rPr>
                <w:ins w:id="1935" w:author="Huawei2" w:date="2021-08-02T12:29:00Z"/>
                <w:lang w:eastAsia="ja-JP"/>
              </w:rPr>
            </w:pPr>
          </w:p>
        </w:tc>
        <w:tc>
          <w:tcPr>
            <w:tcW w:w="1757" w:type="dxa"/>
          </w:tcPr>
          <w:p w14:paraId="1135485A" w14:textId="77777777" w:rsidR="00887391" w:rsidRPr="00D87E15" w:rsidRDefault="00887391" w:rsidP="00887391">
            <w:pPr>
              <w:pStyle w:val="TAL"/>
              <w:rPr>
                <w:ins w:id="1936" w:author="Huawei2" w:date="2021-08-02T12:29:00Z"/>
                <w:lang w:eastAsia="ja-JP"/>
              </w:rPr>
            </w:pPr>
          </w:p>
        </w:tc>
        <w:tc>
          <w:tcPr>
            <w:tcW w:w="1080" w:type="dxa"/>
          </w:tcPr>
          <w:p w14:paraId="44254DC2" w14:textId="375F28E5" w:rsidR="00887391" w:rsidRPr="00E07149" w:rsidRDefault="00887391" w:rsidP="00887391">
            <w:pPr>
              <w:pStyle w:val="TAC"/>
              <w:rPr>
                <w:ins w:id="1937" w:author="Huawei2" w:date="2021-08-02T12:29:00Z"/>
                <w:lang w:eastAsia="zh-CN"/>
              </w:rPr>
            </w:pPr>
            <w:ins w:id="1938" w:author="Huawei2" w:date="2021-08-02T12:3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6624D3A1" w14:textId="6642F9C2" w:rsidR="00887391" w:rsidRPr="00E07149" w:rsidRDefault="00887391" w:rsidP="00887391">
            <w:pPr>
              <w:pStyle w:val="TAC"/>
              <w:rPr>
                <w:ins w:id="1939" w:author="Huawei2" w:date="2021-08-02T12:29:00Z"/>
                <w:lang w:eastAsia="zh-CN"/>
              </w:rPr>
            </w:pPr>
            <w:ins w:id="1940" w:author="Huawei2" w:date="2021-08-02T12:29:00Z">
              <w:r w:rsidRPr="00E07149">
                <w:rPr>
                  <w:lang w:eastAsia="ja-JP"/>
                </w:rPr>
                <w:t>-</w:t>
              </w:r>
            </w:ins>
          </w:p>
        </w:tc>
      </w:tr>
      <w:tr w:rsidR="00887391" w:rsidRPr="001D2E49" w14:paraId="0793294E" w14:textId="77777777" w:rsidTr="009D3795">
        <w:trPr>
          <w:ins w:id="1941" w:author="Huawei2" w:date="2021-08-02T12:28:00Z"/>
        </w:trPr>
        <w:tc>
          <w:tcPr>
            <w:tcW w:w="2268" w:type="dxa"/>
          </w:tcPr>
          <w:p w14:paraId="1D16538B" w14:textId="46D0E0C3" w:rsidR="00887391" w:rsidRPr="00E07149" w:rsidRDefault="00887391" w:rsidP="00FD60E4">
            <w:pPr>
              <w:pStyle w:val="TAL"/>
              <w:ind w:leftChars="300" w:left="600"/>
              <w:rPr>
                <w:ins w:id="1942" w:author="Huawei2" w:date="2021-08-02T12:28:00Z"/>
                <w:rFonts w:eastAsia="Batang"/>
                <w:lang w:eastAsia="ja-JP"/>
              </w:rPr>
            </w:pPr>
            <w:ins w:id="1943" w:author="Huawei2" w:date="2021-08-02T12:29:00Z">
              <w:r w:rsidRPr="00BC5332">
                <w:rPr>
                  <w:rFonts w:eastAsia="Yu Mincho"/>
                  <w:b/>
                </w:rPr>
                <w:t xml:space="preserve">&gt;&gt;&gt;MBS QoS Flow add or Modify </w:t>
              </w:r>
            </w:ins>
            <w:ins w:id="1944" w:author="Huawei2" w:date="2021-08-02T12:31:00Z">
              <w:r w:rsidR="00CE1243">
                <w:rPr>
                  <w:rFonts w:eastAsia="Yu Mincho"/>
                  <w:b/>
                </w:rPr>
                <w:t>Ac</w:t>
              </w:r>
            </w:ins>
            <w:ins w:id="1945" w:author="Huawei2" w:date="2021-08-02T12:32:00Z">
              <w:r w:rsidR="00CE1243">
                <w:rPr>
                  <w:rFonts w:eastAsia="Yu Mincho"/>
                  <w:b/>
                </w:rPr>
                <w:t>cepted</w:t>
              </w:r>
            </w:ins>
            <w:ins w:id="1946" w:author="Huawei2" w:date="2021-08-02T12:29:00Z">
              <w:r w:rsidRPr="00BC5332">
                <w:rPr>
                  <w:rFonts w:eastAsia="Yu Mincho"/>
                  <w:b/>
                </w:rPr>
                <w:t xml:space="preserve"> Item</w:t>
              </w:r>
            </w:ins>
          </w:p>
        </w:tc>
        <w:tc>
          <w:tcPr>
            <w:tcW w:w="1020" w:type="dxa"/>
          </w:tcPr>
          <w:p w14:paraId="7C8FC021" w14:textId="250F77FE" w:rsidR="00887391" w:rsidRPr="00E07149" w:rsidRDefault="00887391" w:rsidP="00887391">
            <w:pPr>
              <w:pStyle w:val="TAL"/>
              <w:rPr>
                <w:ins w:id="1947" w:author="Huawei2" w:date="2021-08-02T12:28:00Z"/>
                <w:lang w:eastAsia="zh-CN"/>
              </w:rPr>
            </w:pPr>
            <w:ins w:id="1948" w:author="Huawei2" w:date="2021-08-02T12:29:00Z">
              <w:r w:rsidRPr="00E07149">
                <w:t>M</w:t>
              </w:r>
            </w:ins>
          </w:p>
        </w:tc>
        <w:tc>
          <w:tcPr>
            <w:tcW w:w="1080" w:type="dxa"/>
          </w:tcPr>
          <w:p w14:paraId="31CA9A84" w14:textId="230473C0" w:rsidR="00887391" w:rsidRPr="001D2E49" w:rsidRDefault="00887391" w:rsidP="00887391">
            <w:pPr>
              <w:pStyle w:val="TAL"/>
              <w:rPr>
                <w:ins w:id="1949" w:author="Huawei2" w:date="2021-08-02T12:28:00Z"/>
                <w:i/>
                <w:lang w:eastAsia="ja-JP"/>
              </w:rPr>
            </w:pPr>
            <w:ins w:id="1950" w:author="Huawei2" w:date="2021-08-02T12:29:00Z">
              <w:r w:rsidRPr="00E07149">
                <w:rPr>
                  <w:i/>
                  <w:lang w:eastAsia="ja-JP"/>
                </w:rPr>
                <w:t>1..</w:t>
              </w:r>
              <w:r w:rsidRPr="00E07149">
                <w:rPr>
                  <w:rFonts w:hint="eastAsia"/>
                  <w:i/>
                  <w:lang w:eastAsia="ja-JP"/>
                </w:rPr>
                <w:t>&lt;</w:t>
              </w:r>
              <w:r w:rsidRPr="00E07149">
                <w:rPr>
                  <w:i/>
                  <w:lang w:eastAsia="ja-JP"/>
                </w:rPr>
                <w:t>maxnoofMBSQoSflows&gt;</w:t>
              </w:r>
            </w:ins>
          </w:p>
        </w:tc>
        <w:tc>
          <w:tcPr>
            <w:tcW w:w="1587" w:type="dxa"/>
          </w:tcPr>
          <w:p w14:paraId="44967C6A" w14:textId="77777777" w:rsidR="00887391" w:rsidRPr="00E07149" w:rsidRDefault="00887391" w:rsidP="00887391">
            <w:pPr>
              <w:pStyle w:val="TAL"/>
              <w:rPr>
                <w:ins w:id="1951" w:author="Huawei2" w:date="2021-08-02T12:28:00Z"/>
                <w:lang w:eastAsia="ja-JP"/>
              </w:rPr>
            </w:pPr>
          </w:p>
        </w:tc>
        <w:tc>
          <w:tcPr>
            <w:tcW w:w="1757" w:type="dxa"/>
          </w:tcPr>
          <w:p w14:paraId="5C2FCCC4" w14:textId="77777777" w:rsidR="00887391" w:rsidRPr="00D87E15" w:rsidRDefault="00887391" w:rsidP="00887391">
            <w:pPr>
              <w:pStyle w:val="TAL"/>
              <w:rPr>
                <w:ins w:id="1952" w:author="Huawei2" w:date="2021-08-02T12:28:00Z"/>
                <w:lang w:eastAsia="ja-JP"/>
              </w:rPr>
            </w:pPr>
          </w:p>
        </w:tc>
        <w:tc>
          <w:tcPr>
            <w:tcW w:w="1080" w:type="dxa"/>
          </w:tcPr>
          <w:p w14:paraId="30CF6860" w14:textId="647E58BD" w:rsidR="00887391" w:rsidRPr="00E07149" w:rsidRDefault="00887391" w:rsidP="00887391">
            <w:pPr>
              <w:pStyle w:val="TAC"/>
              <w:rPr>
                <w:ins w:id="1953" w:author="Huawei2" w:date="2021-08-02T12:28:00Z"/>
                <w:lang w:eastAsia="zh-CN"/>
              </w:rPr>
            </w:pPr>
            <w:ins w:id="1954" w:author="Huawei2" w:date="2021-08-02T12:3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1FE3F74E" w14:textId="750861F8" w:rsidR="00887391" w:rsidRPr="00E07149" w:rsidRDefault="00887391" w:rsidP="00887391">
            <w:pPr>
              <w:pStyle w:val="TAC"/>
              <w:rPr>
                <w:ins w:id="1955" w:author="Huawei2" w:date="2021-08-02T12:28:00Z"/>
                <w:lang w:eastAsia="zh-CN"/>
              </w:rPr>
            </w:pPr>
            <w:ins w:id="1956" w:author="Huawei2" w:date="2021-08-02T12:29:00Z">
              <w:r w:rsidRPr="00E07149">
                <w:rPr>
                  <w:lang w:eastAsia="ja-JP"/>
                </w:rPr>
                <w:t>-</w:t>
              </w:r>
            </w:ins>
          </w:p>
        </w:tc>
      </w:tr>
      <w:tr w:rsidR="00887391" w:rsidRPr="001D2E49" w14:paraId="3C5C4FF5" w14:textId="77777777" w:rsidTr="009D3795">
        <w:trPr>
          <w:ins w:id="1957" w:author="Huawei2" w:date="2021-08-02T12:02:00Z"/>
        </w:trPr>
        <w:tc>
          <w:tcPr>
            <w:tcW w:w="2268" w:type="dxa"/>
          </w:tcPr>
          <w:p w14:paraId="38FFF553" w14:textId="5D7D05DC" w:rsidR="00887391" w:rsidRDefault="00887391" w:rsidP="00FD60E4">
            <w:pPr>
              <w:pStyle w:val="TAL"/>
              <w:ind w:leftChars="400" w:left="800"/>
              <w:rPr>
                <w:ins w:id="1958" w:author="Huawei2" w:date="2021-08-02T12:02:00Z"/>
                <w:rFonts w:asciiTheme="minorEastAsia" w:eastAsiaTheme="minorEastAsia" w:hAnsiTheme="minorEastAsia"/>
                <w:lang w:eastAsia="zh-CN"/>
              </w:rPr>
            </w:pPr>
            <w:ins w:id="1959" w:author="Huawei2" w:date="2021-08-02T12:29:00Z">
              <w:r w:rsidRPr="00E07149">
                <w:rPr>
                  <w:rFonts w:eastAsia="Yu Mincho"/>
                </w:rPr>
                <w:t>&gt;&gt;&gt;&gt;MBS QoS Flow Identifier</w:t>
              </w:r>
            </w:ins>
          </w:p>
        </w:tc>
        <w:tc>
          <w:tcPr>
            <w:tcW w:w="1020" w:type="dxa"/>
          </w:tcPr>
          <w:p w14:paraId="4E733616" w14:textId="38892F2C" w:rsidR="00887391" w:rsidRPr="00D87E15" w:rsidRDefault="00887391" w:rsidP="00887391">
            <w:pPr>
              <w:pStyle w:val="TAL"/>
              <w:rPr>
                <w:ins w:id="1960" w:author="Huawei2" w:date="2021-08-02T12:02:00Z"/>
                <w:lang w:eastAsia="zh-CN"/>
              </w:rPr>
            </w:pPr>
            <w:ins w:id="1961" w:author="Huawei2" w:date="2021-08-02T12:29:00Z">
              <w:r w:rsidRPr="00E07149">
                <w:rPr>
                  <w:rFonts w:ascii="微软雅黑" w:eastAsia="微软雅黑" w:hAnsi="微软雅黑" w:cs="微软雅黑" w:hint="eastAsia"/>
                </w:rPr>
                <w:t>Ｍ</w:t>
              </w:r>
            </w:ins>
          </w:p>
        </w:tc>
        <w:tc>
          <w:tcPr>
            <w:tcW w:w="1080" w:type="dxa"/>
          </w:tcPr>
          <w:p w14:paraId="34EEC807" w14:textId="77777777" w:rsidR="00887391" w:rsidRPr="001D2E49" w:rsidRDefault="00887391" w:rsidP="00887391">
            <w:pPr>
              <w:pStyle w:val="TAL"/>
              <w:rPr>
                <w:ins w:id="1962" w:author="Huawei2" w:date="2021-08-02T12:02:00Z"/>
                <w:i/>
                <w:lang w:eastAsia="ja-JP"/>
              </w:rPr>
            </w:pPr>
          </w:p>
        </w:tc>
        <w:tc>
          <w:tcPr>
            <w:tcW w:w="1587" w:type="dxa"/>
          </w:tcPr>
          <w:p w14:paraId="477C8CCF" w14:textId="3A8B0E19" w:rsidR="00887391" w:rsidRPr="00D87E15" w:rsidRDefault="00887391" w:rsidP="00887391">
            <w:pPr>
              <w:pStyle w:val="TAL"/>
              <w:rPr>
                <w:ins w:id="1963" w:author="Huawei2" w:date="2021-08-02T12:02:00Z"/>
                <w:lang w:eastAsia="ja-JP"/>
              </w:rPr>
            </w:pPr>
            <w:ins w:id="1964" w:author="Huawei2" w:date="2021-08-02T12:29:00Z">
              <w:r w:rsidRPr="00E07149">
                <w:rPr>
                  <w:rFonts w:eastAsia="Yu Mincho" w:hint="eastAsia"/>
                </w:rPr>
                <w:t>9</w:t>
              </w:r>
              <w:r w:rsidRPr="00E07149">
                <w:rPr>
                  <w:rFonts w:eastAsia="Yu Mincho"/>
                </w:rPr>
                <w:t>.3.1.51</w:t>
              </w:r>
            </w:ins>
          </w:p>
        </w:tc>
        <w:tc>
          <w:tcPr>
            <w:tcW w:w="1757" w:type="dxa"/>
          </w:tcPr>
          <w:p w14:paraId="1032B9FE" w14:textId="77777777" w:rsidR="00887391" w:rsidRPr="00D87E15" w:rsidRDefault="00887391" w:rsidP="00887391">
            <w:pPr>
              <w:pStyle w:val="TAL"/>
              <w:rPr>
                <w:ins w:id="1965" w:author="Huawei2" w:date="2021-08-02T12:02:00Z"/>
                <w:lang w:eastAsia="ja-JP"/>
              </w:rPr>
            </w:pPr>
          </w:p>
        </w:tc>
        <w:tc>
          <w:tcPr>
            <w:tcW w:w="1080" w:type="dxa"/>
          </w:tcPr>
          <w:p w14:paraId="0516021E" w14:textId="542E6D38" w:rsidR="00887391" w:rsidRDefault="00887391" w:rsidP="00887391">
            <w:pPr>
              <w:pStyle w:val="TAC"/>
              <w:rPr>
                <w:ins w:id="1966" w:author="Huawei2" w:date="2021-08-02T12:02:00Z"/>
                <w:lang w:eastAsia="zh-CN"/>
              </w:rPr>
            </w:pPr>
            <w:ins w:id="1967" w:author="Huawei2" w:date="2021-08-02T12:3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385BFF42" w14:textId="7C309FFA" w:rsidR="00887391" w:rsidRDefault="00887391" w:rsidP="00887391">
            <w:pPr>
              <w:pStyle w:val="TAC"/>
              <w:rPr>
                <w:ins w:id="1968" w:author="Huawei2" w:date="2021-08-02T12:02:00Z"/>
                <w:lang w:eastAsia="zh-CN"/>
              </w:rPr>
            </w:pPr>
            <w:ins w:id="1969" w:author="Huawei2" w:date="2021-08-02T12:29:00Z">
              <w:r w:rsidRPr="00E07149">
                <w:rPr>
                  <w:lang w:eastAsia="ja-JP"/>
                </w:rPr>
                <w:t>-</w:t>
              </w:r>
            </w:ins>
          </w:p>
        </w:tc>
      </w:tr>
      <w:tr w:rsidR="00887391" w14:paraId="62B6844C" w14:textId="77777777" w:rsidTr="00E07149">
        <w:trPr>
          <w:ins w:id="1970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F519" w14:textId="3C38B414" w:rsidR="00887391" w:rsidRPr="000E0917" w:rsidRDefault="00887391" w:rsidP="00887391">
            <w:pPr>
              <w:pStyle w:val="TAL"/>
              <w:rPr>
                <w:ins w:id="1971" w:author="Huawei1" w:date="2021-07-31T11:34:00Z"/>
                <w:rFonts w:eastAsia="Batang"/>
                <w:b/>
                <w:lang w:eastAsia="ja-JP"/>
              </w:rPr>
            </w:pPr>
            <w:ins w:id="1972" w:author="Huawei1" w:date="2021-07-31T11:34:00Z">
              <w:r w:rsidRPr="000E0917">
                <w:rPr>
                  <w:rFonts w:eastAsia="Batang"/>
                  <w:b/>
                  <w:lang w:eastAsia="ja-JP"/>
                </w:rPr>
                <w:t xml:space="preserve">MBS </w:t>
              </w:r>
              <w:del w:id="1973" w:author="Huawei2" w:date="2021-08-02T12:01:00Z">
                <w:r w:rsidRPr="000E0917" w:rsidDel="00655F67">
                  <w:rPr>
                    <w:rFonts w:eastAsia="Batang"/>
                    <w:b/>
                    <w:lang w:eastAsia="ja-JP"/>
                  </w:rPr>
                  <w:delText xml:space="preserve">Session </w:delText>
                </w:r>
              </w:del>
              <w:r w:rsidRPr="000E0917">
                <w:rPr>
                  <w:rFonts w:eastAsia="Batang"/>
                  <w:b/>
                  <w:lang w:eastAsia="ja-JP"/>
                </w:rPr>
                <w:t xml:space="preserve">Context </w:t>
              </w:r>
            </w:ins>
            <w:ins w:id="1974" w:author="Huawei2" w:date="2021-08-02T12:01:00Z">
              <w:r w:rsidRPr="00FD60E4">
                <w:rPr>
                  <w:rFonts w:eastAsia="Batang"/>
                  <w:b/>
                  <w:lang w:eastAsia="ja-JP"/>
                </w:rPr>
                <w:t xml:space="preserve">Failed </w:t>
              </w:r>
            </w:ins>
            <w:ins w:id="1975" w:author="Huawei1" w:date="2021-07-31T11:34:00Z">
              <w:r w:rsidRPr="000E0917">
                <w:rPr>
                  <w:rFonts w:eastAsia="Batang"/>
                  <w:b/>
                  <w:lang w:eastAsia="ja-JP"/>
                </w:rPr>
                <w:t>to Setup or Modify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84A4" w14:textId="77777777" w:rsidR="00887391" w:rsidRPr="00E07149" w:rsidRDefault="00887391" w:rsidP="00887391">
            <w:pPr>
              <w:pStyle w:val="TAL"/>
              <w:rPr>
                <w:ins w:id="1976" w:author="Huawei1" w:date="2021-07-31T11:3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6922" w14:textId="77777777" w:rsidR="00887391" w:rsidRPr="001D2E49" w:rsidRDefault="00887391" w:rsidP="00887391">
            <w:pPr>
              <w:pStyle w:val="TAL"/>
              <w:rPr>
                <w:ins w:id="1977" w:author="Huawei1" w:date="2021-07-31T11:34:00Z"/>
                <w:i/>
                <w:lang w:eastAsia="ja-JP"/>
              </w:rPr>
            </w:pPr>
            <w:ins w:id="1978" w:author="Huawei1" w:date="2021-07-31T11:34:00Z">
              <w:r w:rsidRPr="00E07149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2A39" w14:textId="77777777" w:rsidR="00887391" w:rsidRPr="001D2E49" w:rsidRDefault="00887391" w:rsidP="00887391">
            <w:pPr>
              <w:pStyle w:val="TAL"/>
              <w:rPr>
                <w:ins w:id="1979" w:author="Huawei1" w:date="2021-07-31T11:34:00Z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A39F" w14:textId="77777777" w:rsidR="00887391" w:rsidRPr="00D87E15" w:rsidRDefault="00887391" w:rsidP="00887391">
            <w:pPr>
              <w:pStyle w:val="TAL"/>
              <w:rPr>
                <w:ins w:id="1980" w:author="Huawei1" w:date="2021-07-31T1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FF93" w14:textId="77777777" w:rsidR="00887391" w:rsidRPr="001D2E49" w:rsidRDefault="00887391" w:rsidP="00887391">
            <w:pPr>
              <w:pStyle w:val="TAC"/>
              <w:rPr>
                <w:ins w:id="1981" w:author="Huawei1" w:date="2021-07-31T11:34:00Z"/>
                <w:lang w:eastAsia="zh-CN"/>
              </w:rPr>
            </w:pPr>
            <w:ins w:id="1982" w:author="Huawei1" w:date="2021-07-31T11:34:00Z">
              <w:r w:rsidRPr="00E07149">
                <w:rPr>
                  <w:rFonts w:hint="eastAsia"/>
                  <w:lang w:eastAsia="zh-CN"/>
                </w:rPr>
                <w:t>Y</w:t>
              </w:r>
              <w:r w:rsidRPr="00E07149"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8B23" w14:textId="77777777" w:rsidR="00887391" w:rsidRDefault="00887391" w:rsidP="00887391">
            <w:pPr>
              <w:pStyle w:val="TAC"/>
              <w:rPr>
                <w:ins w:id="1983" w:author="Huawei1" w:date="2021-07-31T11:34:00Z"/>
                <w:lang w:eastAsia="zh-CN"/>
              </w:rPr>
            </w:pPr>
            <w:ins w:id="1984" w:author="Huawei1" w:date="2021-07-31T11:34:00Z">
              <w:r w:rsidRPr="00E07149">
                <w:rPr>
                  <w:rFonts w:hint="eastAsia"/>
                  <w:lang w:eastAsia="zh-CN"/>
                </w:rPr>
                <w:t>i</w:t>
              </w:r>
              <w:r w:rsidRPr="00E07149">
                <w:rPr>
                  <w:lang w:eastAsia="zh-CN"/>
                </w:rPr>
                <w:t>gnore</w:t>
              </w:r>
            </w:ins>
          </w:p>
        </w:tc>
      </w:tr>
      <w:tr w:rsidR="00127EE5" w14:paraId="7FDB32C2" w14:textId="77777777" w:rsidTr="00E07149">
        <w:trPr>
          <w:ins w:id="1985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357F" w14:textId="77777777" w:rsidR="00127EE5" w:rsidRPr="001D2E49" w:rsidRDefault="00127EE5" w:rsidP="00127EE5">
            <w:pPr>
              <w:pStyle w:val="TAL"/>
              <w:overflowPunct w:val="0"/>
              <w:autoSpaceDE w:val="0"/>
              <w:autoSpaceDN w:val="0"/>
              <w:adjustRightInd w:val="0"/>
              <w:ind w:left="72"/>
              <w:textAlignment w:val="baseline"/>
              <w:rPr>
                <w:ins w:id="1986" w:author="Huawei1" w:date="2021-07-31T11:34:00Z"/>
                <w:rFonts w:eastAsia="Batang"/>
                <w:lang w:eastAsia="ja-JP"/>
              </w:rPr>
            </w:pPr>
            <w:ins w:id="1987" w:author="Huawei1" w:date="2021-07-31T11:34:00Z">
              <w:r w:rsidRPr="000E0917">
                <w:rPr>
                  <w:rFonts w:eastAsia="Batang"/>
                  <w:b/>
                  <w:lang w:eastAsia="ja-JP"/>
                </w:rPr>
                <w:t>&gt;MBS Session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1377" w14:textId="77777777" w:rsidR="00127EE5" w:rsidRPr="00E07149" w:rsidRDefault="00127EE5" w:rsidP="00127EE5">
            <w:pPr>
              <w:pStyle w:val="TAL"/>
              <w:rPr>
                <w:ins w:id="1988" w:author="Huawei1" w:date="2021-07-31T11:3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9D44" w14:textId="77777777" w:rsidR="00127EE5" w:rsidRPr="001D2E49" w:rsidRDefault="00127EE5" w:rsidP="00127EE5">
            <w:pPr>
              <w:pStyle w:val="TAL"/>
              <w:rPr>
                <w:ins w:id="1989" w:author="Huawei1" w:date="2021-07-31T11:34:00Z"/>
                <w:i/>
                <w:lang w:eastAsia="ja-JP"/>
              </w:rPr>
            </w:pPr>
            <w:ins w:id="1990" w:author="Huawei1" w:date="2021-07-31T11:34:00Z">
              <w:r w:rsidRPr="00E07149">
                <w:rPr>
                  <w:i/>
                  <w:lang w:eastAsia="ja-JP"/>
                </w:rPr>
                <w:t>1..&lt;maxnoofMBSSessions&gt;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F5CD" w14:textId="77777777" w:rsidR="00127EE5" w:rsidRPr="001D2E49" w:rsidRDefault="00127EE5" w:rsidP="00127EE5">
            <w:pPr>
              <w:pStyle w:val="TAL"/>
              <w:rPr>
                <w:ins w:id="1991" w:author="Huawei1" w:date="2021-07-31T11:34:00Z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6083" w14:textId="77777777" w:rsidR="00127EE5" w:rsidRPr="00D87E15" w:rsidRDefault="00127EE5" w:rsidP="00127EE5">
            <w:pPr>
              <w:pStyle w:val="TAL"/>
              <w:rPr>
                <w:ins w:id="1992" w:author="Huawei1" w:date="2021-07-31T1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4D6A" w14:textId="0C070871" w:rsidR="00127EE5" w:rsidRPr="001D2E49" w:rsidRDefault="00127EE5" w:rsidP="00127EE5">
            <w:pPr>
              <w:pStyle w:val="TAC"/>
              <w:rPr>
                <w:ins w:id="1993" w:author="Huawei1" w:date="2021-07-31T11:34:00Z"/>
                <w:lang w:eastAsia="zh-CN"/>
              </w:rPr>
            </w:pPr>
            <w:ins w:id="1994" w:author="Huawei" w:date="2021-10-19T17:06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D4D0" w14:textId="04DB9578" w:rsidR="00127EE5" w:rsidRDefault="00127EE5" w:rsidP="00127EE5">
            <w:pPr>
              <w:pStyle w:val="TAC"/>
              <w:rPr>
                <w:ins w:id="1995" w:author="Huawei1" w:date="2021-07-31T11:34:00Z"/>
                <w:lang w:eastAsia="zh-CN"/>
              </w:rPr>
            </w:pPr>
            <w:ins w:id="1996" w:author="Huawei" w:date="2021-10-19T17:06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127EE5" w14:paraId="32FD83AF" w14:textId="77777777" w:rsidTr="00E07149">
        <w:trPr>
          <w:ins w:id="1997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73EC8" w14:textId="77777777" w:rsidR="00127EE5" w:rsidRPr="00E07149" w:rsidRDefault="00127EE5" w:rsidP="00127EE5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1998" w:author="Huawei1" w:date="2021-07-31T11:34:00Z"/>
                <w:rFonts w:eastAsia="Batang"/>
                <w:lang w:eastAsia="ja-JP"/>
              </w:rPr>
            </w:pPr>
            <w:ins w:id="1999" w:author="Huawei1" w:date="2021-07-31T11:34:00Z">
              <w:r w:rsidRPr="00E07149">
                <w:rPr>
                  <w:rFonts w:eastAsia="Batang"/>
                  <w:lang w:eastAsia="ja-JP"/>
                </w:rPr>
                <w:t>&gt;&gt;MBS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2D56" w14:textId="77777777" w:rsidR="00127EE5" w:rsidRPr="00E07149" w:rsidRDefault="00127EE5" w:rsidP="00127EE5">
            <w:pPr>
              <w:pStyle w:val="TAL"/>
              <w:rPr>
                <w:ins w:id="2000" w:author="Huawei1" w:date="2021-07-31T11:34:00Z"/>
                <w:lang w:eastAsia="zh-CN"/>
              </w:rPr>
            </w:pPr>
            <w:ins w:id="2001" w:author="Huawei1" w:date="2021-07-31T11:34:00Z">
              <w:r w:rsidRPr="00E07149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1C4E" w14:textId="77777777" w:rsidR="00127EE5" w:rsidRPr="001D2E49" w:rsidRDefault="00127EE5" w:rsidP="00127EE5">
            <w:pPr>
              <w:pStyle w:val="TAL"/>
              <w:rPr>
                <w:ins w:id="2002" w:author="Huawei1" w:date="2021-07-31T11:3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8A91" w14:textId="77777777" w:rsidR="00127EE5" w:rsidRPr="001D2E49" w:rsidRDefault="00127EE5" w:rsidP="00127EE5">
            <w:pPr>
              <w:pStyle w:val="TAL"/>
              <w:rPr>
                <w:ins w:id="2003" w:author="Huawei1" w:date="2021-07-31T11:34:00Z"/>
                <w:lang w:eastAsia="ja-JP"/>
              </w:rPr>
            </w:pPr>
            <w:ins w:id="2004" w:author="Huawei1" w:date="2021-07-31T11:34:00Z">
              <w:r w:rsidRPr="00E07149">
                <w:rPr>
                  <w:rFonts w:hint="eastAsia"/>
                  <w:lang w:eastAsia="ja-JP"/>
                </w:rPr>
                <w:t>9</w:t>
              </w:r>
              <w:r w:rsidRPr="00E07149">
                <w:rPr>
                  <w:lang w:eastAsia="ja-JP"/>
                </w:rPr>
                <w:t>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B949" w14:textId="77777777" w:rsidR="00127EE5" w:rsidRPr="00D87E15" w:rsidRDefault="00127EE5" w:rsidP="00127EE5">
            <w:pPr>
              <w:pStyle w:val="TAL"/>
              <w:rPr>
                <w:ins w:id="2005" w:author="Huawei1" w:date="2021-07-31T1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12D7" w14:textId="3DB0EA37" w:rsidR="00127EE5" w:rsidRPr="001D2E49" w:rsidRDefault="00127EE5" w:rsidP="00127EE5">
            <w:pPr>
              <w:pStyle w:val="TAC"/>
              <w:rPr>
                <w:ins w:id="2006" w:author="Huawei1" w:date="2021-07-31T11:34:00Z"/>
                <w:lang w:eastAsia="zh-CN"/>
              </w:rPr>
            </w:pPr>
            <w:ins w:id="2007" w:author="Huawei" w:date="2021-10-19T17:06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9C78" w14:textId="47162642" w:rsidR="00127EE5" w:rsidRDefault="00127EE5" w:rsidP="00127EE5">
            <w:pPr>
              <w:pStyle w:val="TAC"/>
              <w:rPr>
                <w:ins w:id="2008" w:author="Huawei1" w:date="2021-07-31T11:34:00Z"/>
                <w:lang w:eastAsia="zh-CN"/>
              </w:rPr>
            </w:pPr>
            <w:ins w:id="2009" w:author="Huawei" w:date="2021-10-19T17:06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127EE5" w14:paraId="26876624" w14:textId="77777777" w:rsidTr="00E07149">
        <w:trPr>
          <w:ins w:id="2010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8D1E" w14:textId="77777777" w:rsidR="00127EE5" w:rsidRPr="00E07149" w:rsidRDefault="00127EE5" w:rsidP="00127EE5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2011" w:author="Huawei1" w:date="2021-07-31T11:34:00Z"/>
                <w:rFonts w:eastAsia="Batang"/>
                <w:lang w:eastAsia="ja-JP"/>
              </w:rPr>
            </w:pPr>
            <w:ins w:id="2012" w:author="Huawei1" w:date="2021-07-31T11:34:00Z">
              <w:r w:rsidRPr="00E07149">
                <w:rPr>
                  <w:rFonts w:eastAsia="Batang"/>
                  <w:lang w:eastAsia="ja-JP"/>
                </w:rPr>
                <w:t>&gt;&gt;MBS QoS Flow Failed to Setup or Modify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88BF" w14:textId="77777777" w:rsidR="00127EE5" w:rsidRPr="00E07149" w:rsidRDefault="00127EE5" w:rsidP="00127EE5">
            <w:pPr>
              <w:pStyle w:val="TAL"/>
              <w:rPr>
                <w:ins w:id="2013" w:author="Huawei1" w:date="2021-07-31T11:34:00Z"/>
                <w:lang w:eastAsia="zh-CN"/>
              </w:rPr>
            </w:pPr>
            <w:ins w:id="2014" w:author="Huawei1" w:date="2021-07-31T11:34:00Z">
              <w:r w:rsidRPr="00E07149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E0DA" w14:textId="77777777" w:rsidR="00127EE5" w:rsidRPr="001D2E49" w:rsidRDefault="00127EE5" w:rsidP="00127EE5">
            <w:pPr>
              <w:pStyle w:val="TAL"/>
              <w:rPr>
                <w:ins w:id="2015" w:author="Huawei1" w:date="2021-07-31T11:3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E063" w14:textId="77777777" w:rsidR="00127EE5" w:rsidRPr="00E07149" w:rsidRDefault="00127EE5" w:rsidP="00127EE5">
            <w:pPr>
              <w:pStyle w:val="TAL"/>
              <w:rPr>
                <w:ins w:id="2016" w:author="Huawei1" w:date="2021-07-31T11:34:00Z"/>
                <w:lang w:eastAsia="ja-JP"/>
              </w:rPr>
            </w:pPr>
            <w:ins w:id="2017" w:author="Huawei1" w:date="2021-07-31T11:34:00Z">
              <w:r w:rsidRPr="00E07149">
                <w:rPr>
                  <w:lang w:eastAsia="ja-JP"/>
                </w:rPr>
                <w:t>QoS Flow List with Cause</w:t>
              </w:r>
            </w:ins>
          </w:p>
          <w:p w14:paraId="618823F5" w14:textId="77777777" w:rsidR="00127EE5" w:rsidRPr="001D2E49" w:rsidRDefault="00127EE5" w:rsidP="00127EE5">
            <w:pPr>
              <w:pStyle w:val="TAL"/>
              <w:rPr>
                <w:ins w:id="2018" w:author="Huawei1" w:date="2021-07-31T11:34:00Z"/>
                <w:lang w:eastAsia="ja-JP"/>
              </w:rPr>
            </w:pPr>
            <w:ins w:id="2019" w:author="Huawei1" w:date="2021-07-31T11:34:00Z">
              <w:r w:rsidRPr="00E07149">
                <w:rPr>
                  <w:lang w:eastAsia="ja-JP"/>
                </w:rPr>
                <w:t>9.3.1.13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60B8" w14:textId="77777777" w:rsidR="00127EE5" w:rsidRPr="00D87E15" w:rsidRDefault="00127EE5" w:rsidP="00127EE5">
            <w:pPr>
              <w:pStyle w:val="TAL"/>
              <w:rPr>
                <w:ins w:id="2020" w:author="Huawei1" w:date="2021-07-31T11:34:00Z"/>
                <w:lang w:eastAsia="ja-JP"/>
              </w:rPr>
            </w:pPr>
            <w:ins w:id="2021" w:author="Huawei1" w:date="2021-07-31T11:34:00Z">
              <w:r w:rsidRPr="00E07149">
                <w:rPr>
                  <w:lang w:eastAsia="ja-JP"/>
                </w:rPr>
                <w:t>This IE indicates the MBS QoS Flow Identifiers of the MBS QoS Flows Failed to Setup/Modify.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5035" w14:textId="38D376E3" w:rsidR="00127EE5" w:rsidRPr="001D2E49" w:rsidRDefault="00127EE5" w:rsidP="00127EE5">
            <w:pPr>
              <w:pStyle w:val="TAC"/>
              <w:rPr>
                <w:ins w:id="2022" w:author="Huawei1" w:date="2021-07-31T11:34:00Z"/>
                <w:lang w:eastAsia="zh-CN"/>
              </w:rPr>
            </w:pPr>
            <w:ins w:id="2023" w:author="Huawei" w:date="2021-10-19T17:06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C12B" w14:textId="2384C765" w:rsidR="00127EE5" w:rsidRDefault="00127EE5" w:rsidP="00127EE5">
            <w:pPr>
              <w:pStyle w:val="TAC"/>
              <w:rPr>
                <w:ins w:id="2024" w:author="Huawei1" w:date="2021-07-31T11:34:00Z"/>
                <w:lang w:eastAsia="zh-CN"/>
              </w:rPr>
            </w:pPr>
            <w:ins w:id="2025" w:author="Huawei" w:date="2021-10-19T17:06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</w:tr>
      <w:tr w:rsidR="00127EE5" w14:paraId="4F1231B8" w14:textId="77777777" w:rsidTr="00E07149">
        <w:trPr>
          <w:ins w:id="2026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1E33" w14:textId="1859A23F" w:rsidR="00127EE5" w:rsidRPr="00D87E15" w:rsidRDefault="00127EE5" w:rsidP="00127EE5">
            <w:pPr>
              <w:pStyle w:val="TAL"/>
              <w:rPr>
                <w:ins w:id="2027" w:author="Huawei1" w:date="2021-07-31T11:34:00Z"/>
                <w:rFonts w:eastAsia="Batang"/>
                <w:lang w:eastAsia="ja-JP"/>
              </w:rPr>
            </w:pPr>
            <w:ins w:id="2028" w:author="Huawei1" w:date="2021-07-31T11:34:00Z">
              <w:r w:rsidRPr="00E07149">
                <w:rPr>
                  <w:rFonts w:eastAsia="Batang" w:hint="eastAsia"/>
                  <w:lang w:eastAsia="ja-JP"/>
                </w:rPr>
                <w:t>M</w:t>
              </w:r>
              <w:r w:rsidRPr="00E07149">
                <w:rPr>
                  <w:rFonts w:eastAsia="Batang"/>
                  <w:lang w:eastAsia="ja-JP"/>
                </w:rPr>
                <w:t>BS Supported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6291" w14:textId="16FA596F" w:rsidR="00127EE5" w:rsidRPr="00D87E15" w:rsidRDefault="00127EE5" w:rsidP="00127EE5">
            <w:pPr>
              <w:pStyle w:val="TAL"/>
              <w:rPr>
                <w:ins w:id="2029" w:author="Huawei1" w:date="2021-07-31T11:34:00Z"/>
                <w:lang w:eastAsia="zh-CN"/>
              </w:rPr>
            </w:pPr>
            <w:ins w:id="2030" w:author="Huawei1" w:date="2021-07-31T11:34:00Z">
              <w:r w:rsidRPr="00E07149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3EED" w14:textId="77777777" w:rsidR="00127EE5" w:rsidRPr="001D2E49" w:rsidRDefault="00127EE5" w:rsidP="00127EE5">
            <w:pPr>
              <w:pStyle w:val="TAL"/>
              <w:rPr>
                <w:ins w:id="2031" w:author="Huawei1" w:date="2021-07-31T11:34:00Z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D34D" w14:textId="6DC418DA" w:rsidR="00127EE5" w:rsidRPr="00D87E15" w:rsidRDefault="00127EE5" w:rsidP="00127EE5">
            <w:pPr>
              <w:pStyle w:val="TAL"/>
              <w:rPr>
                <w:ins w:id="2032" w:author="Huawei1" w:date="2021-07-31T11:34:00Z"/>
                <w:lang w:eastAsia="ja-JP"/>
              </w:rPr>
            </w:pPr>
            <w:ins w:id="2033" w:author="Huawei1" w:date="2021-07-31T11:34:00Z">
              <w:r w:rsidRPr="00E07149">
                <w:rPr>
                  <w:rFonts w:hint="eastAsia"/>
                  <w:lang w:eastAsia="ja-JP"/>
                </w:rPr>
                <w:t>9</w:t>
              </w:r>
              <w:r w:rsidRPr="00E07149">
                <w:rPr>
                  <w:lang w:eastAsia="ja-JP"/>
                </w:rPr>
                <w:t>.3.1.y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1C91" w14:textId="77777777" w:rsidR="00127EE5" w:rsidRPr="00D87E15" w:rsidRDefault="00127EE5" w:rsidP="00127EE5">
            <w:pPr>
              <w:pStyle w:val="TAL"/>
              <w:rPr>
                <w:ins w:id="2034" w:author="Huawei1" w:date="2021-07-31T11:3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E096" w14:textId="1250B5CD" w:rsidR="00127EE5" w:rsidRDefault="00127EE5" w:rsidP="00127EE5">
            <w:pPr>
              <w:pStyle w:val="TAC"/>
              <w:rPr>
                <w:ins w:id="2035" w:author="Huawei1" w:date="2021-07-31T11:34:00Z"/>
                <w:lang w:eastAsia="zh-CN"/>
              </w:rPr>
            </w:pPr>
            <w:ins w:id="2036" w:author="Huawei1" w:date="2021-07-31T11:34:00Z">
              <w:r w:rsidRPr="00E07149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A245" w14:textId="5193131A" w:rsidR="00127EE5" w:rsidRDefault="00127EE5" w:rsidP="00127EE5">
            <w:pPr>
              <w:pStyle w:val="TAC"/>
              <w:rPr>
                <w:ins w:id="2037" w:author="Huawei1" w:date="2021-07-31T11:34:00Z"/>
                <w:lang w:eastAsia="zh-CN"/>
              </w:rPr>
            </w:pPr>
            <w:ins w:id="2038" w:author="Huawei1" w:date="2021-07-31T11:34:00Z">
              <w:r w:rsidRPr="00E07149">
                <w:rPr>
                  <w:lang w:eastAsia="zh-CN"/>
                </w:rPr>
                <w:t>ignore</w:t>
              </w:r>
            </w:ins>
          </w:p>
        </w:tc>
      </w:tr>
    </w:tbl>
    <w:p w14:paraId="0D0CBBB7" w14:textId="77777777" w:rsidR="00E07149" w:rsidRPr="001D2E49" w:rsidRDefault="00E07149" w:rsidP="00E07149">
      <w:pPr>
        <w:rPr>
          <w:ins w:id="2039" w:author="Huawei1" w:date="2021-07-31T11:34:00Z"/>
          <w:rFonts w:eastAsia="宋体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E07149" w:rsidRPr="001D2E49" w14:paraId="5C967338" w14:textId="77777777" w:rsidTr="009D3795">
        <w:trPr>
          <w:ins w:id="2040" w:author="Huawei1" w:date="2021-07-31T11:34:00Z"/>
        </w:trPr>
        <w:tc>
          <w:tcPr>
            <w:tcW w:w="3288" w:type="dxa"/>
          </w:tcPr>
          <w:p w14:paraId="3C8A0E48" w14:textId="77777777" w:rsidR="00E07149" w:rsidRPr="001D2E49" w:rsidRDefault="00E07149" w:rsidP="009D3795">
            <w:pPr>
              <w:pStyle w:val="TAH"/>
              <w:rPr>
                <w:ins w:id="2041" w:author="Huawei1" w:date="2021-07-31T11:34:00Z"/>
                <w:rFonts w:cs="Arial"/>
                <w:lang w:eastAsia="ja-JP"/>
              </w:rPr>
            </w:pPr>
            <w:ins w:id="2042" w:author="Huawei1" w:date="2021-07-31T11:34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14:paraId="1752BFD8" w14:textId="77777777" w:rsidR="00E07149" w:rsidRPr="001D2E49" w:rsidRDefault="00E07149" w:rsidP="009D3795">
            <w:pPr>
              <w:pStyle w:val="TAH"/>
              <w:rPr>
                <w:ins w:id="2043" w:author="Huawei1" w:date="2021-07-31T11:34:00Z"/>
                <w:rFonts w:cs="Arial"/>
                <w:lang w:eastAsia="ja-JP"/>
              </w:rPr>
            </w:pPr>
            <w:ins w:id="2044" w:author="Huawei1" w:date="2021-07-31T11:34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E07149" w:rsidRPr="001D2E49" w14:paraId="20155FAA" w14:textId="77777777" w:rsidTr="009D3795">
        <w:trPr>
          <w:ins w:id="2045" w:author="Huawei1" w:date="2021-07-31T11:34:00Z"/>
        </w:trPr>
        <w:tc>
          <w:tcPr>
            <w:tcW w:w="3288" w:type="dxa"/>
          </w:tcPr>
          <w:p w14:paraId="12CF1C90" w14:textId="77777777" w:rsidR="00E07149" w:rsidRPr="001D2E49" w:rsidRDefault="00E07149" w:rsidP="009D3795">
            <w:pPr>
              <w:pStyle w:val="TAL"/>
              <w:rPr>
                <w:ins w:id="2046" w:author="Huawei1" w:date="2021-07-31T11:34:00Z"/>
                <w:lang w:eastAsia="ja-JP"/>
              </w:rPr>
            </w:pPr>
            <w:ins w:id="2047" w:author="Huawei1" w:date="2021-07-31T11:34:00Z">
              <w:r w:rsidRPr="001D2E49">
                <w:rPr>
                  <w:lang w:eastAsia="ja-JP"/>
                </w:rPr>
                <w:t>maxnoof</w:t>
              </w:r>
              <w:r w:rsidRPr="001D2E49">
                <w:rPr>
                  <w:rFonts w:eastAsia="宋体" w:hint="eastAsia"/>
                  <w:lang w:eastAsia="zh-CN"/>
                </w:rPr>
                <w:t>QoSFlows</w:t>
              </w:r>
            </w:ins>
          </w:p>
        </w:tc>
        <w:tc>
          <w:tcPr>
            <w:tcW w:w="6576" w:type="dxa"/>
          </w:tcPr>
          <w:p w14:paraId="2E878566" w14:textId="77777777" w:rsidR="00E07149" w:rsidRPr="001D2E49" w:rsidRDefault="00E07149" w:rsidP="009D3795">
            <w:pPr>
              <w:pStyle w:val="TAL"/>
              <w:rPr>
                <w:ins w:id="2048" w:author="Huawei1" w:date="2021-07-31T11:34:00Z"/>
                <w:lang w:eastAsia="ja-JP"/>
              </w:rPr>
            </w:pPr>
            <w:ins w:id="2049" w:author="Huawei1" w:date="2021-07-31T11:34:00Z">
              <w:r w:rsidRPr="001D2E49">
                <w:rPr>
                  <w:lang w:eastAsia="ja-JP"/>
                </w:rPr>
                <w:t xml:space="preserve">Maximum no. of </w:t>
              </w:r>
              <w:r w:rsidRPr="001D2E49">
                <w:rPr>
                  <w:rFonts w:eastAsia="宋体" w:hint="eastAsia"/>
                  <w:lang w:eastAsia="zh-CN"/>
                </w:rPr>
                <w:t>QoS flow</w:t>
              </w:r>
              <w:r w:rsidRPr="001D2E49">
                <w:rPr>
                  <w:rFonts w:eastAsia="宋体"/>
                  <w:lang w:eastAsia="zh-CN"/>
                </w:rPr>
                <w:t>s</w:t>
              </w:r>
              <w:r w:rsidRPr="001D2E49">
                <w:rPr>
                  <w:lang w:eastAsia="ja-JP"/>
                </w:rPr>
                <w:t xml:space="preserve"> allowed </w:t>
              </w:r>
              <w:r w:rsidRPr="001D2E49">
                <w:rPr>
                  <w:rFonts w:eastAsia="宋体" w:hint="eastAsia"/>
                  <w:lang w:eastAsia="zh-CN"/>
                </w:rPr>
                <w:t xml:space="preserve">within </w:t>
              </w:r>
              <w:r w:rsidRPr="001D2E49">
                <w:rPr>
                  <w:lang w:eastAsia="ja-JP"/>
                </w:rPr>
                <w:t xml:space="preserve">one </w:t>
              </w:r>
              <w:r w:rsidRPr="001D2E49">
                <w:rPr>
                  <w:rFonts w:eastAsia="宋体" w:hint="eastAsia"/>
                  <w:lang w:eastAsia="zh-CN"/>
                </w:rPr>
                <w:t>PDU session</w:t>
              </w:r>
              <w:r w:rsidRPr="001D2E49">
                <w:rPr>
                  <w:lang w:eastAsia="ja-JP"/>
                </w:rPr>
                <w:t xml:space="preserve">. Value is </w:t>
              </w:r>
              <w:r w:rsidRPr="001D2E49">
                <w:rPr>
                  <w:rFonts w:eastAsia="宋体"/>
                  <w:lang w:eastAsia="zh-CN"/>
                </w:rPr>
                <w:t>64</w:t>
              </w:r>
              <w:r w:rsidRPr="001D2E49">
                <w:rPr>
                  <w:lang w:eastAsia="ja-JP"/>
                </w:rPr>
                <w:t>.</w:t>
              </w:r>
            </w:ins>
          </w:p>
        </w:tc>
      </w:tr>
      <w:tr w:rsidR="00E07149" w:rsidRPr="00644BF3" w14:paraId="6580909A" w14:textId="77777777" w:rsidTr="00E07149">
        <w:trPr>
          <w:ins w:id="2050" w:author="Huawei1" w:date="2021-07-31T11:34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CF53" w14:textId="77777777" w:rsidR="00E07149" w:rsidRPr="00644BF3" w:rsidRDefault="00E07149" w:rsidP="009D3795">
            <w:pPr>
              <w:pStyle w:val="TAL"/>
              <w:rPr>
                <w:ins w:id="2051" w:author="Huawei1" w:date="2021-07-31T11:34:00Z"/>
                <w:lang w:eastAsia="ja-JP"/>
              </w:rPr>
            </w:pPr>
            <w:ins w:id="2052" w:author="Huawei1" w:date="2021-07-31T11:34:00Z">
              <w:r w:rsidRPr="00E07149">
                <w:rPr>
                  <w:lang w:eastAsia="ja-JP"/>
                </w:rPr>
                <w:t>maxnoofMBSSessions</w:t>
              </w:r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68EA" w14:textId="77777777" w:rsidR="00E07149" w:rsidRPr="00644BF3" w:rsidRDefault="00E07149" w:rsidP="009D3795">
            <w:pPr>
              <w:pStyle w:val="TAL"/>
              <w:rPr>
                <w:ins w:id="2053" w:author="Huawei1" w:date="2021-07-31T11:34:00Z"/>
                <w:lang w:eastAsia="ja-JP"/>
              </w:rPr>
            </w:pPr>
            <w:ins w:id="2054" w:author="Huawei1" w:date="2021-07-31T11:34:00Z">
              <w:r w:rsidRPr="00E57040">
                <w:rPr>
                  <w:lang w:eastAsia="ja-JP"/>
                </w:rPr>
                <w:t xml:space="preserve">Maximum no. of </w:t>
              </w:r>
              <w:r w:rsidRPr="00E07149">
                <w:rPr>
                  <w:lang w:eastAsia="ja-JP"/>
                </w:rPr>
                <w:t xml:space="preserve">MBS Sessions </w:t>
              </w:r>
              <w:r w:rsidRPr="00E57040">
                <w:rPr>
                  <w:lang w:eastAsia="ja-JP"/>
                </w:rPr>
                <w:t xml:space="preserve">allowed </w:t>
              </w:r>
              <w:r w:rsidRPr="00E07149">
                <w:rPr>
                  <w:rFonts w:hint="eastAsia"/>
                  <w:lang w:eastAsia="ja-JP"/>
                </w:rPr>
                <w:t xml:space="preserve">within </w:t>
              </w:r>
              <w:r w:rsidRPr="00E57040">
                <w:rPr>
                  <w:lang w:eastAsia="ja-JP"/>
                </w:rPr>
                <w:t xml:space="preserve">one </w:t>
              </w:r>
              <w:r w:rsidRPr="00E07149">
                <w:rPr>
                  <w:rFonts w:hint="eastAsia"/>
                  <w:lang w:eastAsia="ja-JP"/>
                </w:rPr>
                <w:t>PDU sessio</w:t>
              </w:r>
              <w:r w:rsidRPr="00E07149">
                <w:rPr>
                  <w:lang w:eastAsia="ja-JP"/>
                </w:rPr>
                <w:t>n. Value is FFS.</w:t>
              </w:r>
            </w:ins>
          </w:p>
        </w:tc>
      </w:tr>
    </w:tbl>
    <w:p w14:paraId="6F03CCC7" w14:textId="77777777" w:rsidR="00E07149" w:rsidRDefault="00E07149" w:rsidP="00B40405"/>
    <w:p w14:paraId="06444A63" w14:textId="77777777" w:rsidR="00E57B6D" w:rsidRDefault="00E57B6D" w:rsidP="00E57B6D">
      <w:pPr>
        <w:pStyle w:val="21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5CCCBB2E" w14:textId="77777777" w:rsidR="00931A24" w:rsidRPr="001D2E49" w:rsidRDefault="00931A24" w:rsidP="00931A24">
      <w:pPr>
        <w:pStyle w:val="41"/>
        <w:rPr>
          <w:ins w:id="2055" w:author="Huawei1" w:date="2021-07-31T11:34:00Z"/>
        </w:rPr>
      </w:pPr>
      <w:ins w:id="2056" w:author="Huawei1" w:date="2021-07-31T11:34:00Z">
        <w:r w:rsidRPr="001D2E49">
          <w:t>9.3.4.</w:t>
        </w:r>
        <w:r>
          <w:t>a</w:t>
        </w:r>
        <w:r w:rsidRPr="001D2E49">
          <w:tab/>
        </w:r>
        <w:r w:rsidRPr="008C5BEF">
          <w:t>Multicast Distribution Setup Request Transfer</w:t>
        </w:r>
      </w:ins>
    </w:p>
    <w:p w14:paraId="3535C3BB" w14:textId="77777777" w:rsidR="00931A24" w:rsidRPr="001D2E49" w:rsidRDefault="00931A24" w:rsidP="00931A24">
      <w:pPr>
        <w:rPr>
          <w:ins w:id="2057" w:author="Huawei1" w:date="2021-07-31T11:34:00Z"/>
        </w:rPr>
      </w:pPr>
      <w:ins w:id="2058" w:author="Huawei1" w:date="2021-07-31T11:34:00Z">
        <w:r w:rsidRPr="001D2E49">
          <w:t>This IE is transparent to the AMF.</w:t>
        </w:r>
      </w:ins>
    </w:p>
    <w:tbl>
      <w:tblPr>
        <w:tblW w:w="77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</w:tblGrid>
      <w:tr w:rsidR="00A367CD" w:rsidRPr="00644BF3" w14:paraId="43AA9642" w14:textId="77777777" w:rsidTr="00A367CD">
        <w:trPr>
          <w:ins w:id="2059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A59D" w14:textId="77777777" w:rsidR="00A367CD" w:rsidRPr="00644BF3" w:rsidRDefault="00A367CD" w:rsidP="00157D9E">
            <w:pPr>
              <w:pStyle w:val="TAH"/>
              <w:rPr>
                <w:ins w:id="2060" w:author="Huawei1" w:date="2021-07-31T11:34:00Z"/>
                <w:rFonts w:cs="Arial"/>
                <w:lang w:eastAsia="ja-JP"/>
              </w:rPr>
            </w:pPr>
            <w:ins w:id="2061" w:author="Huawei1" w:date="2021-07-31T11:34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5937" w14:textId="77777777" w:rsidR="00A367CD" w:rsidRPr="00644BF3" w:rsidRDefault="00A367CD" w:rsidP="00157D9E">
            <w:pPr>
              <w:pStyle w:val="TAH"/>
              <w:rPr>
                <w:ins w:id="2062" w:author="Huawei1" w:date="2021-07-31T11:34:00Z"/>
                <w:rFonts w:cs="Arial"/>
                <w:lang w:eastAsia="ja-JP"/>
              </w:rPr>
            </w:pPr>
            <w:ins w:id="2063" w:author="Huawei1" w:date="2021-07-31T11:34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3835F" w14:textId="77777777" w:rsidR="00A367CD" w:rsidRPr="00644BF3" w:rsidRDefault="00A367CD" w:rsidP="00157D9E">
            <w:pPr>
              <w:pStyle w:val="TAH"/>
              <w:rPr>
                <w:ins w:id="2064" w:author="Huawei1" w:date="2021-07-31T11:34:00Z"/>
                <w:rFonts w:cs="Arial"/>
                <w:lang w:eastAsia="ja-JP"/>
              </w:rPr>
            </w:pPr>
            <w:ins w:id="2065" w:author="Huawei1" w:date="2021-07-31T11:34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BF0A" w14:textId="77777777" w:rsidR="00A367CD" w:rsidRPr="00644BF3" w:rsidRDefault="00A367CD" w:rsidP="00157D9E">
            <w:pPr>
              <w:pStyle w:val="TAH"/>
              <w:rPr>
                <w:ins w:id="2066" w:author="Huawei1" w:date="2021-07-31T11:34:00Z"/>
                <w:rFonts w:cs="Arial"/>
                <w:lang w:eastAsia="ja-JP"/>
              </w:rPr>
            </w:pPr>
            <w:ins w:id="2067" w:author="Huawei1" w:date="2021-07-31T11:34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488DA" w14:textId="77777777" w:rsidR="00A367CD" w:rsidRPr="00644BF3" w:rsidRDefault="00A367CD" w:rsidP="00157D9E">
            <w:pPr>
              <w:pStyle w:val="TAH"/>
              <w:rPr>
                <w:ins w:id="2068" w:author="Huawei1" w:date="2021-07-31T11:34:00Z"/>
                <w:rFonts w:cs="Arial"/>
                <w:lang w:eastAsia="ja-JP"/>
              </w:rPr>
            </w:pPr>
            <w:ins w:id="2069" w:author="Huawei1" w:date="2021-07-31T11:34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367CD" w:rsidRPr="00644BF3" w14:paraId="7A416363" w14:textId="77777777" w:rsidTr="00A367CD">
        <w:trPr>
          <w:ins w:id="2070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3753" w14:textId="77777777" w:rsidR="00A367CD" w:rsidRPr="00B62B5B" w:rsidRDefault="00A367CD" w:rsidP="00873EBF">
            <w:pPr>
              <w:pStyle w:val="TAL"/>
              <w:ind w:left="-19"/>
              <w:rPr>
                <w:ins w:id="2071" w:author="Huawei1" w:date="2021-07-31T11:34:00Z"/>
                <w:rFonts w:eastAsia="MS Mincho"/>
                <w:lang w:eastAsia="ja-JP"/>
              </w:rPr>
            </w:pPr>
            <w:ins w:id="2072" w:author="Huawei1" w:date="2021-07-31T11:34:00Z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1A5B" w14:textId="77777777" w:rsidR="00A367CD" w:rsidRPr="00B62B5B" w:rsidRDefault="00A367CD" w:rsidP="00873EBF">
            <w:pPr>
              <w:pStyle w:val="TAL"/>
              <w:rPr>
                <w:ins w:id="2073" w:author="Huawei1" w:date="2021-07-31T11:34:00Z"/>
                <w:lang w:eastAsia="ja-JP"/>
              </w:rPr>
            </w:pPr>
            <w:ins w:id="2074" w:author="Huawei1" w:date="2021-07-31T11:34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FF88" w14:textId="77777777" w:rsidR="00A367CD" w:rsidRPr="00644BF3" w:rsidRDefault="00A367CD" w:rsidP="00873EBF">
            <w:pPr>
              <w:pStyle w:val="TAL"/>
              <w:rPr>
                <w:ins w:id="2075" w:author="Huawei1" w:date="2021-07-31T11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F985" w14:textId="77777777" w:rsidR="00A367CD" w:rsidRPr="00B62B5B" w:rsidRDefault="00A367CD" w:rsidP="00873EBF">
            <w:pPr>
              <w:pStyle w:val="TAL"/>
              <w:rPr>
                <w:ins w:id="2076" w:author="Huawei1" w:date="2021-07-31T11:34:00Z"/>
                <w:lang w:eastAsia="ja-JP"/>
              </w:rPr>
            </w:pPr>
            <w:ins w:id="2077" w:author="Huawei1" w:date="2021-07-31T11:34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398E" w14:textId="77777777" w:rsidR="00A367CD" w:rsidRPr="00644BF3" w:rsidRDefault="00A367CD" w:rsidP="00873EBF">
            <w:pPr>
              <w:pStyle w:val="TAL"/>
              <w:rPr>
                <w:ins w:id="2078" w:author="Huawei1" w:date="2021-07-31T11:34:00Z"/>
                <w:lang w:eastAsia="ja-JP"/>
              </w:rPr>
            </w:pPr>
          </w:p>
        </w:tc>
      </w:tr>
      <w:tr w:rsidR="00A367CD" w:rsidRPr="00644BF3" w14:paraId="778E2BF4" w14:textId="77777777" w:rsidTr="00A367CD">
        <w:trPr>
          <w:ins w:id="2079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7D4C" w14:textId="38B5A084" w:rsidR="00A367CD" w:rsidRDefault="00A367CD" w:rsidP="00426D7A">
            <w:pPr>
              <w:pStyle w:val="TAL"/>
              <w:ind w:left="-19"/>
              <w:rPr>
                <w:ins w:id="2080" w:author="Huawei1" w:date="2021-07-31T11:34:00Z"/>
                <w:rFonts w:eastAsiaTheme="minorEastAsia"/>
                <w:lang w:eastAsia="zh-CN"/>
              </w:rPr>
            </w:pPr>
            <w:ins w:id="2081" w:author="Huawei1" w:date="2021-07-31T11:34:00Z">
              <w:r>
                <w:rPr>
                  <w:rFonts w:eastAsiaTheme="minorEastAsia" w:hint="eastAsia"/>
                  <w:lang w:eastAsia="zh-CN"/>
                </w:rPr>
                <w:t>A</w:t>
              </w:r>
              <w:r>
                <w:rPr>
                  <w:rFonts w:eastAsiaTheme="minorEastAsia"/>
                  <w:lang w:eastAsia="zh-CN"/>
                </w:rPr>
                <w:t>rea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9BD88" w14:textId="2860C6FB" w:rsidR="00A367CD" w:rsidRDefault="00A367CD" w:rsidP="00426D7A">
            <w:pPr>
              <w:pStyle w:val="TAL"/>
              <w:rPr>
                <w:ins w:id="2082" w:author="Huawei1" w:date="2021-07-31T11:34:00Z"/>
                <w:rFonts w:eastAsiaTheme="minorEastAsia"/>
                <w:lang w:eastAsia="zh-CN"/>
              </w:rPr>
            </w:pPr>
            <w:ins w:id="2083" w:author="Huawei1" w:date="2021-07-31T11:34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B3B1" w14:textId="77777777" w:rsidR="00A367CD" w:rsidRPr="00644BF3" w:rsidRDefault="00A367CD" w:rsidP="00426D7A">
            <w:pPr>
              <w:pStyle w:val="TAL"/>
              <w:rPr>
                <w:ins w:id="2084" w:author="Huawei1" w:date="2021-07-31T11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6A5D" w14:textId="0CE7B783" w:rsidR="00A367CD" w:rsidRDefault="00A367CD" w:rsidP="00426D7A">
            <w:pPr>
              <w:pStyle w:val="TAL"/>
              <w:rPr>
                <w:ins w:id="2085" w:author="Huawei1" w:date="2021-07-31T11:34:00Z"/>
                <w:rFonts w:eastAsiaTheme="minorEastAsia"/>
                <w:lang w:eastAsia="zh-CN"/>
              </w:rPr>
            </w:pPr>
            <w:ins w:id="2086" w:author="Huawei1" w:date="2021-07-31T11:34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.3.1.y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3C31" w14:textId="77777777" w:rsidR="00A367CD" w:rsidRPr="00644BF3" w:rsidRDefault="00A367CD" w:rsidP="00426D7A">
            <w:pPr>
              <w:pStyle w:val="TAL"/>
              <w:rPr>
                <w:ins w:id="2087" w:author="Huawei1" w:date="2021-07-31T11:34:00Z"/>
                <w:lang w:eastAsia="ja-JP"/>
              </w:rPr>
            </w:pPr>
          </w:p>
        </w:tc>
      </w:tr>
      <w:tr w:rsidR="00A367CD" w:rsidRPr="00644BF3" w14:paraId="614FF796" w14:textId="77777777" w:rsidTr="00A367CD">
        <w:trPr>
          <w:ins w:id="2088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C66D" w14:textId="77777777" w:rsidR="00A367CD" w:rsidRPr="008C5BEF" w:rsidRDefault="00A367CD" w:rsidP="00426D7A">
            <w:pPr>
              <w:pStyle w:val="TAL"/>
              <w:ind w:left="-19"/>
              <w:rPr>
                <w:ins w:id="2089" w:author="Huawei1" w:date="2021-07-31T11:34:00Z"/>
                <w:lang w:eastAsia="ja-JP"/>
              </w:rPr>
            </w:pPr>
            <w:ins w:id="2090" w:author="Huawei1" w:date="2021-07-31T11:34:00Z">
              <w:r w:rsidRPr="008C5BEF">
                <w:rPr>
                  <w:lang w:eastAsia="ja-JP"/>
                </w:rPr>
                <w:t>DL Transport Layer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0802" w14:textId="77777777" w:rsidR="00A367CD" w:rsidRDefault="00A367CD" w:rsidP="00426D7A">
            <w:pPr>
              <w:pStyle w:val="TAL"/>
              <w:rPr>
                <w:ins w:id="2091" w:author="Huawei1" w:date="2021-07-31T11:34:00Z"/>
                <w:rFonts w:eastAsia="Batang"/>
                <w:lang w:eastAsia="ja-JP"/>
              </w:rPr>
            </w:pPr>
            <w:ins w:id="2092" w:author="Huawei1" w:date="2021-07-31T11:34:00Z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0859" w14:textId="77777777" w:rsidR="00A367CD" w:rsidRPr="00644BF3" w:rsidRDefault="00A367CD" w:rsidP="00426D7A">
            <w:pPr>
              <w:pStyle w:val="TAL"/>
              <w:rPr>
                <w:ins w:id="2093" w:author="Huawei1" w:date="2021-07-31T11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0D14" w14:textId="77777777" w:rsidR="00A367CD" w:rsidRPr="00644BF3" w:rsidRDefault="00A367CD" w:rsidP="00426D7A">
            <w:pPr>
              <w:pStyle w:val="TAL"/>
              <w:rPr>
                <w:ins w:id="2094" w:author="Huawei1" w:date="2021-07-31T11:34:00Z"/>
                <w:lang w:eastAsia="ja-JP"/>
              </w:rPr>
            </w:pPr>
            <w:ins w:id="2095" w:author="Huawei1" w:date="2021-07-31T11:34:00Z">
              <w:r w:rsidRPr="00644BF3">
                <w:rPr>
                  <w:lang w:eastAsia="ja-JP"/>
                </w:rPr>
                <w:t>UP Transport Layer Information</w:t>
              </w:r>
            </w:ins>
          </w:p>
          <w:p w14:paraId="0416B4CD" w14:textId="77777777" w:rsidR="00A367CD" w:rsidRPr="00644BF3" w:rsidRDefault="00A367CD" w:rsidP="00426D7A">
            <w:pPr>
              <w:pStyle w:val="TAL"/>
              <w:rPr>
                <w:ins w:id="2096" w:author="Huawei1" w:date="2021-07-31T11:34:00Z"/>
                <w:lang w:eastAsia="ja-JP"/>
              </w:rPr>
            </w:pPr>
            <w:ins w:id="2097" w:author="Huawei1" w:date="2021-07-31T11:34:00Z">
              <w:r w:rsidRPr="00644BF3">
                <w:rPr>
                  <w:lang w:eastAsia="ja-JP"/>
                </w:rPr>
                <w:t>9.3.2.2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CB99" w14:textId="77777777" w:rsidR="00A367CD" w:rsidRDefault="00A367CD" w:rsidP="00426D7A">
            <w:pPr>
              <w:pStyle w:val="TAL"/>
              <w:rPr>
                <w:ins w:id="2098" w:author="Huawei1" w:date="2021-07-31T11:34:00Z"/>
                <w:lang w:eastAsia="zh-CN"/>
              </w:rPr>
            </w:pPr>
            <w:ins w:id="2099" w:author="Huawei1" w:date="2021-07-31T11:34:00Z">
              <w:r>
                <w:rPr>
                  <w:lang w:eastAsia="zh-CN"/>
                </w:rPr>
                <w:t>NG-RAN node</w:t>
              </w:r>
              <w:r w:rsidRPr="00644BF3">
                <w:rPr>
                  <w:lang w:eastAsia="ja-JP"/>
                </w:rPr>
                <w:t xml:space="preserve"> endpoint of the NG-U transport bearer, for delivery of </w:t>
              </w:r>
              <w:r>
                <w:rPr>
                  <w:lang w:eastAsia="ja-JP"/>
                </w:rPr>
                <w:t>DL</w:t>
              </w:r>
              <w:r w:rsidRPr="00644BF3">
                <w:rPr>
                  <w:lang w:eastAsia="ja-JP"/>
                </w:rPr>
                <w:t xml:space="preserve"> PDUs.</w:t>
              </w:r>
            </w:ins>
          </w:p>
        </w:tc>
      </w:tr>
    </w:tbl>
    <w:p w14:paraId="53DA0DAF" w14:textId="77777777" w:rsidR="00931A24" w:rsidRDefault="00931A24" w:rsidP="00931A24">
      <w:pPr>
        <w:rPr>
          <w:ins w:id="2100" w:author="Huawei1" w:date="2021-07-31T11:34:00Z"/>
          <w:rFonts w:eastAsiaTheme="minorEastAsia"/>
          <w:lang w:eastAsia="zh-CN"/>
        </w:rPr>
      </w:pPr>
    </w:p>
    <w:p w14:paraId="6F4BC465" w14:textId="77777777" w:rsidR="00931A24" w:rsidRPr="001D2E49" w:rsidRDefault="00931A24" w:rsidP="00931A24">
      <w:pPr>
        <w:pStyle w:val="41"/>
        <w:rPr>
          <w:ins w:id="2101" w:author="Huawei1" w:date="2021-07-31T11:34:00Z"/>
        </w:rPr>
      </w:pPr>
      <w:ins w:id="2102" w:author="Huawei1" w:date="2021-07-31T11:34:00Z">
        <w:r w:rsidRPr="001D2E49">
          <w:t>9.3.4.</w:t>
        </w:r>
        <w:r>
          <w:t>b</w:t>
        </w:r>
        <w:r w:rsidRPr="001D2E49">
          <w:tab/>
        </w:r>
        <w:r w:rsidRPr="008C5BEF">
          <w:t xml:space="preserve">Multicast Distribution Setup </w:t>
        </w:r>
        <w:r>
          <w:t>Response</w:t>
        </w:r>
        <w:r w:rsidRPr="008C5BEF">
          <w:t xml:space="preserve"> Transfer</w:t>
        </w:r>
      </w:ins>
    </w:p>
    <w:p w14:paraId="48BA3E04" w14:textId="77777777" w:rsidR="00931A24" w:rsidRPr="001D2E49" w:rsidRDefault="00931A24" w:rsidP="00931A24">
      <w:pPr>
        <w:rPr>
          <w:ins w:id="2103" w:author="Huawei1" w:date="2021-07-31T11:34:00Z"/>
        </w:rPr>
      </w:pPr>
      <w:ins w:id="2104" w:author="Huawei1" w:date="2021-07-31T11:34:00Z">
        <w:r w:rsidRPr="001D2E49">
          <w:t>This IE is transparent to the AMF.</w:t>
        </w:r>
      </w:ins>
    </w:p>
    <w:tbl>
      <w:tblPr>
        <w:tblW w:w="77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</w:tblGrid>
      <w:tr w:rsidR="00A367CD" w:rsidRPr="00644BF3" w14:paraId="07BF4A91" w14:textId="77777777" w:rsidTr="00A367CD">
        <w:trPr>
          <w:ins w:id="2105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0BE0" w14:textId="77777777" w:rsidR="00A367CD" w:rsidRPr="00644BF3" w:rsidRDefault="00A367CD" w:rsidP="00157D9E">
            <w:pPr>
              <w:pStyle w:val="TAH"/>
              <w:rPr>
                <w:ins w:id="2106" w:author="Huawei1" w:date="2021-07-31T11:34:00Z"/>
                <w:rFonts w:cs="Arial"/>
                <w:lang w:eastAsia="ja-JP"/>
              </w:rPr>
            </w:pPr>
            <w:ins w:id="2107" w:author="Huawei1" w:date="2021-07-31T11:34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663D8" w14:textId="77777777" w:rsidR="00A367CD" w:rsidRPr="00644BF3" w:rsidRDefault="00A367CD" w:rsidP="00157D9E">
            <w:pPr>
              <w:pStyle w:val="TAH"/>
              <w:rPr>
                <w:ins w:id="2108" w:author="Huawei1" w:date="2021-07-31T11:34:00Z"/>
                <w:rFonts w:cs="Arial"/>
                <w:lang w:eastAsia="ja-JP"/>
              </w:rPr>
            </w:pPr>
            <w:ins w:id="2109" w:author="Huawei1" w:date="2021-07-31T11:34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13CA5" w14:textId="77777777" w:rsidR="00A367CD" w:rsidRPr="00644BF3" w:rsidRDefault="00A367CD" w:rsidP="00157D9E">
            <w:pPr>
              <w:pStyle w:val="TAH"/>
              <w:rPr>
                <w:ins w:id="2110" w:author="Huawei1" w:date="2021-07-31T11:34:00Z"/>
                <w:rFonts w:cs="Arial"/>
                <w:lang w:eastAsia="ja-JP"/>
              </w:rPr>
            </w:pPr>
            <w:ins w:id="2111" w:author="Huawei1" w:date="2021-07-31T11:34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645A" w14:textId="77777777" w:rsidR="00A367CD" w:rsidRPr="00644BF3" w:rsidRDefault="00A367CD" w:rsidP="00157D9E">
            <w:pPr>
              <w:pStyle w:val="TAH"/>
              <w:rPr>
                <w:ins w:id="2112" w:author="Huawei1" w:date="2021-07-31T11:34:00Z"/>
                <w:rFonts w:cs="Arial"/>
                <w:lang w:eastAsia="ja-JP"/>
              </w:rPr>
            </w:pPr>
            <w:ins w:id="2113" w:author="Huawei1" w:date="2021-07-31T11:34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A570" w14:textId="77777777" w:rsidR="00A367CD" w:rsidRPr="00644BF3" w:rsidRDefault="00A367CD" w:rsidP="00157D9E">
            <w:pPr>
              <w:pStyle w:val="TAH"/>
              <w:rPr>
                <w:ins w:id="2114" w:author="Huawei1" w:date="2021-07-31T11:34:00Z"/>
                <w:rFonts w:cs="Arial"/>
                <w:lang w:eastAsia="ja-JP"/>
              </w:rPr>
            </w:pPr>
            <w:ins w:id="2115" w:author="Huawei1" w:date="2021-07-31T11:34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367CD" w:rsidRPr="00644BF3" w14:paraId="06C56061" w14:textId="77777777" w:rsidTr="00A367CD">
        <w:trPr>
          <w:ins w:id="2116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5253" w14:textId="77777777" w:rsidR="00A367CD" w:rsidRPr="00E30480" w:rsidRDefault="00A367CD" w:rsidP="00873EBF">
            <w:pPr>
              <w:pStyle w:val="TAL"/>
              <w:ind w:left="-19"/>
              <w:rPr>
                <w:ins w:id="2117" w:author="Huawei1" w:date="2021-07-31T11:34:00Z"/>
                <w:rFonts w:eastAsia="MS Mincho"/>
                <w:lang w:eastAsia="ja-JP"/>
              </w:rPr>
            </w:pPr>
            <w:ins w:id="2118" w:author="Huawei1" w:date="2021-07-31T11:34:00Z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1618" w14:textId="77777777" w:rsidR="00A367CD" w:rsidRPr="00644BF3" w:rsidRDefault="00A367CD" w:rsidP="00873EBF">
            <w:pPr>
              <w:pStyle w:val="TAL"/>
              <w:rPr>
                <w:ins w:id="2119" w:author="Huawei1" w:date="2021-07-31T11:34:00Z"/>
                <w:lang w:eastAsia="ja-JP"/>
              </w:rPr>
            </w:pPr>
            <w:ins w:id="2120" w:author="Huawei1" w:date="2021-07-31T11:34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4554" w14:textId="77777777" w:rsidR="00A367CD" w:rsidRPr="00644BF3" w:rsidRDefault="00A367CD" w:rsidP="00873EBF">
            <w:pPr>
              <w:pStyle w:val="TAL"/>
              <w:rPr>
                <w:ins w:id="2121" w:author="Huawei1" w:date="2021-07-31T11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5A3E" w14:textId="77777777" w:rsidR="00A367CD" w:rsidRPr="00644BF3" w:rsidRDefault="00A367CD" w:rsidP="00873EBF">
            <w:pPr>
              <w:pStyle w:val="TAL"/>
              <w:rPr>
                <w:ins w:id="2122" w:author="Huawei1" w:date="2021-07-31T11:34:00Z"/>
                <w:lang w:eastAsia="ja-JP"/>
              </w:rPr>
            </w:pPr>
            <w:ins w:id="2123" w:author="Huawei1" w:date="2021-07-31T11:34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D53D" w14:textId="77777777" w:rsidR="00A367CD" w:rsidRPr="00644BF3" w:rsidRDefault="00A367CD" w:rsidP="00873EBF">
            <w:pPr>
              <w:pStyle w:val="TAL"/>
              <w:rPr>
                <w:ins w:id="2124" w:author="Huawei1" w:date="2021-07-31T11:34:00Z"/>
                <w:lang w:eastAsia="ja-JP"/>
              </w:rPr>
            </w:pPr>
          </w:p>
        </w:tc>
      </w:tr>
      <w:tr w:rsidR="00A367CD" w:rsidRPr="00644BF3" w14:paraId="7E52F2D1" w14:textId="77777777" w:rsidTr="00A367CD">
        <w:trPr>
          <w:ins w:id="2125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59B4" w14:textId="745D97CF" w:rsidR="00A367CD" w:rsidRDefault="00A367CD" w:rsidP="00426D7A">
            <w:pPr>
              <w:pStyle w:val="TAL"/>
              <w:ind w:left="-19"/>
              <w:rPr>
                <w:ins w:id="2126" w:author="Huawei1" w:date="2021-07-31T11:34:00Z"/>
                <w:rFonts w:eastAsiaTheme="minorEastAsia"/>
                <w:lang w:eastAsia="zh-CN"/>
              </w:rPr>
            </w:pPr>
            <w:ins w:id="2127" w:author="Huawei1" w:date="2021-07-31T11:34:00Z">
              <w:r>
                <w:rPr>
                  <w:rFonts w:eastAsiaTheme="minorEastAsia" w:hint="eastAsia"/>
                  <w:lang w:eastAsia="zh-CN"/>
                </w:rPr>
                <w:t>A</w:t>
              </w:r>
              <w:r>
                <w:rPr>
                  <w:rFonts w:eastAsiaTheme="minorEastAsia"/>
                  <w:lang w:eastAsia="zh-CN"/>
                </w:rPr>
                <w:t>rea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4C0B" w14:textId="4595D0BE" w:rsidR="00A367CD" w:rsidRDefault="00A367CD" w:rsidP="00426D7A">
            <w:pPr>
              <w:pStyle w:val="TAL"/>
              <w:rPr>
                <w:ins w:id="2128" w:author="Huawei1" w:date="2021-07-31T11:34:00Z"/>
                <w:rFonts w:eastAsiaTheme="minorEastAsia"/>
                <w:lang w:eastAsia="zh-CN"/>
              </w:rPr>
            </w:pPr>
            <w:ins w:id="2129" w:author="Huawei1" w:date="2021-07-31T11:34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335D" w14:textId="77777777" w:rsidR="00A367CD" w:rsidRPr="00644BF3" w:rsidRDefault="00A367CD" w:rsidP="00426D7A">
            <w:pPr>
              <w:pStyle w:val="TAL"/>
              <w:rPr>
                <w:ins w:id="2130" w:author="Huawei1" w:date="2021-07-31T11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49CE" w14:textId="1F75DC45" w:rsidR="00A367CD" w:rsidRDefault="00A367CD" w:rsidP="00426D7A">
            <w:pPr>
              <w:pStyle w:val="TAL"/>
              <w:rPr>
                <w:ins w:id="2131" w:author="Huawei1" w:date="2021-07-31T11:34:00Z"/>
                <w:rFonts w:eastAsiaTheme="minorEastAsia"/>
                <w:lang w:eastAsia="zh-CN"/>
              </w:rPr>
            </w:pPr>
            <w:ins w:id="2132" w:author="Huawei1" w:date="2021-07-31T11:34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.3.1.y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4791" w14:textId="77777777" w:rsidR="00A367CD" w:rsidRPr="00644BF3" w:rsidRDefault="00A367CD" w:rsidP="00426D7A">
            <w:pPr>
              <w:pStyle w:val="TAL"/>
              <w:rPr>
                <w:ins w:id="2133" w:author="Huawei1" w:date="2021-07-31T11:34:00Z"/>
                <w:lang w:eastAsia="ja-JP"/>
              </w:rPr>
            </w:pPr>
          </w:p>
        </w:tc>
      </w:tr>
      <w:tr w:rsidR="00A367CD" w:rsidRPr="00644BF3" w14:paraId="47D86209" w14:textId="77777777" w:rsidTr="00A367CD">
        <w:trPr>
          <w:ins w:id="2134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1D16" w14:textId="77777777" w:rsidR="00A367CD" w:rsidRPr="00481B11" w:rsidRDefault="00A367CD" w:rsidP="00426D7A">
            <w:pPr>
              <w:pStyle w:val="TAL"/>
              <w:ind w:left="-19"/>
              <w:rPr>
                <w:ins w:id="2135" w:author="Huawei1" w:date="2021-07-31T11:34:00Z"/>
                <w:b/>
                <w:lang w:eastAsia="ja-JP"/>
              </w:rPr>
            </w:pPr>
            <w:ins w:id="2136" w:author="Huawei1" w:date="2021-07-31T11:34:00Z">
              <w:r w:rsidRPr="00481B11">
                <w:rPr>
                  <w:b/>
                  <w:lang w:eastAsia="ja-JP"/>
                </w:rPr>
                <w:t>IP Multicast Address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C982" w14:textId="77777777" w:rsidR="00A367CD" w:rsidRPr="00644BF3" w:rsidRDefault="00A367CD" w:rsidP="00426D7A">
            <w:pPr>
              <w:pStyle w:val="TAL"/>
              <w:rPr>
                <w:ins w:id="2137" w:author="Huawei1" w:date="2021-07-31T11:34:00Z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4503" w14:textId="77777777" w:rsidR="00A367CD" w:rsidRPr="00644BF3" w:rsidRDefault="00A367CD" w:rsidP="00426D7A">
            <w:pPr>
              <w:pStyle w:val="TAL"/>
              <w:rPr>
                <w:ins w:id="2138" w:author="Huawei1" w:date="2021-07-31T11:34:00Z"/>
                <w:i/>
                <w:lang w:eastAsia="ja-JP"/>
              </w:rPr>
            </w:pPr>
            <w:ins w:id="2139" w:author="Huawei1" w:date="2021-07-31T11:34:00Z">
              <w:r w:rsidRPr="00644BF3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5430" w14:textId="77777777" w:rsidR="00A367CD" w:rsidRPr="00644BF3" w:rsidRDefault="00A367CD" w:rsidP="00426D7A">
            <w:pPr>
              <w:pStyle w:val="TAL"/>
              <w:rPr>
                <w:ins w:id="2140" w:author="Huawei1" w:date="2021-07-31T11:34:00Z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95F1" w14:textId="77777777" w:rsidR="00A367CD" w:rsidRPr="00644BF3" w:rsidRDefault="00A367CD" w:rsidP="00426D7A">
            <w:pPr>
              <w:pStyle w:val="TAL"/>
              <w:rPr>
                <w:ins w:id="2141" w:author="Huawei1" w:date="2021-07-31T11:34:00Z"/>
                <w:lang w:eastAsia="ja-JP"/>
              </w:rPr>
            </w:pPr>
          </w:p>
        </w:tc>
      </w:tr>
      <w:tr w:rsidR="00A367CD" w:rsidRPr="00644BF3" w14:paraId="664BFC6F" w14:textId="77777777" w:rsidTr="00A367CD">
        <w:trPr>
          <w:ins w:id="2142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5CF81" w14:textId="77777777" w:rsidR="00A367CD" w:rsidRPr="003636B2" w:rsidRDefault="00A367CD" w:rsidP="00426D7A">
            <w:pPr>
              <w:pStyle w:val="TAL"/>
              <w:ind w:leftChars="90" w:left="180"/>
              <w:rPr>
                <w:ins w:id="2143" w:author="Huawei1" w:date="2021-07-31T11:34:00Z"/>
                <w:rFonts w:eastAsiaTheme="minorEastAsia"/>
                <w:lang w:eastAsia="zh-CN"/>
              </w:rPr>
            </w:pPr>
            <w:ins w:id="2144" w:author="Huawei1" w:date="2021-07-31T11:34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>IP Multicast Address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78B4" w14:textId="77777777" w:rsidR="00A367CD" w:rsidRPr="003636B2" w:rsidRDefault="00A367CD" w:rsidP="00426D7A">
            <w:pPr>
              <w:pStyle w:val="TAL"/>
              <w:rPr>
                <w:ins w:id="2145" w:author="Huawei1" w:date="2021-07-31T11:34:00Z"/>
                <w:rFonts w:eastAsiaTheme="minorEastAsia"/>
                <w:lang w:eastAsia="zh-CN"/>
              </w:rPr>
            </w:pPr>
            <w:ins w:id="2146" w:author="Huawei1" w:date="2021-07-31T11:34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805C" w14:textId="77777777" w:rsidR="00A367CD" w:rsidRPr="00644BF3" w:rsidRDefault="00A367CD" w:rsidP="00426D7A">
            <w:pPr>
              <w:pStyle w:val="TAL"/>
              <w:rPr>
                <w:ins w:id="2147" w:author="Huawei1" w:date="2021-07-31T11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23A3" w14:textId="77777777" w:rsidR="00A367CD" w:rsidRDefault="00A367CD" w:rsidP="00426D7A">
            <w:pPr>
              <w:pStyle w:val="TAL"/>
              <w:rPr>
                <w:ins w:id="2148" w:author="Huawei1" w:date="2021-07-31T11:34:00Z"/>
              </w:rPr>
            </w:pPr>
            <w:ins w:id="2149" w:author="Huawei1" w:date="2021-07-31T11:34:00Z">
              <w:r w:rsidRPr="001D2E49">
                <w:t>Transport Layer Address</w:t>
              </w:r>
            </w:ins>
          </w:p>
          <w:p w14:paraId="5A61F25D" w14:textId="77777777" w:rsidR="00A367CD" w:rsidRPr="00644BF3" w:rsidRDefault="00A367CD" w:rsidP="00426D7A">
            <w:pPr>
              <w:pStyle w:val="TAL"/>
              <w:rPr>
                <w:ins w:id="2150" w:author="Huawei1" w:date="2021-07-31T11:34:00Z"/>
                <w:lang w:eastAsia="ja-JP"/>
              </w:rPr>
            </w:pPr>
            <w:ins w:id="2151" w:author="Huawei1" w:date="2021-07-31T11:34:00Z">
              <w:r>
                <w:t>9.3.2.4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C4EE" w14:textId="77777777" w:rsidR="00A367CD" w:rsidRDefault="00A367CD" w:rsidP="00426D7A">
            <w:pPr>
              <w:pStyle w:val="TAL"/>
              <w:rPr>
                <w:ins w:id="2152" w:author="Huawei1" w:date="2021-07-31T11:34:00Z"/>
                <w:lang w:eastAsia="zh-CN"/>
              </w:rPr>
            </w:pPr>
          </w:p>
        </w:tc>
      </w:tr>
      <w:tr w:rsidR="00A367CD" w:rsidRPr="00644BF3" w14:paraId="1D308DAF" w14:textId="77777777" w:rsidTr="00A367CD">
        <w:trPr>
          <w:ins w:id="2153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1474" w14:textId="77777777" w:rsidR="00A367CD" w:rsidRPr="003636B2" w:rsidRDefault="00A367CD" w:rsidP="00426D7A">
            <w:pPr>
              <w:pStyle w:val="TAL"/>
              <w:ind w:leftChars="90" w:left="180"/>
              <w:rPr>
                <w:ins w:id="2154" w:author="Huawei1" w:date="2021-07-31T11:34:00Z"/>
                <w:rFonts w:eastAsiaTheme="minorEastAsia"/>
                <w:lang w:eastAsia="zh-CN"/>
              </w:rPr>
            </w:pPr>
            <w:ins w:id="2155" w:author="Huawei1" w:date="2021-07-31T11:34:00Z">
              <w:r>
                <w:rPr>
                  <w:rFonts w:eastAsiaTheme="minorEastAsia" w:hint="eastAsia"/>
                  <w:lang w:eastAsia="zh-CN"/>
                </w:rPr>
                <w:t>&gt;</w:t>
              </w:r>
              <w:r>
                <w:rPr>
                  <w:rFonts w:eastAsiaTheme="minorEastAsia"/>
                  <w:lang w:eastAsia="zh-CN"/>
                </w:rPr>
                <w:t>IP Source Address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6FB8" w14:textId="77777777" w:rsidR="00A367CD" w:rsidRPr="003636B2" w:rsidRDefault="00A367CD" w:rsidP="00426D7A">
            <w:pPr>
              <w:pStyle w:val="TAL"/>
              <w:rPr>
                <w:ins w:id="2156" w:author="Huawei1" w:date="2021-07-31T11:34:00Z"/>
                <w:rFonts w:eastAsiaTheme="minorEastAsia"/>
                <w:lang w:eastAsia="zh-CN"/>
              </w:rPr>
            </w:pPr>
            <w:ins w:id="2157" w:author="Huawei1" w:date="2021-07-31T11:34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CDEC" w14:textId="77777777" w:rsidR="00A367CD" w:rsidRPr="00644BF3" w:rsidRDefault="00A367CD" w:rsidP="00426D7A">
            <w:pPr>
              <w:pStyle w:val="TAL"/>
              <w:rPr>
                <w:ins w:id="2158" w:author="Huawei1" w:date="2021-07-31T11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95AC" w14:textId="77777777" w:rsidR="00A367CD" w:rsidRDefault="00A367CD" w:rsidP="00426D7A">
            <w:pPr>
              <w:pStyle w:val="TAL"/>
              <w:rPr>
                <w:ins w:id="2159" w:author="Huawei1" w:date="2021-07-31T11:34:00Z"/>
              </w:rPr>
            </w:pPr>
            <w:ins w:id="2160" w:author="Huawei1" w:date="2021-07-31T11:34:00Z">
              <w:r w:rsidRPr="001D2E49">
                <w:t>Transport Layer Address</w:t>
              </w:r>
            </w:ins>
          </w:p>
          <w:p w14:paraId="330DD781" w14:textId="77777777" w:rsidR="00A367CD" w:rsidRPr="00644BF3" w:rsidRDefault="00A367CD" w:rsidP="00426D7A">
            <w:pPr>
              <w:pStyle w:val="TAL"/>
              <w:rPr>
                <w:ins w:id="2161" w:author="Huawei1" w:date="2021-07-31T11:34:00Z"/>
                <w:lang w:eastAsia="ja-JP"/>
              </w:rPr>
            </w:pPr>
            <w:ins w:id="2162" w:author="Huawei1" w:date="2021-07-31T11:34:00Z">
              <w:r>
                <w:t>9.3.2.4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388B" w14:textId="77777777" w:rsidR="00A367CD" w:rsidRDefault="00A367CD" w:rsidP="00426D7A">
            <w:pPr>
              <w:pStyle w:val="TAL"/>
              <w:rPr>
                <w:ins w:id="2163" w:author="Huawei1" w:date="2021-07-31T11:34:00Z"/>
                <w:lang w:eastAsia="zh-CN"/>
              </w:rPr>
            </w:pPr>
          </w:p>
        </w:tc>
      </w:tr>
      <w:tr w:rsidR="00A367CD" w:rsidRPr="00644BF3" w14:paraId="1B0B60E0" w14:textId="77777777" w:rsidTr="00A367CD">
        <w:trPr>
          <w:ins w:id="2164" w:author="Huawei1" w:date="2021-07-31T11:34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3F26" w14:textId="77777777" w:rsidR="00A367CD" w:rsidRDefault="00A367CD" w:rsidP="00426D7A">
            <w:pPr>
              <w:pStyle w:val="TAL"/>
              <w:ind w:leftChars="90" w:left="180"/>
              <w:rPr>
                <w:ins w:id="2165" w:author="Huawei1" w:date="2021-07-31T11:34:00Z"/>
                <w:rFonts w:eastAsiaTheme="minorEastAsia"/>
                <w:lang w:eastAsia="zh-CN"/>
              </w:rPr>
            </w:pPr>
            <w:ins w:id="2166" w:author="Huawei1" w:date="2021-07-31T11:34:00Z">
              <w:r>
                <w:rPr>
                  <w:rFonts w:eastAsiaTheme="minorEastAsia"/>
                  <w:lang w:eastAsia="zh-CN"/>
                </w:rPr>
                <w:t>&gt;</w:t>
              </w:r>
              <w:r>
                <w:rPr>
                  <w:rFonts w:eastAsiaTheme="minorEastAsia" w:hint="eastAsia"/>
                  <w:lang w:eastAsia="zh-CN"/>
                </w:rPr>
                <w:t>G</w:t>
              </w:r>
              <w:r>
                <w:rPr>
                  <w:rFonts w:eastAsiaTheme="minorEastAsia"/>
                  <w:lang w:eastAsia="zh-CN"/>
                </w:rPr>
                <w:t>TP DL TEID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8712" w14:textId="77777777" w:rsidR="00A367CD" w:rsidRPr="003636B2" w:rsidRDefault="00A367CD" w:rsidP="00426D7A">
            <w:pPr>
              <w:pStyle w:val="TAL"/>
              <w:rPr>
                <w:ins w:id="2167" w:author="Huawei1" w:date="2021-07-31T11:34:00Z"/>
                <w:rFonts w:eastAsiaTheme="minorEastAsia"/>
                <w:lang w:eastAsia="zh-CN"/>
              </w:rPr>
            </w:pPr>
            <w:ins w:id="2168" w:author="Huawei1" w:date="2021-07-31T11:34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9775" w14:textId="77777777" w:rsidR="00A367CD" w:rsidRPr="00644BF3" w:rsidRDefault="00A367CD" w:rsidP="00426D7A">
            <w:pPr>
              <w:pStyle w:val="TAL"/>
              <w:rPr>
                <w:ins w:id="2169" w:author="Huawei1" w:date="2021-07-31T11:3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15C9" w14:textId="77777777" w:rsidR="00A367CD" w:rsidRDefault="00A367CD" w:rsidP="00426D7A">
            <w:pPr>
              <w:pStyle w:val="TAL"/>
              <w:rPr>
                <w:ins w:id="2170" w:author="Huawei1" w:date="2021-07-31T11:34:00Z"/>
              </w:rPr>
            </w:pPr>
            <w:ins w:id="2171" w:author="Huawei1" w:date="2021-07-31T11:34:00Z">
              <w:r w:rsidRPr="001D2E49">
                <w:t>GTP-TEID</w:t>
              </w:r>
            </w:ins>
          </w:p>
          <w:p w14:paraId="04946EEE" w14:textId="77777777" w:rsidR="00A367CD" w:rsidRPr="00644BF3" w:rsidRDefault="00A367CD" w:rsidP="00426D7A">
            <w:pPr>
              <w:pStyle w:val="TAL"/>
              <w:rPr>
                <w:ins w:id="2172" w:author="Huawei1" w:date="2021-07-31T11:34:00Z"/>
                <w:lang w:eastAsia="ja-JP"/>
              </w:rPr>
            </w:pPr>
            <w:ins w:id="2173" w:author="Huawei1" w:date="2021-07-31T11:34:00Z">
              <w:r>
                <w:t>9.3.2.5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48B2" w14:textId="77777777" w:rsidR="00A367CD" w:rsidRDefault="00A367CD" w:rsidP="00426D7A">
            <w:pPr>
              <w:pStyle w:val="TAL"/>
              <w:rPr>
                <w:ins w:id="2174" w:author="Huawei1" w:date="2021-07-31T11:34:00Z"/>
                <w:lang w:eastAsia="zh-CN"/>
              </w:rPr>
            </w:pPr>
          </w:p>
        </w:tc>
      </w:tr>
    </w:tbl>
    <w:p w14:paraId="1E90344A" w14:textId="77777777" w:rsidR="00931A24" w:rsidRPr="008C5BEF" w:rsidRDefault="00931A24" w:rsidP="00931A24">
      <w:pPr>
        <w:rPr>
          <w:ins w:id="2175" w:author="Huawei1" w:date="2021-07-31T11:34:00Z"/>
          <w:rFonts w:eastAsiaTheme="minorEastAsia"/>
          <w:lang w:eastAsia="zh-CN"/>
        </w:rPr>
      </w:pPr>
    </w:p>
    <w:p w14:paraId="1D32B63A" w14:textId="77777777" w:rsidR="00931A24" w:rsidRPr="001D2E49" w:rsidRDefault="00931A24" w:rsidP="00931A24">
      <w:pPr>
        <w:pStyle w:val="41"/>
        <w:rPr>
          <w:ins w:id="2176" w:author="Huawei1" w:date="2021-07-31T11:34:00Z"/>
        </w:rPr>
      </w:pPr>
      <w:ins w:id="2177" w:author="Huawei1" w:date="2021-07-31T11:34:00Z">
        <w:r w:rsidRPr="001D2E49">
          <w:t>9.3.4.</w:t>
        </w:r>
        <w:r>
          <w:t>c</w:t>
        </w:r>
        <w:r w:rsidRPr="001D2E49">
          <w:tab/>
        </w:r>
        <w:r w:rsidRPr="008C5BEF">
          <w:t xml:space="preserve">Multicast Distribution Setup </w:t>
        </w:r>
        <w:r w:rsidRPr="00644BF3">
          <w:rPr>
            <w:lang w:eastAsia="ja-JP"/>
          </w:rPr>
          <w:t xml:space="preserve">Unsuccessful </w:t>
        </w:r>
        <w:r w:rsidRPr="008C5BEF">
          <w:t>Transfer</w:t>
        </w:r>
      </w:ins>
    </w:p>
    <w:p w14:paraId="3D85A384" w14:textId="77777777" w:rsidR="00931A24" w:rsidRPr="001D2E49" w:rsidRDefault="00931A24" w:rsidP="00931A24">
      <w:pPr>
        <w:rPr>
          <w:ins w:id="2178" w:author="Huawei1" w:date="2021-07-31T11:34:00Z"/>
        </w:rPr>
      </w:pPr>
      <w:ins w:id="2179" w:author="Huawei1" w:date="2021-07-31T11:34:00Z">
        <w:r w:rsidRPr="001D2E49">
          <w:t>This IE is transparent to the AMF.</w:t>
        </w:r>
      </w:ins>
    </w:p>
    <w:tbl>
      <w:tblPr>
        <w:tblW w:w="75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1134"/>
        <w:gridCol w:w="993"/>
        <w:gridCol w:w="1559"/>
        <w:gridCol w:w="1701"/>
      </w:tblGrid>
      <w:tr w:rsidR="00A367CD" w:rsidRPr="00644BF3" w14:paraId="0832B3A8" w14:textId="77777777" w:rsidTr="00A367CD">
        <w:trPr>
          <w:ins w:id="2180" w:author="Huawei1" w:date="2021-07-31T11:34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ECDA1" w14:textId="77777777" w:rsidR="00A367CD" w:rsidRPr="00644BF3" w:rsidRDefault="00A367CD" w:rsidP="0008747A">
            <w:pPr>
              <w:pStyle w:val="TAH"/>
              <w:rPr>
                <w:ins w:id="2181" w:author="Huawei1" w:date="2021-07-31T11:34:00Z"/>
                <w:rFonts w:cs="Arial"/>
                <w:lang w:eastAsia="ja-JP"/>
              </w:rPr>
            </w:pPr>
            <w:ins w:id="2182" w:author="Huawei1" w:date="2021-07-31T11:34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68B0" w14:textId="77777777" w:rsidR="00A367CD" w:rsidRPr="00644BF3" w:rsidRDefault="00A367CD" w:rsidP="0008747A">
            <w:pPr>
              <w:pStyle w:val="TAH"/>
              <w:rPr>
                <w:ins w:id="2183" w:author="Huawei1" w:date="2021-07-31T11:34:00Z"/>
                <w:rFonts w:cs="Arial"/>
                <w:lang w:eastAsia="ja-JP"/>
              </w:rPr>
            </w:pPr>
            <w:ins w:id="2184" w:author="Huawei1" w:date="2021-07-31T11:34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4018E" w14:textId="77777777" w:rsidR="00A367CD" w:rsidRPr="00644BF3" w:rsidRDefault="00A367CD" w:rsidP="0008747A">
            <w:pPr>
              <w:pStyle w:val="TAH"/>
              <w:rPr>
                <w:ins w:id="2185" w:author="Huawei1" w:date="2021-07-31T11:34:00Z"/>
                <w:rFonts w:cs="Arial"/>
                <w:lang w:eastAsia="ja-JP"/>
              </w:rPr>
            </w:pPr>
            <w:ins w:id="2186" w:author="Huawei1" w:date="2021-07-31T11:34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615B" w14:textId="77777777" w:rsidR="00A367CD" w:rsidRPr="00644BF3" w:rsidRDefault="00A367CD" w:rsidP="0008747A">
            <w:pPr>
              <w:pStyle w:val="TAH"/>
              <w:rPr>
                <w:ins w:id="2187" w:author="Huawei1" w:date="2021-07-31T11:34:00Z"/>
                <w:rFonts w:cs="Arial"/>
                <w:lang w:eastAsia="ja-JP"/>
              </w:rPr>
            </w:pPr>
            <w:ins w:id="2188" w:author="Huawei1" w:date="2021-07-31T11:34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9F73" w14:textId="77777777" w:rsidR="00A367CD" w:rsidRPr="00644BF3" w:rsidRDefault="00A367CD" w:rsidP="0008747A">
            <w:pPr>
              <w:pStyle w:val="TAH"/>
              <w:rPr>
                <w:ins w:id="2189" w:author="Huawei1" w:date="2021-07-31T11:34:00Z"/>
                <w:rFonts w:cs="Arial"/>
                <w:lang w:eastAsia="ja-JP"/>
              </w:rPr>
            </w:pPr>
            <w:ins w:id="2190" w:author="Huawei1" w:date="2021-07-31T11:34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367CD" w:rsidRPr="00644BF3" w14:paraId="7CD256C7" w14:textId="77777777" w:rsidTr="00A367CD">
        <w:trPr>
          <w:ins w:id="2191" w:author="Huawei1" w:date="2021-07-31T11:34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4D0E" w14:textId="77777777" w:rsidR="00A367CD" w:rsidRPr="001D2E49" w:rsidRDefault="00A367CD" w:rsidP="0008747A">
            <w:pPr>
              <w:pStyle w:val="TAL"/>
              <w:ind w:left="-19"/>
              <w:rPr>
                <w:ins w:id="2192" w:author="Huawei1" w:date="2021-07-31T11:34:00Z"/>
                <w:rFonts w:eastAsia="MS Mincho"/>
                <w:lang w:eastAsia="ja-JP"/>
              </w:rPr>
            </w:pPr>
            <w:ins w:id="2193" w:author="Huawei1" w:date="2021-07-31T11:34:00Z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BS Session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F583" w14:textId="77777777" w:rsidR="00A367CD" w:rsidRPr="00644BF3" w:rsidRDefault="00A367CD" w:rsidP="0008747A">
            <w:pPr>
              <w:pStyle w:val="TAL"/>
              <w:rPr>
                <w:ins w:id="2194" w:author="Huawei1" w:date="2021-07-31T11:34:00Z"/>
                <w:lang w:eastAsia="ja-JP"/>
              </w:rPr>
            </w:pPr>
            <w:ins w:id="2195" w:author="Huawei1" w:date="2021-07-31T11:34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A437" w14:textId="77777777" w:rsidR="00A367CD" w:rsidRPr="00644BF3" w:rsidRDefault="00A367CD" w:rsidP="0008747A">
            <w:pPr>
              <w:pStyle w:val="TAL"/>
              <w:rPr>
                <w:ins w:id="2196" w:author="Huawei1" w:date="2021-07-31T11:34:00Z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B51C" w14:textId="77777777" w:rsidR="00A367CD" w:rsidRPr="00644BF3" w:rsidRDefault="00A367CD" w:rsidP="0008747A">
            <w:pPr>
              <w:pStyle w:val="TAL"/>
              <w:rPr>
                <w:ins w:id="2197" w:author="Huawei1" w:date="2021-07-31T11:34:00Z"/>
                <w:lang w:eastAsia="ja-JP"/>
              </w:rPr>
            </w:pPr>
            <w:ins w:id="2198" w:author="Huawei1" w:date="2021-07-31T11:34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D8ED" w14:textId="77777777" w:rsidR="00A367CD" w:rsidRPr="00644BF3" w:rsidRDefault="00A367CD" w:rsidP="0008747A">
            <w:pPr>
              <w:pStyle w:val="TAL"/>
              <w:rPr>
                <w:ins w:id="2199" w:author="Huawei1" w:date="2021-07-31T11:34:00Z"/>
                <w:lang w:eastAsia="ja-JP"/>
              </w:rPr>
            </w:pPr>
          </w:p>
        </w:tc>
      </w:tr>
      <w:tr w:rsidR="00A367CD" w:rsidRPr="00644BF3" w14:paraId="40919435" w14:textId="77777777" w:rsidTr="00A367CD">
        <w:trPr>
          <w:ins w:id="2200" w:author="Huawei1" w:date="2021-07-31T11:34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4F8E" w14:textId="72E498F2" w:rsidR="00A367CD" w:rsidRDefault="00A367CD" w:rsidP="00A367CD">
            <w:pPr>
              <w:pStyle w:val="TAL"/>
              <w:ind w:left="-19"/>
              <w:rPr>
                <w:ins w:id="2201" w:author="Huawei1" w:date="2021-07-31T11:34:00Z"/>
                <w:rFonts w:eastAsiaTheme="minorEastAsia"/>
                <w:lang w:eastAsia="zh-CN"/>
              </w:rPr>
            </w:pPr>
            <w:ins w:id="2202" w:author="Huawei1" w:date="2021-07-31T11:34:00Z">
              <w:r>
                <w:rPr>
                  <w:rFonts w:eastAsiaTheme="minorEastAsia" w:hint="eastAsia"/>
                  <w:lang w:eastAsia="zh-CN"/>
                </w:rPr>
                <w:t>A</w:t>
              </w:r>
              <w:r>
                <w:rPr>
                  <w:rFonts w:eastAsiaTheme="minorEastAsia"/>
                  <w:lang w:eastAsia="zh-CN"/>
                </w:rPr>
                <w:t>rea Session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E1C3" w14:textId="46CC75AC" w:rsidR="00A367CD" w:rsidRDefault="00A367CD" w:rsidP="00A367CD">
            <w:pPr>
              <w:pStyle w:val="TAL"/>
              <w:rPr>
                <w:ins w:id="2203" w:author="Huawei1" w:date="2021-07-31T11:34:00Z"/>
                <w:rFonts w:eastAsiaTheme="minorEastAsia"/>
                <w:lang w:eastAsia="zh-CN"/>
              </w:rPr>
            </w:pPr>
            <w:ins w:id="2204" w:author="Huawei1" w:date="2021-07-31T11:34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D452" w14:textId="77777777" w:rsidR="00A367CD" w:rsidRPr="00644BF3" w:rsidRDefault="00A367CD" w:rsidP="00A367CD">
            <w:pPr>
              <w:pStyle w:val="TAL"/>
              <w:rPr>
                <w:ins w:id="2205" w:author="Huawei1" w:date="2021-07-31T11:34:00Z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4FDE" w14:textId="2CCB27C5" w:rsidR="00A367CD" w:rsidRDefault="00A367CD" w:rsidP="00A367CD">
            <w:pPr>
              <w:pStyle w:val="TAL"/>
              <w:rPr>
                <w:ins w:id="2206" w:author="Huawei1" w:date="2021-07-31T11:34:00Z"/>
                <w:rFonts w:eastAsiaTheme="minorEastAsia"/>
                <w:lang w:eastAsia="zh-CN"/>
              </w:rPr>
            </w:pPr>
            <w:ins w:id="2207" w:author="Huawei1" w:date="2021-07-31T11:34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B7B7" w14:textId="77777777" w:rsidR="00A367CD" w:rsidRPr="00644BF3" w:rsidRDefault="00A367CD" w:rsidP="00A367CD">
            <w:pPr>
              <w:pStyle w:val="TAL"/>
              <w:rPr>
                <w:ins w:id="2208" w:author="Huawei1" w:date="2021-07-31T11:34:00Z"/>
                <w:lang w:eastAsia="ja-JP"/>
              </w:rPr>
            </w:pPr>
          </w:p>
        </w:tc>
      </w:tr>
      <w:tr w:rsidR="00A367CD" w:rsidRPr="00644BF3" w14:paraId="79370A5E" w14:textId="77777777" w:rsidTr="00A367CD">
        <w:trPr>
          <w:ins w:id="2209" w:author="Huawei1" w:date="2021-07-31T11:34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A6D2" w14:textId="77777777" w:rsidR="00A367CD" w:rsidRPr="00644BF3" w:rsidRDefault="00A367CD" w:rsidP="00A367CD">
            <w:pPr>
              <w:pStyle w:val="TAL"/>
              <w:ind w:left="-19"/>
              <w:rPr>
                <w:ins w:id="2210" w:author="Huawei1" w:date="2021-07-31T11:34:00Z"/>
                <w:lang w:eastAsia="ja-JP"/>
              </w:rPr>
            </w:pPr>
            <w:ins w:id="2211" w:author="Huawei1" w:date="2021-07-31T11:34:00Z">
              <w:r w:rsidRPr="00644BF3">
                <w:rPr>
                  <w:lang w:eastAsia="ja-JP"/>
                </w:rPr>
                <w:t>Cause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82E9" w14:textId="77777777" w:rsidR="00A367CD" w:rsidRPr="00644BF3" w:rsidRDefault="00A367CD" w:rsidP="00A367CD">
            <w:pPr>
              <w:pStyle w:val="TAL"/>
              <w:rPr>
                <w:ins w:id="2212" w:author="Huawei1" w:date="2021-07-31T11:34:00Z"/>
                <w:lang w:eastAsia="ja-JP"/>
              </w:rPr>
            </w:pPr>
            <w:ins w:id="2213" w:author="Huawei1" w:date="2021-07-31T11:34:00Z">
              <w:r w:rsidRPr="00644BF3">
                <w:rPr>
                  <w:lang w:eastAsia="ja-JP"/>
                </w:rPr>
                <w:t>M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D619" w14:textId="77777777" w:rsidR="00A367CD" w:rsidRPr="00644BF3" w:rsidRDefault="00A367CD" w:rsidP="00A367CD">
            <w:pPr>
              <w:pStyle w:val="TAL"/>
              <w:rPr>
                <w:ins w:id="2214" w:author="Huawei1" w:date="2021-07-31T11:34:00Z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526D" w14:textId="77777777" w:rsidR="00A367CD" w:rsidRPr="00644BF3" w:rsidRDefault="00A367CD" w:rsidP="00A367CD">
            <w:pPr>
              <w:pStyle w:val="TAL"/>
              <w:rPr>
                <w:ins w:id="2215" w:author="Huawei1" w:date="2021-07-31T11:34:00Z"/>
                <w:lang w:eastAsia="ja-JP"/>
              </w:rPr>
            </w:pPr>
            <w:ins w:id="2216" w:author="Huawei1" w:date="2021-07-31T11:34:00Z">
              <w:r w:rsidRPr="00644BF3">
                <w:rPr>
                  <w:lang w:eastAsia="ja-JP"/>
                </w:rPr>
                <w:t>9.3.1.2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F52B" w14:textId="77777777" w:rsidR="00A367CD" w:rsidRPr="00644BF3" w:rsidRDefault="00A367CD" w:rsidP="00A367CD">
            <w:pPr>
              <w:pStyle w:val="TAL"/>
              <w:rPr>
                <w:ins w:id="2217" w:author="Huawei1" w:date="2021-07-31T11:34:00Z"/>
                <w:lang w:eastAsia="ja-JP"/>
              </w:rPr>
            </w:pPr>
          </w:p>
        </w:tc>
      </w:tr>
      <w:tr w:rsidR="00A367CD" w:rsidRPr="00644BF3" w14:paraId="0859D9DD" w14:textId="77777777" w:rsidTr="00A367CD">
        <w:trPr>
          <w:ins w:id="2218" w:author="Huawei1" w:date="2021-07-31T11:34:00Z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820A" w14:textId="77777777" w:rsidR="00A367CD" w:rsidRPr="00644BF3" w:rsidRDefault="00A367CD" w:rsidP="0008747A">
            <w:pPr>
              <w:pStyle w:val="TAL"/>
              <w:ind w:left="-19"/>
              <w:rPr>
                <w:ins w:id="2219" w:author="Huawei1" w:date="2021-07-31T11:34:00Z"/>
                <w:lang w:eastAsia="ja-JP"/>
              </w:rPr>
            </w:pPr>
            <w:ins w:id="2220" w:author="Huawei1" w:date="2021-07-31T11:34:00Z">
              <w:r w:rsidRPr="00644BF3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BF3B" w14:textId="77777777" w:rsidR="00A367CD" w:rsidRPr="00644BF3" w:rsidRDefault="00A367CD" w:rsidP="0008747A">
            <w:pPr>
              <w:pStyle w:val="TAL"/>
              <w:rPr>
                <w:ins w:id="2221" w:author="Huawei1" w:date="2021-07-31T11:34:00Z"/>
                <w:lang w:eastAsia="ja-JP"/>
              </w:rPr>
            </w:pPr>
            <w:ins w:id="2222" w:author="Huawei1" w:date="2021-07-31T11:34:00Z">
              <w:r w:rsidRPr="00644BF3">
                <w:rPr>
                  <w:lang w:eastAsia="ja-JP"/>
                </w:rPr>
                <w:t>O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0F2E" w14:textId="77777777" w:rsidR="00A367CD" w:rsidRPr="00644BF3" w:rsidRDefault="00A367CD" w:rsidP="0008747A">
            <w:pPr>
              <w:pStyle w:val="TAL"/>
              <w:rPr>
                <w:ins w:id="2223" w:author="Huawei1" w:date="2021-07-31T11:34:00Z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1BE5" w14:textId="77777777" w:rsidR="00A367CD" w:rsidRPr="00644BF3" w:rsidRDefault="00A367CD" w:rsidP="0008747A">
            <w:pPr>
              <w:pStyle w:val="TAL"/>
              <w:rPr>
                <w:ins w:id="2224" w:author="Huawei1" w:date="2021-07-31T11:34:00Z"/>
                <w:lang w:eastAsia="ja-JP"/>
              </w:rPr>
            </w:pPr>
            <w:ins w:id="2225" w:author="Huawei1" w:date="2021-07-31T11:34:00Z">
              <w:r w:rsidRPr="00644BF3">
                <w:rPr>
                  <w:lang w:eastAsia="ja-JP"/>
                </w:rPr>
                <w:t>9.3.1.3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0545" w14:textId="77777777" w:rsidR="00A367CD" w:rsidRPr="00644BF3" w:rsidRDefault="00A367CD" w:rsidP="0008747A">
            <w:pPr>
              <w:pStyle w:val="TAL"/>
              <w:rPr>
                <w:ins w:id="2226" w:author="Huawei1" w:date="2021-07-31T11:34:00Z"/>
                <w:lang w:eastAsia="ja-JP"/>
              </w:rPr>
            </w:pPr>
          </w:p>
        </w:tc>
      </w:tr>
    </w:tbl>
    <w:p w14:paraId="33E2B0A0" w14:textId="77777777" w:rsidR="00931A24" w:rsidRDefault="00931A24" w:rsidP="00931A24">
      <w:pPr>
        <w:rPr>
          <w:ins w:id="2227" w:author="Huawei1" w:date="2021-07-31T11:34:00Z"/>
          <w:rFonts w:eastAsiaTheme="minorEastAsia"/>
          <w:lang w:eastAsia="zh-CN"/>
        </w:rPr>
      </w:pPr>
    </w:p>
    <w:p w14:paraId="1A9EC611" w14:textId="77777777" w:rsidR="00931A24" w:rsidRPr="001D2E49" w:rsidRDefault="00931A24" w:rsidP="00931A24">
      <w:pPr>
        <w:pStyle w:val="41"/>
        <w:rPr>
          <w:ins w:id="2228" w:author="Huawei1" w:date="2021-07-31T11:34:00Z"/>
        </w:rPr>
      </w:pPr>
      <w:bookmarkStart w:id="2229" w:name="_Toc20955339"/>
      <w:bookmarkStart w:id="2230" w:name="_Toc29503792"/>
      <w:bookmarkStart w:id="2231" w:name="_Toc29504376"/>
      <w:bookmarkStart w:id="2232" w:name="_Toc29504960"/>
      <w:bookmarkStart w:id="2233" w:name="_Toc36553413"/>
      <w:bookmarkStart w:id="2234" w:name="_Toc36555140"/>
      <w:bookmarkStart w:id="2235" w:name="_Toc45652536"/>
      <w:bookmarkStart w:id="2236" w:name="_Toc45658968"/>
      <w:bookmarkStart w:id="2237" w:name="_Toc45720788"/>
      <w:bookmarkStart w:id="2238" w:name="_Toc45798668"/>
      <w:bookmarkStart w:id="2239" w:name="_Toc45898057"/>
      <w:bookmarkStart w:id="2240" w:name="_Toc51746264"/>
      <w:ins w:id="2241" w:author="Huawei1" w:date="2021-07-31T11:34:00Z">
        <w:r w:rsidRPr="001D2E49">
          <w:t>9.3.4.</w:t>
        </w:r>
        <w:r>
          <w:t>d</w:t>
        </w:r>
        <w:r w:rsidRPr="001D2E49">
          <w:tab/>
        </w:r>
        <w:r w:rsidRPr="008C5BEF">
          <w:t>Multicast Distribution</w:t>
        </w:r>
        <w:r w:rsidRPr="001D2E49">
          <w:t xml:space="preserve"> Release </w:t>
        </w:r>
        <w:r>
          <w:t>Request</w:t>
        </w:r>
        <w:r w:rsidRPr="001D2E49">
          <w:t xml:space="preserve"> Transfer</w:t>
        </w:r>
        <w:bookmarkEnd w:id="2229"/>
        <w:bookmarkEnd w:id="2230"/>
        <w:bookmarkEnd w:id="2231"/>
        <w:bookmarkEnd w:id="2232"/>
        <w:bookmarkEnd w:id="2233"/>
        <w:bookmarkEnd w:id="2234"/>
        <w:bookmarkEnd w:id="2235"/>
        <w:bookmarkEnd w:id="2236"/>
        <w:bookmarkEnd w:id="2237"/>
        <w:bookmarkEnd w:id="2238"/>
        <w:bookmarkEnd w:id="2239"/>
        <w:bookmarkEnd w:id="2240"/>
      </w:ins>
    </w:p>
    <w:p w14:paraId="582128C8" w14:textId="77777777" w:rsidR="00931A24" w:rsidRPr="001D2E49" w:rsidRDefault="00931A24" w:rsidP="00931A24">
      <w:pPr>
        <w:rPr>
          <w:ins w:id="2242" w:author="Huawei1" w:date="2021-07-31T11:34:00Z"/>
        </w:rPr>
      </w:pPr>
      <w:ins w:id="2243" w:author="Huawei1" w:date="2021-07-31T11:34:00Z">
        <w:r w:rsidRPr="001D2E49">
          <w:t>This IE is transparent to the AMF.</w:t>
        </w:r>
      </w:ins>
    </w:p>
    <w:tbl>
      <w:tblPr>
        <w:tblW w:w="72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8"/>
        <w:gridCol w:w="907"/>
        <w:gridCol w:w="1210"/>
        <w:gridCol w:w="1573"/>
        <w:gridCol w:w="1511"/>
      </w:tblGrid>
      <w:tr w:rsidR="00A367CD" w:rsidRPr="00644BF3" w14:paraId="22215A81" w14:textId="77777777" w:rsidTr="00A367CD">
        <w:trPr>
          <w:trHeight w:val="507"/>
          <w:ins w:id="2244" w:author="Huawei1" w:date="2021-07-31T11:34:00Z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659C0" w14:textId="77777777" w:rsidR="00A367CD" w:rsidRPr="00644BF3" w:rsidRDefault="00A367CD" w:rsidP="0008747A">
            <w:pPr>
              <w:pStyle w:val="TAH"/>
              <w:rPr>
                <w:ins w:id="2245" w:author="Huawei1" w:date="2021-07-31T11:34:00Z"/>
                <w:rFonts w:cs="Arial"/>
                <w:lang w:eastAsia="ja-JP"/>
              </w:rPr>
            </w:pPr>
            <w:ins w:id="2246" w:author="Huawei1" w:date="2021-07-31T11:34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CD1A" w14:textId="77777777" w:rsidR="00A367CD" w:rsidRPr="00644BF3" w:rsidRDefault="00A367CD" w:rsidP="0008747A">
            <w:pPr>
              <w:pStyle w:val="TAH"/>
              <w:rPr>
                <w:ins w:id="2247" w:author="Huawei1" w:date="2021-07-31T11:34:00Z"/>
                <w:rFonts w:cs="Arial"/>
                <w:lang w:eastAsia="ja-JP"/>
              </w:rPr>
            </w:pPr>
            <w:ins w:id="2248" w:author="Huawei1" w:date="2021-07-31T11:34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23AAF" w14:textId="77777777" w:rsidR="00A367CD" w:rsidRPr="00644BF3" w:rsidRDefault="00A367CD" w:rsidP="0008747A">
            <w:pPr>
              <w:pStyle w:val="TAH"/>
              <w:rPr>
                <w:ins w:id="2249" w:author="Huawei1" w:date="2021-07-31T11:34:00Z"/>
                <w:rFonts w:cs="Arial"/>
                <w:lang w:eastAsia="ja-JP"/>
              </w:rPr>
            </w:pPr>
            <w:ins w:id="2250" w:author="Huawei1" w:date="2021-07-31T11:34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2160D" w14:textId="77777777" w:rsidR="00A367CD" w:rsidRPr="00644BF3" w:rsidRDefault="00A367CD" w:rsidP="0008747A">
            <w:pPr>
              <w:pStyle w:val="TAH"/>
              <w:rPr>
                <w:ins w:id="2251" w:author="Huawei1" w:date="2021-07-31T11:34:00Z"/>
                <w:rFonts w:cs="Arial"/>
                <w:lang w:eastAsia="ja-JP"/>
              </w:rPr>
            </w:pPr>
            <w:ins w:id="2252" w:author="Huawei1" w:date="2021-07-31T11:34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DFB1" w14:textId="77777777" w:rsidR="00A367CD" w:rsidRPr="00644BF3" w:rsidRDefault="00A367CD" w:rsidP="0008747A">
            <w:pPr>
              <w:pStyle w:val="TAH"/>
              <w:rPr>
                <w:ins w:id="2253" w:author="Huawei1" w:date="2021-07-31T11:34:00Z"/>
                <w:rFonts w:cs="Arial"/>
                <w:lang w:eastAsia="ja-JP"/>
              </w:rPr>
            </w:pPr>
            <w:ins w:id="2254" w:author="Huawei1" w:date="2021-07-31T11:34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367CD" w:rsidRPr="00644BF3" w14:paraId="020B4E53" w14:textId="77777777" w:rsidTr="00A367CD">
        <w:trPr>
          <w:trHeight w:val="244"/>
          <w:ins w:id="2255" w:author="Huawei1" w:date="2021-07-31T11:34:00Z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6CF9" w14:textId="77777777" w:rsidR="00A367CD" w:rsidRPr="001D2E49" w:rsidRDefault="00A367CD" w:rsidP="0008747A">
            <w:pPr>
              <w:pStyle w:val="TAL"/>
              <w:ind w:left="-19"/>
              <w:rPr>
                <w:ins w:id="2256" w:author="Huawei1" w:date="2021-07-31T11:34:00Z"/>
                <w:rFonts w:eastAsia="MS Mincho"/>
                <w:lang w:eastAsia="ja-JP"/>
              </w:rPr>
            </w:pPr>
            <w:ins w:id="2257" w:author="Huawei1" w:date="2021-07-31T11:34:00Z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BS Session ID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737C" w14:textId="77777777" w:rsidR="00A367CD" w:rsidRPr="00644BF3" w:rsidRDefault="00A367CD" w:rsidP="0008747A">
            <w:pPr>
              <w:pStyle w:val="TAL"/>
              <w:rPr>
                <w:ins w:id="2258" w:author="Huawei1" w:date="2021-07-31T11:34:00Z"/>
                <w:lang w:eastAsia="ja-JP"/>
              </w:rPr>
            </w:pPr>
            <w:ins w:id="2259" w:author="Huawei1" w:date="2021-07-31T11:34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2C85" w14:textId="77777777" w:rsidR="00A367CD" w:rsidRPr="00644BF3" w:rsidRDefault="00A367CD" w:rsidP="0008747A">
            <w:pPr>
              <w:pStyle w:val="TAL"/>
              <w:rPr>
                <w:ins w:id="2260" w:author="Huawei1" w:date="2021-07-31T11:34:00Z"/>
                <w:lang w:eastAsia="ja-JP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C74E" w14:textId="77777777" w:rsidR="00A367CD" w:rsidRPr="00644BF3" w:rsidRDefault="00A367CD" w:rsidP="0008747A">
            <w:pPr>
              <w:pStyle w:val="TAL"/>
              <w:rPr>
                <w:ins w:id="2261" w:author="Huawei1" w:date="2021-07-31T11:34:00Z"/>
                <w:lang w:eastAsia="ja-JP"/>
              </w:rPr>
            </w:pPr>
            <w:ins w:id="2262" w:author="Huawei1" w:date="2021-07-31T11:34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.3.1.x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BEC6" w14:textId="77777777" w:rsidR="00A367CD" w:rsidRPr="00644BF3" w:rsidRDefault="00A367CD" w:rsidP="0008747A">
            <w:pPr>
              <w:pStyle w:val="TAL"/>
              <w:rPr>
                <w:ins w:id="2263" w:author="Huawei1" w:date="2021-07-31T11:34:00Z"/>
                <w:lang w:eastAsia="ja-JP"/>
              </w:rPr>
            </w:pPr>
          </w:p>
        </w:tc>
      </w:tr>
      <w:tr w:rsidR="00A367CD" w:rsidRPr="00644BF3" w14:paraId="52FA7277" w14:textId="2F2B92BB" w:rsidTr="00A367CD">
        <w:trPr>
          <w:trHeight w:val="276"/>
          <w:ins w:id="2264" w:author="Huawei1" w:date="2021-07-31T11:34:00Z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21D0" w14:textId="6F603C6C" w:rsidR="00A367CD" w:rsidRDefault="00A367CD" w:rsidP="0008747A">
            <w:pPr>
              <w:pStyle w:val="TAL"/>
              <w:ind w:left="-19"/>
              <w:rPr>
                <w:ins w:id="2265" w:author="Huawei1" w:date="2021-07-31T11:34:00Z"/>
                <w:rFonts w:eastAsiaTheme="minorEastAsia"/>
                <w:lang w:eastAsia="zh-CN"/>
              </w:rPr>
            </w:pPr>
            <w:ins w:id="2266" w:author="Huawei1" w:date="2021-07-31T11:34:00Z">
              <w:r>
                <w:rPr>
                  <w:rFonts w:eastAsiaTheme="minorEastAsia" w:hint="eastAsia"/>
                  <w:lang w:eastAsia="zh-CN"/>
                </w:rPr>
                <w:t>A</w:t>
              </w:r>
              <w:r>
                <w:rPr>
                  <w:rFonts w:eastAsiaTheme="minorEastAsia"/>
                  <w:lang w:eastAsia="zh-CN"/>
                </w:rPr>
                <w:t>rea Session ID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240B" w14:textId="59FAFC7C" w:rsidR="00A367CD" w:rsidRDefault="00A367CD" w:rsidP="0008747A">
            <w:pPr>
              <w:pStyle w:val="TAL"/>
              <w:rPr>
                <w:ins w:id="2267" w:author="Huawei1" w:date="2021-07-31T11:34:00Z"/>
                <w:rFonts w:eastAsiaTheme="minorEastAsia"/>
                <w:lang w:eastAsia="zh-CN"/>
              </w:rPr>
            </w:pPr>
            <w:ins w:id="2268" w:author="Huawei1" w:date="2021-07-31T11:34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A105" w14:textId="77777777" w:rsidR="00A367CD" w:rsidRPr="00644BF3" w:rsidRDefault="00A367CD" w:rsidP="0008747A">
            <w:pPr>
              <w:pStyle w:val="TAL"/>
              <w:rPr>
                <w:ins w:id="2269" w:author="Huawei1" w:date="2021-07-31T11:34:00Z"/>
                <w:lang w:eastAsia="ja-JP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33A7" w14:textId="0CB507A1" w:rsidR="00A367CD" w:rsidRDefault="00A367CD" w:rsidP="0008747A">
            <w:pPr>
              <w:pStyle w:val="TAL"/>
              <w:rPr>
                <w:ins w:id="2270" w:author="Huawei1" w:date="2021-07-31T11:34:00Z"/>
                <w:rFonts w:eastAsiaTheme="minorEastAsia"/>
                <w:lang w:eastAsia="zh-CN"/>
              </w:rPr>
            </w:pPr>
            <w:ins w:id="2271" w:author="Huawei1" w:date="2021-07-31T11:34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.3.1.y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6AA8" w14:textId="77777777" w:rsidR="00A367CD" w:rsidRPr="00644BF3" w:rsidRDefault="00A367CD" w:rsidP="0008747A">
            <w:pPr>
              <w:pStyle w:val="TAL"/>
              <w:rPr>
                <w:ins w:id="2272" w:author="Huawei1" w:date="2021-07-31T11:34:00Z"/>
                <w:lang w:eastAsia="ja-JP"/>
              </w:rPr>
            </w:pPr>
          </w:p>
        </w:tc>
      </w:tr>
      <w:tr w:rsidR="00A367CD" w:rsidRPr="00644BF3" w14:paraId="51CB4870" w14:textId="77777777" w:rsidTr="00A367CD">
        <w:trPr>
          <w:trHeight w:val="150"/>
          <w:ins w:id="2273" w:author="Huawei1" w:date="2021-07-31T11:34:00Z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78E6" w14:textId="77777777" w:rsidR="00A367CD" w:rsidRPr="00644BF3" w:rsidRDefault="00A367CD" w:rsidP="0008747A">
            <w:pPr>
              <w:pStyle w:val="TAL"/>
              <w:ind w:left="-19"/>
              <w:rPr>
                <w:ins w:id="2274" w:author="Huawei1" w:date="2021-07-31T11:34:00Z"/>
                <w:lang w:eastAsia="ja-JP"/>
              </w:rPr>
            </w:pPr>
            <w:ins w:id="2275" w:author="Huawei1" w:date="2021-07-31T11:34:00Z">
              <w:r w:rsidRPr="00644BF3">
                <w:rPr>
                  <w:lang w:eastAsia="ja-JP"/>
                </w:rPr>
                <w:t>Cause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E100" w14:textId="77777777" w:rsidR="00A367CD" w:rsidRPr="00644BF3" w:rsidRDefault="00A367CD" w:rsidP="0008747A">
            <w:pPr>
              <w:pStyle w:val="TAL"/>
              <w:rPr>
                <w:ins w:id="2276" w:author="Huawei1" w:date="2021-07-31T11:34:00Z"/>
                <w:lang w:eastAsia="ja-JP"/>
              </w:rPr>
            </w:pPr>
            <w:ins w:id="2277" w:author="Huawei1" w:date="2021-07-31T11:34:00Z">
              <w:r w:rsidRPr="00644BF3">
                <w:rPr>
                  <w:lang w:eastAsia="ja-JP"/>
                </w:rPr>
                <w:t>M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A7D8" w14:textId="77777777" w:rsidR="00A367CD" w:rsidRPr="00644BF3" w:rsidRDefault="00A367CD" w:rsidP="0008747A">
            <w:pPr>
              <w:pStyle w:val="TAL"/>
              <w:rPr>
                <w:ins w:id="2278" w:author="Huawei1" w:date="2021-07-31T11:34:00Z"/>
                <w:lang w:eastAsia="ja-JP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0A6C" w14:textId="77777777" w:rsidR="00A367CD" w:rsidRPr="00644BF3" w:rsidRDefault="00A367CD" w:rsidP="0008747A">
            <w:pPr>
              <w:pStyle w:val="TAL"/>
              <w:rPr>
                <w:ins w:id="2279" w:author="Huawei1" w:date="2021-07-31T11:34:00Z"/>
                <w:lang w:eastAsia="ja-JP"/>
              </w:rPr>
            </w:pPr>
            <w:ins w:id="2280" w:author="Huawei1" w:date="2021-07-31T11:34:00Z">
              <w:r w:rsidRPr="00644BF3">
                <w:rPr>
                  <w:lang w:eastAsia="ja-JP"/>
                </w:rPr>
                <w:t>9.3.1.2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9BF0" w14:textId="77777777" w:rsidR="00A367CD" w:rsidRPr="00644BF3" w:rsidRDefault="00A367CD" w:rsidP="0008747A">
            <w:pPr>
              <w:pStyle w:val="TAL"/>
              <w:rPr>
                <w:ins w:id="2281" w:author="Huawei1" w:date="2021-07-31T11:34:00Z"/>
                <w:lang w:eastAsia="ja-JP"/>
              </w:rPr>
            </w:pPr>
          </w:p>
        </w:tc>
      </w:tr>
    </w:tbl>
    <w:p w14:paraId="3B5757E1" w14:textId="77777777" w:rsidR="00931A24" w:rsidRDefault="00931A24" w:rsidP="00931A24">
      <w:pPr>
        <w:rPr>
          <w:ins w:id="2282" w:author="Huawei1" w:date="2021-07-31T11:34:00Z"/>
          <w:rFonts w:eastAsiaTheme="minorEastAsia"/>
          <w:lang w:eastAsia="zh-CN"/>
        </w:rPr>
      </w:pPr>
    </w:p>
    <w:p w14:paraId="20D32204" w14:textId="77777777" w:rsidR="00931A24" w:rsidRPr="001D2E49" w:rsidRDefault="00931A24" w:rsidP="00931A24">
      <w:pPr>
        <w:pStyle w:val="41"/>
        <w:rPr>
          <w:ins w:id="2283" w:author="Huawei1" w:date="2021-07-31T11:34:00Z"/>
        </w:rPr>
      </w:pPr>
      <w:bookmarkStart w:id="2284" w:name="_Toc20955348"/>
      <w:bookmarkStart w:id="2285" w:name="_Toc29503801"/>
      <w:bookmarkStart w:id="2286" w:name="_Toc29504385"/>
      <w:bookmarkStart w:id="2287" w:name="_Toc29504969"/>
      <w:bookmarkStart w:id="2288" w:name="_Toc36553422"/>
      <w:bookmarkStart w:id="2289" w:name="_Toc36555149"/>
      <w:bookmarkStart w:id="2290" w:name="_Toc45652545"/>
      <w:bookmarkStart w:id="2291" w:name="_Toc45658977"/>
      <w:bookmarkStart w:id="2292" w:name="_Toc45720797"/>
      <w:bookmarkStart w:id="2293" w:name="_Toc45798677"/>
      <w:bookmarkStart w:id="2294" w:name="_Toc45898066"/>
      <w:bookmarkStart w:id="2295" w:name="_Toc51746273"/>
      <w:ins w:id="2296" w:author="Huawei1" w:date="2021-07-31T11:34:00Z">
        <w:r w:rsidRPr="001D2E49">
          <w:t>9.3.4.</w:t>
        </w:r>
        <w:r>
          <w:t>e</w:t>
        </w:r>
        <w:r w:rsidRPr="001D2E49">
          <w:tab/>
        </w:r>
        <w:bookmarkEnd w:id="2284"/>
        <w:bookmarkEnd w:id="2285"/>
        <w:bookmarkEnd w:id="2286"/>
        <w:bookmarkEnd w:id="2287"/>
        <w:bookmarkEnd w:id="2288"/>
        <w:bookmarkEnd w:id="2289"/>
        <w:bookmarkEnd w:id="2290"/>
        <w:bookmarkEnd w:id="2291"/>
        <w:bookmarkEnd w:id="2292"/>
        <w:bookmarkEnd w:id="2293"/>
        <w:bookmarkEnd w:id="2294"/>
        <w:bookmarkEnd w:id="2295"/>
        <w:r w:rsidRPr="008C5BEF">
          <w:t>Multicast Distribution</w:t>
        </w:r>
        <w:r w:rsidRPr="001D2E49">
          <w:t xml:space="preserve"> Release </w:t>
        </w:r>
        <w:r>
          <w:t>Response</w:t>
        </w:r>
        <w:r w:rsidRPr="001D2E49">
          <w:t xml:space="preserve"> Transfer</w:t>
        </w:r>
      </w:ins>
    </w:p>
    <w:p w14:paraId="0E915CC6" w14:textId="3B4B3293" w:rsidR="00931A24" w:rsidRPr="00460B0B" w:rsidRDefault="00931A24" w:rsidP="00931A24">
      <w:pPr>
        <w:rPr>
          <w:ins w:id="2297" w:author="Huawei1" w:date="2021-07-31T11:34:00Z"/>
        </w:rPr>
      </w:pPr>
      <w:ins w:id="2298" w:author="Huawei1" w:date="2021-07-31T11:34:00Z">
        <w:r w:rsidRPr="001D2E49">
          <w:t>This IE is transparent to the AMF.</w:t>
        </w:r>
      </w:ins>
    </w:p>
    <w:tbl>
      <w:tblPr>
        <w:tblW w:w="72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8"/>
        <w:gridCol w:w="907"/>
        <w:gridCol w:w="1210"/>
        <w:gridCol w:w="1573"/>
        <w:gridCol w:w="1511"/>
      </w:tblGrid>
      <w:tr w:rsidR="00A367CD" w:rsidRPr="00644BF3" w14:paraId="3DDBB783" w14:textId="77777777" w:rsidTr="00A367CD">
        <w:trPr>
          <w:trHeight w:val="507"/>
          <w:ins w:id="2299" w:author="Huawei1" w:date="2021-07-31T11:34:00Z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DE20" w14:textId="77777777" w:rsidR="00A367CD" w:rsidRPr="00644BF3" w:rsidRDefault="00A367CD" w:rsidP="00AB1770">
            <w:pPr>
              <w:pStyle w:val="TAH"/>
              <w:rPr>
                <w:ins w:id="2300" w:author="Huawei1" w:date="2021-07-31T11:34:00Z"/>
                <w:rFonts w:cs="Arial"/>
                <w:lang w:eastAsia="ja-JP"/>
              </w:rPr>
            </w:pPr>
            <w:ins w:id="2301" w:author="Huawei1" w:date="2021-07-31T11:34:00Z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3C42" w14:textId="77777777" w:rsidR="00A367CD" w:rsidRPr="00644BF3" w:rsidRDefault="00A367CD" w:rsidP="00AB1770">
            <w:pPr>
              <w:pStyle w:val="TAH"/>
              <w:rPr>
                <w:ins w:id="2302" w:author="Huawei1" w:date="2021-07-31T11:34:00Z"/>
                <w:rFonts w:cs="Arial"/>
                <w:lang w:eastAsia="ja-JP"/>
              </w:rPr>
            </w:pPr>
            <w:ins w:id="2303" w:author="Huawei1" w:date="2021-07-31T11:34:00Z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6028" w14:textId="77777777" w:rsidR="00A367CD" w:rsidRPr="00644BF3" w:rsidRDefault="00A367CD" w:rsidP="00AB1770">
            <w:pPr>
              <w:pStyle w:val="TAH"/>
              <w:rPr>
                <w:ins w:id="2304" w:author="Huawei1" w:date="2021-07-31T11:34:00Z"/>
                <w:rFonts w:cs="Arial"/>
                <w:lang w:eastAsia="ja-JP"/>
              </w:rPr>
            </w:pPr>
            <w:ins w:id="2305" w:author="Huawei1" w:date="2021-07-31T11:34:00Z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B081" w14:textId="77777777" w:rsidR="00A367CD" w:rsidRPr="00644BF3" w:rsidRDefault="00A367CD" w:rsidP="00AB1770">
            <w:pPr>
              <w:pStyle w:val="TAH"/>
              <w:rPr>
                <w:ins w:id="2306" w:author="Huawei1" w:date="2021-07-31T11:34:00Z"/>
                <w:rFonts w:cs="Arial"/>
                <w:lang w:eastAsia="ja-JP"/>
              </w:rPr>
            </w:pPr>
            <w:ins w:id="2307" w:author="Huawei1" w:date="2021-07-31T11:34:00Z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F13C4" w14:textId="77777777" w:rsidR="00A367CD" w:rsidRPr="00644BF3" w:rsidRDefault="00A367CD" w:rsidP="00AB1770">
            <w:pPr>
              <w:pStyle w:val="TAH"/>
              <w:rPr>
                <w:ins w:id="2308" w:author="Huawei1" w:date="2021-07-31T11:34:00Z"/>
                <w:rFonts w:cs="Arial"/>
                <w:lang w:eastAsia="ja-JP"/>
              </w:rPr>
            </w:pPr>
            <w:ins w:id="2309" w:author="Huawei1" w:date="2021-07-31T11:34:00Z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367CD" w:rsidRPr="00644BF3" w14:paraId="3480D8F8" w14:textId="77777777" w:rsidTr="00A367CD">
        <w:trPr>
          <w:trHeight w:val="244"/>
          <w:ins w:id="2310" w:author="Huawei1" w:date="2021-07-31T11:34:00Z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BF7EE" w14:textId="77777777" w:rsidR="00A367CD" w:rsidRPr="001D2E49" w:rsidRDefault="00A367CD" w:rsidP="00AB1770">
            <w:pPr>
              <w:pStyle w:val="TAL"/>
              <w:ind w:left="-19"/>
              <w:rPr>
                <w:ins w:id="2311" w:author="Huawei1" w:date="2021-07-31T11:34:00Z"/>
                <w:rFonts w:eastAsia="MS Mincho"/>
                <w:lang w:eastAsia="ja-JP"/>
              </w:rPr>
            </w:pPr>
            <w:ins w:id="2312" w:author="Huawei1" w:date="2021-07-31T11:34:00Z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BS Session ID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290D" w14:textId="77777777" w:rsidR="00A367CD" w:rsidRPr="00644BF3" w:rsidRDefault="00A367CD" w:rsidP="00AB1770">
            <w:pPr>
              <w:pStyle w:val="TAL"/>
              <w:rPr>
                <w:ins w:id="2313" w:author="Huawei1" w:date="2021-07-31T11:34:00Z"/>
                <w:lang w:eastAsia="ja-JP"/>
              </w:rPr>
            </w:pPr>
            <w:ins w:id="2314" w:author="Huawei1" w:date="2021-07-31T11:34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A850E" w14:textId="77777777" w:rsidR="00A367CD" w:rsidRPr="00644BF3" w:rsidRDefault="00A367CD" w:rsidP="00AB1770">
            <w:pPr>
              <w:pStyle w:val="TAL"/>
              <w:rPr>
                <w:ins w:id="2315" w:author="Huawei1" w:date="2021-07-31T11:34:00Z"/>
                <w:lang w:eastAsia="ja-JP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3FCE" w14:textId="77777777" w:rsidR="00A367CD" w:rsidRPr="00644BF3" w:rsidRDefault="00A367CD" w:rsidP="00AB1770">
            <w:pPr>
              <w:pStyle w:val="TAL"/>
              <w:rPr>
                <w:ins w:id="2316" w:author="Huawei1" w:date="2021-07-31T11:34:00Z"/>
                <w:lang w:eastAsia="ja-JP"/>
              </w:rPr>
            </w:pPr>
            <w:ins w:id="2317" w:author="Huawei1" w:date="2021-07-31T11:34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.3.1.x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93E2" w14:textId="77777777" w:rsidR="00A367CD" w:rsidRPr="00644BF3" w:rsidRDefault="00A367CD" w:rsidP="00AB1770">
            <w:pPr>
              <w:pStyle w:val="TAL"/>
              <w:rPr>
                <w:ins w:id="2318" w:author="Huawei1" w:date="2021-07-31T11:34:00Z"/>
                <w:lang w:eastAsia="ja-JP"/>
              </w:rPr>
            </w:pPr>
          </w:p>
        </w:tc>
      </w:tr>
      <w:tr w:rsidR="00A367CD" w:rsidRPr="00644BF3" w14:paraId="68282D59" w14:textId="77777777" w:rsidTr="00A367CD">
        <w:trPr>
          <w:trHeight w:val="276"/>
          <w:ins w:id="2319" w:author="Huawei1" w:date="2021-07-31T11:34:00Z"/>
        </w:trPr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6381" w14:textId="77777777" w:rsidR="00A367CD" w:rsidRDefault="00A367CD" w:rsidP="00AB1770">
            <w:pPr>
              <w:pStyle w:val="TAL"/>
              <w:ind w:left="-19"/>
              <w:rPr>
                <w:ins w:id="2320" w:author="Huawei1" w:date="2021-07-31T11:34:00Z"/>
                <w:rFonts w:eastAsiaTheme="minorEastAsia"/>
                <w:lang w:eastAsia="zh-CN"/>
              </w:rPr>
            </w:pPr>
            <w:ins w:id="2321" w:author="Huawei1" w:date="2021-07-31T11:34:00Z">
              <w:r>
                <w:rPr>
                  <w:rFonts w:eastAsiaTheme="minorEastAsia" w:hint="eastAsia"/>
                  <w:lang w:eastAsia="zh-CN"/>
                </w:rPr>
                <w:t>A</w:t>
              </w:r>
              <w:r>
                <w:rPr>
                  <w:rFonts w:eastAsiaTheme="minorEastAsia"/>
                  <w:lang w:eastAsia="zh-CN"/>
                </w:rPr>
                <w:t>rea Session ID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3BA8" w14:textId="77777777" w:rsidR="00A367CD" w:rsidRDefault="00A367CD" w:rsidP="00AB1770">
            <w:pPr>
              <w:pStyle w:val="TAL"/>
              <w:rPr>
                <w:ins w:id="2322" w:author="Huawei1" w:date="2021-07-31T11:34:00Z"/>
                <w:rFonts w:eastAsiaTheme="minorEastAsia"/>
                <w:lang w:eastAsia="zh-CN"/>
              </w:rPr>
            </w:pPr>
            <w:ins w:id="2323" w:author="Huawei1" w:date="2021-07-31T11:34:00Z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762D" w14:textId="77777777" w:rsidR="00A367CD" w:rsidRPr="00644BF3" w:rsidRDefault="00A367CD" w:rsidP="00AB1770">
            <w:pPr>
              <w:pStyle w:val="TAL"/>
              <w:rPr>
                <w:ins w:id="2324" w:author="Huawei1" w:date="2021-07-31T11:34:00Z"/>
                <w:lang w:eastAsia="ja-JP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3D2A" w14:textId="77777777" w:rsidR="00A367CD" w:rsidRDefault="00A367CD" w:rsidP="00AB1770">
            <w:pPr>
              <w:pStyle w:val="TAL"/>
              <w:rPr>
                <w:ins w:id="2325" w:author="Huawei1" w:date="2021-07-31T11:34:00Z"/>
                <w:rFonts w:eastAsiaTheme="minorEastAsia"/>
                <w:lang w:eastAsia="zh-CN"/>
              </w:rPr>
            </w:pPr>
            <w:ins w:id="2326" w:author="Huawei1" w:date="2021-07-31T11:34:00Z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.3.1.y</w:t>
              </w:r>
            </w:ins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6386" w14:textId="77777777" w:rsidR="00A367CD" w:rsidRPr="00644BF3" w:rsidRDefault="00A367CD" w:rsidP="00AB1770">
            <w:pPr>
              <w:pStyle w:val="TAL"/>
              <w:rPr>
                <w:ins w:id="2327" w:author="Huawei1" w:date="2021-07-31T11:34:00Z"/>
                <w:lang w:eastAsia="ja-JP"/>
              </w:rPr>
            </w:pPr>
          </w:p>
        </w:tc>
      </w:tr>
    </w:tbl>
    <w:p w14:paraId="6869A71C" w14:textId="77777777" w:rsidR="00460B0B" w:rsidRPr="003636B2" w:rsidRDefault="00460B0B" w:rsidP="00931A24">
      <w:pPr>
        <w:rPr>
          <w:ins w:id="2328" w:author="Huawei1" w:date="2021-07-31T11:34:00Z"/>
          <w:rFonts w:eastAsiaTheme="minorEastAsia"/>
          <w:lang w:eastAsia="zh-CN"/>
        </w:rPr>
      </w:pPr>
    </w:p>
    <w:p w14:paraId="04E66A8C" w14:textId="77777777" w:rsidR="00E57B6D" w:rsidRDefault="00E57B6D" w:rsidP="00E57B6D">
      <w:pPr>
        <w:pStyle w:val="21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4BCE6650" w14:textId="079B3529" w:rsidR="00283190" w:rsidRDefault="00283190" w:rsidP="001551A2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//asn.1 part to be added</w:t>
      </w:r>
    </w:p>
    <w:p w14:paraId="7F135EE8" w14:textId="61E4D853" w:rsidR="00E57B6D" w:rsidRDefault="00E57B6D" w:rsidP="00E57B6D">
      <w:pPr>
        <w:pStyle w:val="21"/>
      </w:pPr>
      <w:r w:rsidRPr="0038631C">
        <w:rPr>
          <w:highlight w:val="yellow"/>
        </w:rPr>
        <w:t>*****************</w:t>
      </w:r>
      <w:r>
        <w:rPr>
          <w:highlight w:val="yellow"/>
        </w:rPr>
        <w:t>End of the</w:t>
      </w:r>
      <w:r w:rsidRPr="0038631C">
        <w:rPr>
          <w:highlight w:val="yellow"/>
        </w:rPr>
        <w:t xml:space="preserve"> changes*******************</w:t>
      </w:r>
    </w:p>
    <w:p w14:paraId="79A0C974" w14:textId="16922147" w:rsidR="005456E5" w:rsidRPr="007D3E81" w:rsidRDefault="005456E5" w:rsidP="00E57B6D">
      <w:pPr>
        <w:rPr>
          <w:lang w:eastAsia="zh-CN"/>
        </w:rPr>
      </w:pPr>
    </w:p>
    <w:sectPr w:rsidR="005456E5" w:rsidRPr="007D3E81"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BAF928" w14:textId="77777777" w:rsidR="00EC4FAA" w:rsidRDefault="00EC4FAA">
      <w:r>
        <w:separator/>
      </w:r>
    </w:p>
  </w:endnote>
  <w:endnote w:type="continuationSeparator" w:id="0">
    <w:p w14:paraId="5F16A4AB" w14:textId="77777777" w:rsidR="00EC4FAA" w:rsidRDefault="00EC4FAA">
      <w:r>
        <w:continuationSeparator/>
      </w:r>
    </w:p>
  </w:endnote>
  <w:endnote w:type="continuationNotice" w:id="1">
    <w:p w14:paraId="6CBF8839" w14:textId="77777777" w:rsidR="00EC4FAA" w:rsidRDefault="00EC4F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94E79" w14:textId="77777777" w:rsidR="006D681E" w:rsidRDefault="006D681E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CF0921" w14:textId="77777777" w:rsidR="00EC4FAA" w:rsidRDefault="00EC4FAA">
      <w:r>
        <w:separator/>
      </w:r>
    </w:p>
  </w:footnote>
  <w:footnote w:type="continuationSeparator" w:id="0">
    <w:p w14:paraId="26DE5C6B" w14:textId="77777777" w:rsidR="00EC4FAA" w:rsidRDefault="00EC4FAA">
      <w:r>
        <w:continuationSeparator/>
      </w:r>
    </w:p>
  </w:footnote>
  <w:footnote w:type="continuationNotice" w:id="1">
    <w:p w14:paraId="0E44A9DB" w14:textId="77777777" w:rsidR="00EC4FAA" w:rsidRDefault="00EC4F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4942058"/>
    <w:multiLevelType w:val="hybridMultilevel"/>
    <w:tmpl w:val="6FAA416A"/>
    <w:lvl w:ilvl="0" w:tplc="2DD81BD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CFF7949"/>
    <w:multiLevelType w:val="hybridMultilevel"/>
    <w:tmpl w:val="5F2EDC44"/>
    <w:lvl w:ilvl="0" w:tplc="3A5C4F1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B31775"/>
    <w:multiLevelType w:val="hybridMultilevel"/>
    <w:tmpl w:val="1BA62BC2"/>
    <w:lvl w:ilvl="0" w:tplc="F3DA812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17D20EE"/>
    <w:multiLevelType w:val="hybridMultilevel"/>
    <w:tmpl w:val="FD9E6310"/>
    <w:lvl w:ilvl="0" w:tplc="6F5230C0">
      <w:start w:val="9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86149F"/>
    <w:multiLevelType w:val="hybridMultilevel"/>
    <w:tmpl w:val="7D4EB592"/>
    <w:lvl w:ilvl="0" w:tplc="19DC715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BA12336"/>
    <w:multiLevelType w:val="hybridMultilevel"/>
    <w:tmpl w:val="0A2694A6"/>
    <w:lvl w:ilvl="0" w:tplc="3A5C4F1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2BC0DF1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5"/>
  </w:num>
  <w:num w:numId="4">
    <w:abstractNumId w:val="26"/>
  </w:num>
  <w:num w:numId="5">
    <w:abstractNumId w:val="19"/>
  </w:num>
  <w:num w:numId="6">
    <w:abstractNumId w:val="0"/>
  </w:num>
  <w:num w:numId="7">
    <w:abstractNumId w:val="5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1"/>
  </w:num>
  <w:num w:numId="13">
    <w:abstractNumId w:val="7"/>
  </w:num>
  <w:num w:numId="14">
    <w:abstractNumId w:val="18"/>
  </w:num>
  <w:num w:numId="15">
    <w:abstractNumId w:val="20"/>
  </w:num>
  <w:num w:numId="16">
    <w:abstractNumId w:val="8"/>
  </w:num>
  <w:num w:numId="17">
    <w:abstractNumId w:val="3"/>
  </w:num>
  <w:num w:numId="18">
    <w:abstractNumId w:val="9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0"/>
  </w:num>
  <w:num w:numId="37">
    <w:abstractNumId w:val="17"/>
  </w:num>
  <w:num w:numId="38">
    <w:abstractNumId w:val="22"/>
  </w:num>
  <w:num w:numId="39">
    <w:abstractNumId w:val="6"/>
  </w:num>
  <w:num w:numId="40">
    <w:abstractNumId w:val="23"/>
  </w:num>
  <w:num w:numId="41">
    <w:abstractNumId w:val="24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7EA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05CD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536B"/>
    <w:rsid w:val="000571C2"/>
    <w:rsid w:val="00057F83"/>
    <w:rsid w:val="00061B84"/>
    <w:rsid w:val="000622D3"/>
    <w:rsid w:val="00062A3B"/>
    <w:rsid w:val="00064173"/>
    <w:rsid w:val="0006513F"/>
    <w:rsid w:val="000655EF"/>
    <w:rsid w:val="00070CDD"/>
    <w:rsid w:val="00071996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E4D"/>
    <w:rsid w:val="00084F0C"/>
    <w:rsid w:val="00084F5E"/>
    <w:rsid w:val="00085DF3"/>
    <w:rsid w:val="00086B96"/>
    <w:rsid w:val="0008747A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0917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27EE5"/>
    <w:rsid w:val="0013091C"/>
    <w:rsid w:val="00130C8A"/>
    <w:rsid w:val="001312D1"/>
    <w:rsid w:val="0013156C"/>
    <w:rsid w:val="00131814"/>
    <w:rsid w:val="00131EA5"/>
    <w:rsid w:val="0013204A"/>
    <w:rsid w:val="00132625"/>
    <w:rsid w:val="00133BAD"/>
    <w:rsid w:val="00135B09"/>
    <w:rsid w:val="00140232"/>
    <w:rsid w:val="0014087A"/>
    <w:rsid w:val="00141333"/>
    <w:rsid w:val="00141A29"/>
    <w:rsid w:val="00141DD6"/>
    <w:rsid w:val="00144AA6"/>
    <w:rsid w:val="0014638D"/>
    <w:rsid w:val="0015093A"/>
    <w:rsid w:val="00150FD5"/>
    <w:rsid w:val="00152608"/>
    <w:rsid w:val="001551A2"/>
    <w:rsid w:val="0015526C"/>
    <w:rsid w:val="001561BD"/>
    <w:rsid w:val="00157372"/>
    <w:rsid w:val="00157D9E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04BC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AB"/>
    <w:rsid w:val="001C2DD3"/>
    <w:rsid w:val="001C387B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08FC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3F37"/>
    <w:rsid w:val="00244332"/>
    <w:rsid w:val="00245042"/>
    <w:rsid w:val="00245B23"/>
    <w:rsid w:val="002466E9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6B70"/>
    <w:rsid w:val="00267881"/>
    <w:rsid w:val="002723F2"/>
    <w:rsid w:val="00273821"/>
    <w:rsid w:val="00273FC1"/>
    <w:rsid w:val="0027412C"/>
    <w:rsid w:val="00274E3E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3190"/>
    <w:rsid w:val="0028456D"/>
    <w:rsid w:val="00285749"/>
    <w:rsid w:val="0028675B"/>
    <w:rsid w:val="002928C7"/>
    <w:rsid w:val="00292EAA"/>
    <w:rsid w:val="002934AE"/>
    <w:rsid w:val="00293D64"/>
    <w:rsid w:val="00293D85"/>
    <w:rsid w:val="0029459C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062A"/>
    <w:rsid w:val="002B1C9E"/>
    <w:rsid w:val="002B1E85"/>
    <w:rsid w:val="002B47C2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0D30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0B20"/>
    <w:rsid w:val="0037119B"/>
    <w:rsid w:val="003716D6"/>
    <w:rsid w:val="00371EED"/>
    <w:rsid w:val="00372A7D"/>
    <w:rsid w:val="00373D00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514"/>
    <w:rsid w:val="00390EDA"/>
    <w:rsid w:val="00391BE3"/>
    <w:rsid w:val="0039213E"/>
    <w:rsid w:val="003923AD"/>
    <w:rsid w:val="00393AB1"/>
    <w:rsid w:val="00393C91"/>
    <w:rsid w:val="00393FA3"/>
    <w:rsid w:val="0039412B"/>
    <w:rsid w:val="00394CE1"/>
    <w:rsid w:val="00394CF5"/>
    <w:rsid w:val="0039508B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5A81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2B47"/>
    <w:rsid w:val="003F5304"/>
    <w:rsid w:val="003F5516"/>
    <w:rsid w:val="003F56DA"/>
    <w:rsid w:val="003F6A59"/>
    <w:rsid w:val="0040734E"/>
    <w:rsid w:val="00407AFD"/>
    <w:rsid w:val="00407F9F"/>
    <w:rsid w:val="004122AC"/>
    <w:rsid w:val="004131D9"/>
    <w:rsid w:val="0041390E"/>
    <w:rsid w:val="004148F1"/>
    <w:rsid w:val="00414BB3"/>
    <w:rsid w:val="00415963"/>
    <w:rsid w:val="00415A30"/>
    <w:rsid w:val="00416263"/>
    <w:rsid w:val="0041669D"/>
    <w:rsid w:val="00416961"/>
    <w:rsid w:val="00416AC5"/>
    <w:rsid w:val="004201F7"/>
    <w:rsid w:val="00421EAB"/>
    <w:rsid w:val="00426D7A"/>
    <w:rsid w:val="0042735E"/>
    <w:rsid w:val="00432C9F"/>
    <w:rsid w:val="00433C55"/>
    <w:rsid w:val="00433E63"/>
    <w:rsid w:val="00434BE2"/>
    <w:rsid w:val="00435C19"/>
    <w:rsid w:val="00435C42"/>
    <w:rsid w:val="00437000"/>
    <w:rsid w:val="00437A99"/>
    <w:rsid w:val="00443800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B0B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1B11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9EF"/>
    <w:rsid w:val="004B3D21"/>
    <w:rsid w:val="004B4C38"/>
    <w:rsid w:val="004B5426"/>
    <w:rsid w:val="004B5622"/>
    <w:rsid w:val="004B73E3"/>
    <w:rsid w:val="004C14E9"/>
    <w:rsid w:val="004C385A"/>
    <w:rsid w:val="004C4FA4"/>
    <w:rsid w:val="004C5480"/>
    <w:rsid w:val="004C5649"/>
    <w:rsid w:val="004C702B"/>
    <w:rsid w:val="004C7705"/>
    <w:rsid w:val="004D0597"/>
    <w:rsid w:val="004D221A"/>
    <w:rsid w:val="004D244F"/>
    <w:rsid w:val="004D2638"/>
    <w:rsid w:val="004D5606"/>
    <w:rsid w:val="004D6157"/>
    <w:rsid w:val="004D679B"/>
    <w:rsid w:val="004E118E"/>
    <w:rsid w:val="004E1D68"/>
    <w:rsid w:val="004E22D6"/>
    <w:rsid w:val="004E333F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3D5D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4D8A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2B75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3E1"/>
    <w:rsid w:val="00557C6C"/>
    <w:rsid w:val="005602B5"/>
    <w:rsid w:val="005609CE"/>
    <w:rsid w:val="005634D7"/>
    <w:rsid w:val="00564123"/>
    <w:rsid w:val="005646BF"/>
    <w:rsid w:val="005650FA"/>
    <w:rsid w:val="00566E95"/>
    <w:rsid w:val="0056791E"/>
    <w:rsid w:val="00567EB3"/>
    <w:rsid w:val="005702E6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E15"/>
    <w:rsid w:val="00575C14"/>
    <w:rsid w:val="00576B52"/>
    <w:rsid w:val="00577754"/>
    <w:rsid w:val="00577A85"/>
    <w:rsid w:val="00577CBB"/>
    <w:rsid w:val="0058102B"/>
    <w:rsid w:val="005831DD"/>
    <w:rsid w:val="00583D3F"/>
    <w:rsid w:val="0058472F"/>
    <w:rsid w:val="00584912"/>
    <w:rsid w:val="005865D8"/>
    <w:rsid w:val="00586DD7"/>
    <w:rsid w:val="00586F21"/>
    <w:rsid w:val="00591957"/>
    <w:rsid w:val="005936AE"/>
    <w:rsid w:val="005936AF"/>
    <w:rsid w:val="005944E5"/>
    <w:rsid w:val="00594979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B7B2E"/>
    <w:rsid w:val="005C0B1C"/>
    <w:rsid w:val="005C1F6C"/>
    <w:rsid w:val="005C25B7"/>
    <w:rsid w:val="005C3CF6"/>
    <w:rsid w:val="005C3EA0"/>
    <w:rsid w:val="005C7656"/>
    <w:rsid w:val="005D0520"/>
    <w:rsid w:val="005D1877"/>
    <w:rsid w:val="005D1DAC"/>
    <w:rsid w:val="005D2D21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70A3"/>
    <w:rsid w:val="006209D5"/>
    <w:rsid w:val="00620B0F"/>
    <w:rsid w:val="006219C7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0E03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899"/>
    <w:rsid w:val="00647E1E"/>
    <w:rsid w:val="00652E41"/>
    <w:rsid w:val="00652EF1"/>
    <w:rsid w:val="00653D47"/>
    <w:rsid w:val="0065407D"/>
    <w:rsid w:val="00654A1C"/>
    <w:rsid w:val="00655F67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3EF6"/>
    <w:rsid w:val="0068422A"/>
    <w:rsid w:val="006853A9"/>
    <w:rsid w:val="00685676"/>
    <w:rsid w:val="00685CB5"/>
    <w:rsid w:val="0068764D"/>
    <w:rsid w:val="006906C2"/>
    <w:rsid w:val="00690D77"/>
    <w:rsid w:val="00692CDA"/>
    <w:rsid w:val="00693A52"/>
    <w:rsid w:val="00694F02"/>
    <w:rsid w:val="00696285"/>
    <w:rsid w:val="006A037A"/>
    <w:rsid w:val="006A130F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81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A3"/>
    <w:rsid w:val="006E59BA"/>
    <w:rsid w:val="006E75E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1791A"/>
    <w:rsid w:val="00720AED"/>
    <w:rsid w:val="00720CE4"/>
    <w:rsid w:val="00721BB2"/>
    <w:rsid w:val="007237E8"/>
    <w:rsid w:val="00725FD2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6594"/>
    <w:rsid w:val="00737169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4F73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179"/>
    <w:rsid w:val="007778F6"/>
    <w:rsid w:val="007806CB"/>
    <w:rsid w:val="00780B37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263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4DD"/>
    <w:rsid w:val="007E384C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B0A"/>
    <w:rsid w:val="0086366A"/>
    <w:rsid w:val="0086790E"/>
    <w:rsid w:val="00872C69"/>
    <w:rsid w:val="00873AA0"/>
    <w:rsid w:val="00873EBF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6232"/>
    <w:rsid w:val="00887391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20A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718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D71AF"/>
    <w:rsid w:val="008E0711"/>
    <w:rsid w:val="008E0875"/>
    <w:rsid w:val="008E120E"/>
    <w:rsid w:val="008E317F"/>
    <w:rsid w:val="008E48DB"/>
    <w:rsid w:val="008E5CF9"/>
    <w:rsid w:val="008E6945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006"/>
    <w:rsid w:val="00926114"/>
    <w:rsid w:val="00927857"/>
    <w:rsid w:val="00931A24"/>
    <w:rsid w:val="00931E63"/>
    <w:rsid w:val="00932114"/>
    <w:rsid w:val="00932703"/>
    <w:rsid w:val="00932976"/>
    <w:rsid w:val="00932AE1"/>
    <w:rsid w:val="00933D96"/>
    <w:rsid w:val="009345CA"/>
    <w:rsid w:val="00934889"/>
    <w:rsid w:val="00935166"/>
    <w:rsid w:val="00935487"/>
    <w:rsid w:val="00935CC7"/>
    <w:rsid w:val="0093654F"/>
    <w:rsid w:val="009365AC"/>
    <w:rsid w:val="0093757B"/>
    <w:rsid w:val="00937F89"/>
    <w:rsid w:val="0094074A"/>
    <w:rsid w:val="009421CA"/>
    <w:rsid w:val="0094231D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0222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0F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3795"/>
    <w:rsid w:val="009D4386"/>
    <w:rsid w:val="009D63F9"/>
    <w:rsid w:val="009D69DE"/>
    <w:rsid w:val="009D7893"/>
    <w:rsid w:val="009E0D45"/>
    <w:rsid w:val="009E15D3"/>
    <w:rsid w:val="009E1821"/>
    <w:rsid w:val="009E199D"/>
    <w:rsid w:val="009E1A06"/>
    <w:rsid w:val="009E2A13"/>
    <w:rsid w:val="009E40F2"/>
    <w:rsid w:val="009E5207"/>
    <w:rsid w:val="009E67DF"/>
    <w:rsid w:val="009E6BC6"/>
    <w:rsid w:val="009E6DC2"/>
    <w:rsid w:val="009E7377"/>
    <w:rsid w:val="009E79AF"/>
    <w:rsid w:val="009F2196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16A98"/>
    <w:rsid w:val="00A21B43"/>
    <w:rsid w:val="00A21FB9"/>
    <w:rsid w:val="00A22E52"/>
    <w:rsid w:val="00A23A8F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B2A"/>
    <w:rsid w:val="00A33D68"/>
    <w:rsid w:val="00A34915"/>
    <w:rsid w:val="00A35C87"/>
    <w:rsid w:val="00A36038"/>
    <w:rsid w:val="00A367CD"/>
    <w:rsid w:val="00A36EF0"/>
    <w:rsid w:val="00A376FA"/>
    <w:rsid w:val="00A402CF"/>
    <w:rsid w:val="00A40FC0"/>
    <w:rsid w:val="00A413AC"/>
    <w:rsid w:val="00A42291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0E4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57DF"/>
    <w:rsid w:val="00A9721B"/>
    <w:rsid w:val="00AA3A7F"/>
    <w:rsid w:val="00AA4C5E"/>
    <w:rsid w:val="00AA73DA"/>
    <w:rsid w:val="00AA7DFA"/>
    <w:rsid w:val="00AB057B"/>
    <w:rsid w:val="00AB1770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2E1"/>
    <w:rsid w:val="00AC6556"/>
    <w:rsid w:val="00AD0483"/>
    <w:rsid w:val="00AD0624"/>
    <w:rsid w:val="00AD1841"/>
    <w:rsid w:val="00AD1E42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2E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405"/>
    <w:rsid w:val="00B40BA4"/>
    <w:rsid w:val="00B41217"/>
    <w:rsid w:val="00B42D10"/>
    <w:rsid w:val="00B4374E"/>
    <w:rsid w:val="00B437DB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2B5B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4EF"/>
    <w:rsid w:val="00B82661"/>
    <w:rsid w:val="00B82E23"/>
    <w:rsid w:val="00B82EE7"/>
    <w:rsid w:val="00B83722"/>
    <w:rsid w:val="00B83BC7"/>
    <w:rsid w:val="00B83F14"/>
    <w:rsid w:val="00B84852"/>
    <w:rsid w:val="00B86576"/>
    <w:rsid w:val="00B87873"/>
    <w:rsid w:val="00B90FD9"/>
    <w:rsid w:val="00B92C4C"/>
    <w:rsid w:val="00B93D8B"/>
    <w:rsid w:val="00B97C5D"/>
    <w:rsid w:val="00BA030D"/>
    <w:rsid w:val="00BA06E3"/>
    <w:rsid w:val="00BA0C8C"/>
    <w:rsid w:val="00BA109A"/>
    <w:rsid w:val="00BA1642"/>
    <w:rsid w:val="00BA28CF"/>
    <w:rsid w:val="00BA2BAA"/>
    <w:rsid w:val="00BA2F73"/>
    <w:rsid w:val="00BA331C"/>
    <w:rsid w:val="00BA3349"/>
    <w:rsid w:val="00BA350E"/>
    <w:rsid w:val="00BA3CA4"/>
    <w:rsid w:val="00BA4A56"/>
    <w:rsid w:val="00BA4FB5"/>
    <w:rsid w:val="00BA6D64"/>
    <w:rsid w:val="00BA6E3B"/>
    <w:rsid w:val="00BB399B"/>
    <w:rsid w:val="00BB4CBA"/>
    <w:rsid w:val="00BB5613"/>
    <w:rsid w:val="00BB6430"/>
    <w:rsid w:val="00BB6A53"/>
    <w:rsid w:val="00BB6B31"/>
    <w:rsid w:val="00BC15A4"/>
    <w:rsid w:val="00BC2623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4A9F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D67"/>
    <w:rsid w:val="00C20F4E"/>
    <w:rsid w:val="00C22470"/>
    <w:rsid w:val="00C238CD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316F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3BC3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383F"/>
    <w:rsid w:val="00CD69CD"/>
    <w:rsid w:val="00CD6D17"/>
    <w:rsid w:val="00CD6ED2"/>
    <w:rsid w:val="00CE0A18"/>
    <w:rsid w:val="00CE1243"/>
    <w:rsid w:val="00CE1A22"/>
    <w:rsid w:val="00CE2781"/>
    <w:rsid w:val="00CE33DA"/>
    <w:rsid w:val="00CE3BE7"/>
    <w:rsid w:val="00CE3C10"/>
    <w:rsid w:val="00CE516E"/>
    <w:rsid w:val="00CE5D62"/>
    <w:rsid w:val="00CE6634"/>
    <w:rsid w:val="00CE6EDE"/>
    <w:rsid w:val="00CE7195"/>
    <w:rsid w:val="00CE7799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DC"/>
    <w:rsid w:val="00D13AF7"/>
    <w:rsid w:val="00D14BDC"/>
    <w:rsid w:val="00D1547D"/>
    <w:rsid w:val="00D15834"/>
    <w:rsid w:val="00D15D1D"/>
    <w:rsid w:val="00D17D34"/>
    <w:rsid w:val="00D20A32"/>
    <w:rsid w:val="00D21C4F"/>
    <w:rsid w:val="00D233A3"/>
    <w:rsid w:val="00D2389D"/>
    <w:rsid w:val="00D24B5B"/>
    <w:rsid w:val="00D25335"/>
    <w:rsid w:val="00D25C6F"/>
    <w:rsid w:val="00D262A7"/>
    <w:rsid w:val="00D2660D"/>
    <w:rsid w:val="00D26A81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44E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149"/>
    <w:rsid w:val="00E10018"/>
    <w:rsid w:val="00E10F6B"/>
    <w:rsid w:val="00E119DC"/>
    <w:rsid w:val="00E124FA"/>
    <w:rsid w:val="00E12F74"/>
    <w:rsid w:val="00E139CA"/>
    <w:rsid w:val="00E15C46"/>
    <w:rsid w:val="00E16BCC"/>
    <w:rsid w:val="00E16F1D"/>
    <w:rsid w:val="00E214EB"/>
    <w:rsid w:val="00E232BC"/>
    <w:rsid w:val="00E234D2"/>
    <w:rsid w:val="00E2647E"/>
    <w:rsid w:val="00E30618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0CD"/>
    <w:rsid w:val="00E42AC9"/>
    <w:rsid w:val="00E4440F"/>
    <w:rsid w:val="00E454D5"/>
    <w:rsid w:val="00E47690"/>
    <w:rsid w:val="00E479A8"/>
    <w:rsid w:val="00E51340"/>
    <w:rsid w:val="00E513E4"/>
    <w:rsid w:val="00E52089"/>
    <w:rsid w:val="00E52205"/>
    <w:rsid w:val="00E53F6E"/>
    <w:rsid w:val="00E54B20"/>
    <w:rsid w:val="00E54D81"/>
    <w:rsid w:val="00E57040"/>
    <w:rsid w:val="00E574B5"/>
    <w:rsid w:val="00E57526"/>
    <w:rsid w:val="00E57B6D"/>
    <w:rsid w:val="00E61597"/>
    <w:rsid w:val="00E643A6"/>
    <w:rsid w:val="00E650EC"/>
    <w:rsid w:val="00E655FF"/>
    <w:rsid w:val="00E65E14"/>
    <w:rsid w:val="00E65E2E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30D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4FAA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37BD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3BA3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58CA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AFB"/>
    <w:rsid w:val="00F54EA6"/>
    <w:rsid w:val="00F550A2"/>
    <w:rsid w:val="00F563FF"/>
    <w:rsid w:val="00F56E19"/>
    <w:rsid w:val="00F57005"/>
    <w:rsid w:val="00F600FF"/>
    <w:rsid w:val="00F601F4"/>
    <w:rsid w:val="00F61B0C"/>
    <w:rsid w:val="00F62628"/>
    <w:rsid w:val="00F63694"/>
    <w:rsid w:val="00F63C33"/>
    <w:rsid w:val="00F641F4"/>
    <w:rsid w:val="00F646A7"/>
    <w:rsid w:val="00F64EDF"/>
    <w:rsid w:val="00F67AA6"/>
    <w:rsid w:val="00F7148A"/>
    <w:rsid w:val="00F717A0"/>
    <w:rsid w:val="00F72697"/>
    <w:rsid w:val="00F73095"/>
    <w:rsid w:val="00F73D02"/>
    <w:rsid w:val="00F73FC7"/>
    <w:rsid w:val="00F75BCF"/>
    <w:rsid w:val="00F75C77"/>
    <w:rsid w:val="00F767E5"/>
    <w:rsid w:val="00F76875"/>
    <w:rsid w:val="00F7725B"/>
    <w:rsid w:val="00F77268"/>
    <w:rsid w:val="00F80276"/>
    <w:rsid w:val="00F80DBD"/>
    <w:rsid w:val="00F81236"/>
    <w:rsid w:val="00F824CF"/>
    <w:rsid w:val="00F834DD"/>
    <w:rsid w:val="00F8446A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C0C"/>
    <w:rsid w:val="00FA1FA1"/>
    <w:rsid w:val="00FA2354"/>
    <w:rsid w:val="00FA24AC"/>
    <w:rsid w:val="00FA2A33"/>
    <w:rsid w:val="00FA2E22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614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4EFC"/>
    <w:rsid w:val="00FD52EB"/>
    <w:rsid w:val="00FD60E4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336"/>
    <w:rsid w:val="00FF5AE0"/>
    <w:rsid w:val="00FF69DE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4FE759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CChar">
    <w:name w:val="TAC Char"/>
    <w:link w:val="TAC"/>
    <w:qFormat/>
    <w:locked/>
    <w:rsid w:val="00B40405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B40405"/>
    <w:rPr>
      <w:rFonts w:ascii="Arial" w:eastAsia="Times New Roman" w:hAnsi="Arial"/>
      <w:b/>
      <w:sz w:val="18"/>
      <w:lang w:val="en-GB"/>
    </w:rPr>
  </w:style>
  <w:style w:type="paragraph" w:styleId="af9">
    <w:name w:val="List Paragraph"/>
    <w:basedOn w:val="a2"/>
    <w:uiPriority w:val="34"/>
    <w:qFormat/>
    <w:rsid w:val="00B40405"/>
    <w:pPr>
      <w:ind w:firstLineChars="200" w:firstLine="420"/>
    </w:pPr>
  </w:style>
  <w:style w:type="character" w:customStyle="1" w:styleId="TALChar">
    <w:name w:val="TAL Char"/>
    <w:qFormat/>
    <w:rsid w:val="00FD4EFC"/>
    <w:rPr>
      <w:rFonts w:ascii="Arial" w:hAnsi="Arial"/>
      <w:sz w:val="18"/>
    </w:rPr>
  </w:style>
  <w:style w:type="character" w:customStyle="1" w:styleId="TFZchn">
    <w:name w:val="TF Zchn"/>
    <w:link w:val="TF"/>
    <w:rsid w:val="00370B20"/>
    <w:rPr>
      <w:rFonts w:ascii="Arial" w:eastAsia="Times New Roman" w:hAnsi="Arial"/>
      <w:b/>
      <w:lang w:val="en-GB"/>
    </w:rPr>
  </w:style>
  <w:style w:type="character" w:customStyle="1" w:styleId="TFChar1">
    <w:name w:val="TF Char1"/>
    <w:rsid w:val="0006513F"/>
    <w:rPr>
      <w:rFonts w:ascii="Arial" w:hAnsi="Arial"/>
      <w:b/>
    </w:rPr>
  </w:style>
  <w:style w:type="paragraph" w:styleId="afa">
    <w:name w:val="Revision"/>
    <w:hidden/>
    <w:uiPriority w:val="99"/>
    <w:semiHidden/>
    <w:rsid w:val="00F641F4"/>
    <w:rPr>
      <w:rFonts w:eastAsia="Times New Roman"/>
      <w:lang w:val="en-GB"/>
    </w:rPr>
  </w:style>
  <w:style w:type="character" w:customStyle="1" w:styleId="B1Char">
    <w:name w:val="B1 Char"/>
    <w:qFormat/>
    <w:rsid w:val="000105CD"/>
  </w:style>
  <w:style w:type="character" w:customStyle="1" w:styleId="EXChar">
    <w:name w:val="EX Char"/>
    <w:link w:val="EX"/>
    <w:locked/>
    <w:rsid w:val="000105CD"/>
    <w:rPr>
      <w:rFonts w:eastAsia="Times New Roman"/>
      <w:lang w:val="en-GB"/>
    </w:rPr>
  </w:style>
  <w:style w:type="character" w:customStyle="1" w:styleId="TANChar">
    <w:name w:val="TAN Char"/>
    <w:link w:val="TAN"/>
    <w:rsid w:val="00A35C87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6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633333333333333333333333333333333344444444444.vsd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Drawing411111111111111111111111111111111122222222222.vsd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oter" Target="footer1.xml"/><Relationship Id="rId10" Type="http://schemas.openxmlformats.org/officeDocument/2006/relationships/image" Target="media/image2.emf"/><Relationship Id="rId19" Type="http://schemas.openxmlformats.org/officeDocument/2006/relationships/oleObject" Target="embeddings/Microsoft_Visio_2003-2010_Drawing522222222222222222222222222222222233333333333.vsd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1111111111.vsd"/><Relationship Id="rId14" Type="http://schemas.openxmlformats.org/officeDocument/2006/relationships/image" Target="media/image4.emf"/><Relationship Id="rId22" Type="http://schemas.openxmlformats.org/officeDocument/2006/relationships/oleObject" Target="embeddings/Microsoft_Visio_2003-2010_Drawing644444444444444444444444444444444455555555555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5071B-80BE-4758-B16C-243116B3C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21</Pages>
  <Words>5075</Words>
  <Characters>28932</Characters>
  <Application>Microsoft Office Word</Application>
  <DocSecurity>0</DocSecurity>
  <Lines>241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27</vt:i4>
      </vt:variant>
    </vt:vector>
  </HeadingPairs>
  <TitlesOfParts>
    <vt:vector size="28" baseType="lpstr">
      <vt:lpstr>3GPP TSG-RAN WG3</vt:lpstr>
      <vt:lpstr>1. Introduction</vt:lpstr>
      <vt:lpstr>2. Reference</vt:lpstr>
      <vt:lpstr>3. Text Proposal to BL CR of TS 38.413</vt:lpstr>
      <vt:lpstr>    *****************First change*******************</vt:lpstr>
      <vt:lpstr>2	References</vt:lpstr>
      <vt:lpstr>    *****************Next changes*******************</vt:lpstr>
      <vt:lpstr>    8.1	List of NGAP Elementary Procedures</vt:lpstr>
      <vt:lpstr>    *****************Next changes*******************</vt:lpstr>
      <vt:lpstr>        8.5.X	Multicast Group Paging</vt:lpstr>
      <vt:lpstr>    *****************Next changes*******************</vt:lpstr>
      <vt:lpstr>    8.xx	MBS Session Management Procedures</vt:lpstr>
      <vt:lpstr>        8.xx.a	Multicast Session Activation</vt:lpstr>
      <vt:lpstr>        8.xx.b	Multicast Session Deactivation</vt:lpstr>
      <vt:lpstr>        8.xx.c	Multicast Distribution Setup</vt:lpstr>
      <vt:lpstr>        8.xx.d	Multicast Distribution Release</vt:lpstr>
      <vt:lpstr>    *****************Next changes*******************</vt:lpstr>
      <vt:lpstr>    *****************Next changes*******************</vt:lpstr>
      <vt:lpstr>        9.2.x	MBS Session Management Messages</vt:lpstr>
      <vt:lpstr>    *****************Next changes*******************</vt:lpstr>
      <vt:lpstr>    *****************Next changes*******************</vt:lpstr>
      <vt:lpstr>    *****************Next changes*******************</vt:lpstr>
      <vt:lpstr>    *****************Next changes*******************</vt:lpstr>
      <vt:lpstr>    *****************Next changes*******************</vt:lpstr>
      <vt:lpstr>    *****************Next changes*******************</vt:lpstr>
      <vt:lpstr>    *****************Next changes*******************</vt:lpstr>
      <vt:lpstr>    *****************Next changes*******************</vt:lpstr>
      <vt:lpstr>    *****************End of the changes*******************</vt:lpstr>
    </vt:vector>
  </TitlesOfParts>
  <Company>Huawei Technologies Co.,Ltd.</Company>
  <LinksUpToDate>false</LinksUpToDate>
  <CharactersWithSpaces>33940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11</cp:revision>
  <cp:lastPrinted>2009-04-22T07:01:00Z</cp:lastPrinted>
  <dcterms:created xsi:type="dcterms:W3CDTF">2021-10-21T07:36:00Z</dcterms:created>
  <dcterms:modified xsi:type="dcterms:W3CDTF">2021-10-22T03:46:00Z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(3)143m6CsgNS4Oss0QH4f9i3Z1oF852UeA6KOENS1S4vCf9aOgK2N8d0ZxKyJjKoUC289YWf+x
BqvECPnfTHomqtQ94HrCjYbFOw79NpLDL0k2kONzngNgtbwKtsUfIedQ3mcGk5qyvdcgWgF0
sieJswh0aXRZSyaX4tJvNiTbsxfIA+6q1CAznPyr3MFHcBM3tqppu/rLChjCNljr1ewiz/ZZ
UgUp6pisZZNaulZqDc</vt:lpwstr>
  </property>
  <property fmtid="{D5CDD505-2E9C-101B-9397-08002B2CF9AE}" pid="17" name="_2015_ms_pID_7253431">
    <vt:lpwstr>/q64dQQf9lFGOUfVR2A2az7t1mqdthx3aclmcTiZmylrr+DQ4GIpGy
jVdBtBhz+xzAXqbUkFiV99L+6R/1w21Ck2MLDEEVPUkDtjF3e36x9F6fT8V2OsXG8pFUBSYd
7LYJI0uRXbK/QCXHGupsqZwt6atXZDaNlqHdIqfi8SsXUcx+F/pqEaZxMCFt9URL3cf7qkz0
9UyiGajvt1kXOoZDnEG/sp7MAgaNqxmxTge6</vt:lpwstr>
  </property>
  <property fmtid="{D5CDD505-2E9C-101B-9397-08002B2CF9AE}" pid="18" name="_2015_ms_pID_7253432">
    <vt:lpwstr>HhGqb9rVYhS5+HB7guyox3s=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